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3E0C" w:rsidRDefault="00C93E0C" w:rsidP="00C93E0C">
      <w:pPr>
        <w:pStyle w:val="CRCoverPage"/>
        <w:tabs>
          <w:tab w:val="right" w:pos="9639"/>
        </w:tabs>
        <w:spacing w:after="0"/>
        <w:rPr>
          <w:b/>
          <w:i/>
          <w:sz w:val="28"/>
        </w:rPr>
      </w:pPr>
      <w:r>
        <w:rPr>
          <w:b/>
          <w:sz w:val="24"/>
        </w:rPr>
        <w:t>TSG-CT WG3 Meeting #111-e</w:t>
      </w:r>
      <w:r>
        <w:rPr>
          <w:b/>
          <w:i/>
          <w:sz w:val="28"/>
        </w:rPr>
        <w:tab/>
        <w:t>C3-</w:t>
      </w:r>
      <w:r>
        <w:rPr>
          <w:b/>
          <w:i/>
          <w:sz w:val="28"/>
          <w:lang w:eastAsia="ko-KR"/>
        </w:rPr>
        <w:t>204</w:t>
      </w:r>
      <w:r w:rsidR="007168FE">
        <w:rPr>
          <w:b/>
          <w:i/>
          <w:sz w:val="28"/>
          <w:lang w:eastAsia="ko-KR"/>
        </w:rPr>
        <w:t>082</w:t>
      </w:r>
      <w:bookmarkStart w:id="0" w:name="_GoBack"/>
      <w:bookmarkEnd w:id="0"/>
    </w:p>
    <w:p w:rsidR="008F68B0" w:rsidRDefault="00C93E0C" w:rsidP="00C93E0C">
      <w:pPr>
        <w:pStyle w:val="CRCoverPage"/>
        <w:outlineLvl w:val="0"/>
        <w:rPr>
          <w:b/>
          <w:noProof/>
          <w:sz w:val="24"/>
        </w:rPr>
      </w:pPr>
      <w:r>
        <w:rPr>
          <w:b/>
          <w:sz w:val="24"/>
        </w:rPr>
        <w:t xml:space="preserve">E-Meeting, </w:t>
      </w:r>
      <w:r w:rsidR="00D513C6">
        <w:rPr>
          <w:b/>
          <w:sz w:val="24"/>
        </w:rPr>
        <w:t>1</w:t>
      </w:r>
      <w:r w:rsidRPr="00A25BC3">
        <w:rPr>
          <w:b/>
          <w:sz w:val="24"/>
        </w:rPr>
        <w:t xml:space="preserve">9th – 28th </w:t>
      </w:r>
      <w:r>
        <w:rPr>
          <w:b/>
          <w:sz w:val="24"/>
        </w:rPr>
        <w:t>Au</w:t>
      </w:r>
      <w:r>
        <w:rPr>
          <w:b/>
          <w:noProof/>
          <w:sz w:val="24"/>
        </w:rPr>
        <w:t>gust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405220">
        <w:rPr>
          <w:rFonts w:cs="Arial"/>
          <w:b/>
          <w:bCs/>
          <w:sz w:val="22"/>
        </w:rPr>
        <w:t>20</w:t>
      </w:r>
      <w:r w:rsidR="007168FE">
        <w:rPr>
          <w:rFonts w:cs="Arial"/>
          <w:b/>
          <w:bCs/>
          <w:sz w:val="22"/>
        </w:rPr>
        <w:t>xxxx</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A2478A">
            <w:pPr>
              <w:pStyle w:val="CRCoverPage"/>
              <w:spacing w:after="0"/>
              <w:jc w:val="center"/>
              <w:rPr>
                <w:b/>
                <w:noProof/>
                <w:sz w:val="28"/>
              </w:rPr>
            </w:pPr>
            <w:r>
              <w:rPr>
                <w:b/>
                <w:noProof/>
                <w:sz w:val="28"/>
              </w:rPr>
              <w:t>29.</w:t>
            </w:r>
            <w:r w:rsidR="00A2478A">
              <w:rPr>
                <w:b/>
                <w:noProof/>
                <w:sz w:val="28"/>
              </w:rPr>
              <w:t>512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168FE" w:rsidP="00547111">
            <w:pPr>
              <w:pStyle w:val="CRCoverPage"/>
              <w:spacing w:after="0"/>
              <w:rPr>
                <w:noProof/>
                <w:lang w:eastAsia="zh-CN"/>
              </w:rPr>
            </w:pPr>
            <w:r>
              <w:rPr>
                <w:rFonts w:hint="eastAsia"/>
                <w:noProof/>
                <w:lang w:eastAsia="zh-CN"/>
              </w:rPr>
              <w:t>0</w:t>
            </w:r>
            <w:r>
              <w:rPr>
                <w:noProof/>
                <w:lang w:eastAsia="zh-CN"/>
              </w:rPr>
              <w:t>530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4148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693BB2">
            <w:pPr>
              <w:pStyle w:val="CRCoverPage"/>
              <w:spacing w:after="0"/>
              <w:jc w:val="center"/>
              <w:rPr>
                <w:noProof/>
                <w:sz w:val="28"/>
              </w:rPr>
            </w:pPr>
            <w:r>
              <w:rPr>
                <w:b/>
                <w:noProof/>
                <w:sz w:val="28"/>
              </w:rPr>
              <w:t>1</w:t>
            </w:r>
            <w:r w:rsidR="00C93E0C">
              <w:rPr>
                <w:b/>
                <w:noProof/>
                <w:sz w:val="28"/>
              </w:rPr>
              <w:t>5</w:t>
            </w:r>
            <w:r>
              <w:rPr>
                <w:b/>
                <w:noProof/>
                <w:sz w:val="28"/>
              </w:rPr>
              <w:t>.</w:t>
            </w:r>
            <w:r w:rsidR="00693BB2">
              <w:rPr>
                <w:b/>
                <w:noProof/>
                <w:sz w:val="28"/>
              </w:rPr>
              <w:t>7</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243F2A" w:rsidP="003B14F0">
            <w:pPr>
              <w:pStyle w:val="CRCoverPage"/>
              <w:spacing w:after="0"/>
              <w:ind w:left="100"/>
              <w:rPr>
                <w:noProof/>
                <w:lang w:eastAsia="zh-CN"/>
              </w:rPr>
            </w:pPr>
            <w:r w:rsidRPr="00A71EA9">
              <w:rPr>
                <w:noProof/>
                <w:lang w:eastAsia="zh-CN"/>
              </w:rPr>
              <w:t xml:space="preserve">Correction </w:t>
            </w:r>
            <w:r w:rsidR="00EF53B9">
              <w:rPr>
                <w:noProof/>
                <w:lang w:eastAsia="zh-CN"/>
              </w:rPr>
              <w:t xml:space="preserve">to </w:t>
            </w:r>
            <w:proofErr w:type="spellStart"/>
            <w:r w:rsidR="003B14F0">
              <w:t>QosData</w:t>
            </w:r>
            <w:proofErr w:type="spellEnd"/>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21021">
            <w:pPr>
              <w:pStyle w:val="CRCoverPage"/>
              <w:spacing w:after="0"/>
              <w:ind w:left="100"/>
              <w:rPr>
                <w:noProof/>
              </w:rPr>
            </w:pPr>
            <w:r w:rsidRPr="00D167FF">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E21021">
            <w:pPr>
              <w:pStyle w:val="CRCoverPage"/>
              <w:spacing w:after="0"/>
              <w:ind w:left="100"/>
              <w:rPr>
                <w:noProof/>
              </w:rPr>
            </w:pPr>
            <w:r>
              <w:rPr>
                <w:noProof/>
              </w:rPr>
              <w:t>2020</w:t>
            </w:r>
            <w:r w:rsidR="007D5424">
              <w:rPr>
                <w:noProof/>
              </w:rPr>
              <w:t>-0</w:t>
            </w:r>
            <w:r w:rsidR="00E21021">
              <w:rPr>
                <w:noProof/>
              </w:rPr>
              <w:t>8</w:t>
            </w:r>
            <w:r w:rsidR="000B018D">
              <w:rPr>
                <w:noProof/>
              </w:rPr>
              <w:t>-</w:t>
            </w:r>
            <w:r w:rsidR="00E21021">
              <w:rPr>
                <w:noProof/>
              </w:rPr>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2164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rsidP="00887783">
            <w:pPr>
              <w:pStyle w:val="CRCoverPage"/>
              <w:spacing w:after="0"/>
              <w:ind w:left="100"/>
              <w:rPr>
                <w:noProof/>
              </w:rPr>
            </w:pPr>
            <w:r>
              <w:rPr>
                <w:noProof/>
              </w:rPr>
              <w:t>Rel-1</w:t>
            </w:r>
            <w:r w:rsidR="00887783">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D513C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513C6">
              <w:rPr>
                <w:i/>
                <w:noProof/>
                <w:sz w:val="18"/>
              </w:rPr>
              <w:br/>
              <w:t>Rel-17</w:t>
            </w:r>
            <w:r w:rsidR="00D513C6">
              <w:rPr>
                <w:i/>
                <w:noProof/>
                <w:sz w:val="18"/>
              </w:rPr>
              <w:tab/>
              <w:t>(Release 17)</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972E3" w:rsidRPr="008F527D" w:rsidRDefault="0004391A" w:rsidP="00397543">
            <w:pPr>
              <w:pStyle w:val="CRCoverPage"/>
              <w:spacing w:after="0"/>
              <w:ind w:left="100"/>
              <w:rPr>
                <w:lang w:eastAsia="zh-CN"/>
              </w:rPr>
            </w:pPr>
            <w:proofErr w:type="spellStart"/>
            <w:r>
              <w:rPr>
                <w:rFonts w:hint="eastAsia"/>
                <w:lang w:eastAsia="zh-CN"/>
              </w:rPr>
              <w:t>Q</w:t>
            </w:r>
            <w:r>
              <w:rPr>
                <w:lang w:eastAsia="zh-CN"/>
              </w:rPr>
              <w:t>osData</w:t>
            </w:r>
            <w:proofErr w:type="spellEnd"/>
            <w:r>
              <w:rPr>
                <w:lang w:eastAsia="zh-CN"/>
              </w:rPr>
              <w:t xml:space="preserve"> is defined for </w:t>
            </w:r>
            <w:proofErr w:type="spellStart"/>
            <w:r>
              <w:rPr>
                <w:lang w:eastAsia="zh-CN"/>
              </w:rPr>
              <w:t>QoS</w:t>
            </w:r>
            <w:proofErr w:type="spellEnd"/>
            <w:r>
              <w:rPr>
                <w:lang w:eastAsia="zh-CN"/>
              </w:rPr>
              <w:t xml:space="preserve"> data decision data. But </w:t>
            </w:r>
            <w:proofErr w:type="spellStart"/>
            <w:r>
              <w:rPr>
                <w:lang w:eastAsia="zh-CN"/>
              </w:rPr>
              <w:t>QoSData</w:t>
            </w:r>
            <w:proofErr w:type="spellEnd"/>
            <w:r>
              <w:rPr>
                <w:lang w:eastAsia="zh-CN"/>
              </w:rPr>
              <w:t xml:space="preserve"> is used in some places incorrectly.</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B16FB" w:rsidRDefault="0004391A" w:rsidP="00BB16FB">
            <w:pPr>
              <w:pStyle w:val="CRCoverPage"/>
              <w:spacing w:after="0"/>
              <w:ind w:left="100"/>
              <w:rPr>
                <w:noProof/>
                <w:lang w:eastAsia="zh-CN"/>
              </w:rPr>
            </w:pPr>
            <w:r>
              <w:rPr>
                <w:rFonts w:hint="eastAsia"/>
                <w:noProof/>
                <w:lang w:eastAsia="zh-CN"/>
              </w:rPr>
              <w:t>Q</w:t>
            </w:r>
            <w:r>
              <w:rPr>
                <w:noProof/>
                <w:lang w:eastAsia="zh-CN"/>
              </w:rPr>
              <w:t>oSData is changed to QosData.</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04391A" w:rsidP="0036239D">
            <w:pPr>
              <w:pStyle w:val="CRCoverPage"/>
              <w:spacing w:after="0"/>
              <w:ind w:left="100"/>
              <w:rPr>
                <w:noProof/>
                <w:lang w:eastAsia="zh-CN"/>
              </w:rPr>
            </w:pPr>
            <w:r>
              <w:rPr>
                <w:rFonts w:hint="eastAsia"/>
                <w:noProof/>
                <w:lang w:eastAsia="zh-CN"/>
              </w:rPr>
              <w:t>W</w:t>
            </w:r>
            <w:r>
              <w:rPr>
                <w:noProof/>
                <w:lang w:eastAsia="zh-CN"/>
              </w:rPr>
              <w:t>rong descriptions lead to misunderstanding. QoS Data decision can’t be provisioned.</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04391A" w:rsidP="000B018D">
            <w:pPr>
              <w:pStyle w:val="CRCoverPage"/>
              <w:spacing w:after="0"/>
              <w:ind w:left="100"/>
              <w:rPr>
                <w:noProof/>
                <w:lang w:eastAsia="zh-CN"/>
              </w:rPr>
            </w:pPr>
            <w:r>
              <w:rPr>
                <w:noProof/>
                <w:lang w:eastAsia="zh-CN"/>
              </w:rPr>
              <w:t>4.2.6.2.1, 5.6.2.4, 5.6.2.6, A.2</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04391A" w:rsidP="00CA0487">
            <w:pPr>
              <w:pStyle w:val="CRCoverPage"/>
              <w:spacing w:after="0"/>
              <w:ind w:left="100"/>
              <w:rPr>
                <w:noProof/>
                <w:lang w:eastAsia="zh-CN"/>
              </w:rPr>
            </w:pPr>
            <w:r w:rsidRPr="005E763A">
              <w:rPr>
                <w:noProof/>
              </w:rPr>
              <w:t xml:space="preserve">This CR introduces a backwards compatible </w:t>
            </w:r>
            <w:r w:rsidR="00CA0487">
              <w:rPr>
                <w:noProof/>
              </w:rPr>
              <w:t>correction</w:t>
            </w:r>
            <w:r w:rsidRPr="005E763A">
              <w:rPr>
                <w:noProof/>
              </w:rPr>
              <w:t xml:space="preserve"> to the OpenAPI file.</w:t>
            </w: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E6BBB" w:rsidRDefault="00FE6BBB" w:rsidP="00FE6BBB">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3B14F0" w:rsidRDefault="003B14F0" w:rsidP="003B14F0">
      <w:pPr>
        <w:pStyle w:val="5"/>
      </w:pPr>
      <w:bookmarkStart w:id="3" w:name="_Toc28011813"/>
      <w:bookmarkStart w:id="4" w:name="_Toc38876190"/>
      <w:bookmarkStart w:id="5" w:name="_Toc43192344"/>
      <w:bookmarkStart w:id="6" w:name="_Toc45133085"/>
      <w:bookmarkStart w:id="7" w:name="_Toc20396020"/>
      <w:bookmarkStart w:id="8" w:name="_Toc45134727"/>
      <w:bookmarkStart w:id="9" w:name="_Toc28011946"/>
      <w:bookmarkStart w:id="10" w:name="_Toc38876323"/>
      <w:bookmarkStart w:id="11" w:name="_Toc43192477"/>
      <w:bookmarkStart w:id="12" w:name="_Toc45133218"/>
      <w:r>
        <w:t>4.2.6.2.1</w:t>
      </w:r>
      <w:r>
        <w:tab/>
        <w:t>Overview</w:t>
      </w:r>
      <w:bookmarkEnd w:id="3"/>
      <w:bookmarkEnd w:id="4"/>
      <w:bookmarkEnd w:id="5"/>
      <w:bookmarkEnd w:id="6"/>
    </w:p>
    <w:p w:rsidR="003B14F0" w:rsidRDefault="003B14F0" w:rsidP="003B14F0">
      <w:r>
        <w:t>The PCF may perform an operation on a single PCC rule or a group of PCC rules. The impacted rules shall be included in the "</w:t>
      </w:r>
      <w:proofErr w:type="spellStart"/>
      <w:r>
        <w:t>pccRules</w:t>
      </w:r>
      <w:proofErr w:type="spellEnd"/>
      <w:r>
        <w:t xml:space="preserve">" map attribute within the </w:t>
      </w:r>
      <w:proofErr w:type="spellStart"/>
      <w:r>
        <w:t>SMPolicyDecision</w:t>
      </w:r>
      <w:proofErr w:type="spellEnd"/>
      <w:r>
        <w:t xml:space="preserve"> data structure with the "</w:t>
      </w:r>
      <w:proofErr w:type="spellStart"/>
      <w:r>
        <w:t>pccRuleId</w:t>
      </w:r>
      <w:proofErr w:type="spellEnd"/>
      <w:r>
        <w:t xml:space="preserve">" as a key. For activating the pre-defined PCC rule, or installing or modifying a dynamic PCF-provisioned PCC rule, the corresponding </w:t>
      </w:r>
      <w:proofErr w:type="spellStart"/>
      <w:r>
        <w:t>PccRule</w:t>
      </w:r>
      <w:proofErr w:type="spellEnd"/>
      <w:r>
        <w:t xml:space="preserve"> data instance shall be provided as the map entry value. For deactivating or removing a PCC rule, the map entry value shall be set to NULL.</w:t>
      </w:r>
    </w:p>
    <w:p w:rsidR="003B14F0" w:rsidRDefault="003B14F0" w:rsidP="003B14F0">
      <w:pPr>
        <w:pStyle w:val="NO"/>
      </w:pPr>
      <w:r>
        <w:t>NOTE 1:</w:t>
      </w:r>
      <w:r>
        <w:tab/>
        <w:t xml:space="preserve">When deactivating a predefined PCC rule that is activated in more than one </w:t>
      </w:r>
      <w:proofErr w:type="spellStart"/>
      <w:r>
        <w:t>QoS</w:t>
      </w:r>
      <w:proofErr w:type="spellEnd"/>
      <w:r>
        <w:t xml:space="preserve"> flow, the predefined PCC rule is deactivated simultaneously in all the </w:t>
      </w:r>
      <w:proofErr w:type="spellStart"/>
      <w:r>
        <w:t>QoS</w:t>
      </w:r>
      <w:proofErr w:type="spellEnd"/>
      <w:r>
        <w:t xml:space="preserve"> flow where it was previously activated.</w:t>
      </w:r>
    </w:p>
    <w:p w:rsidR="003B14F0" w:rsidRDefault="003B14F0" w:rsidP="003B14F0">
      <w:r>
        <w:t xml:space="preserve">In order to activate a pre-defined PCC rule, the PCF shall within the </w:t>
      </w:r>
      <w:proofErr w:type="spellStart"/>
      <w:r>
        <w:t>PccRule</w:t>
      </w:r>
      <w:proofErr w:type="spellEnd"/>
      <w:r>
        <w:t xml:space="preserve"> instance include the pre-defined PCC rule identifier within the "</w:t>
      </w:r>
      <w:proofErr w:type="spellStart"/>
      <w:r>
        <w:t>pccRuleId</w:t>
      </w:r>
      <w:proofErr w:type="spellEnd"/>
      <w:r>
        <w:t>" attribute and the "</w:t>
      </w:r>
      <w:proofErr w:type="spellStart"/>
      <w:r>
        <w:t>refCondData</w:t>
      </w:r>
      <w:proofErr w:type="spellEnd"/>
      <w:r>
        <w:t xml:space="preserve">" attribute if applicable, i.e. the </w:t>
      </w:r>
      <w:proofErr w:type="spellStart"/>
      <w:r>
        <w:t>PccRule</w:t>
      </w:r>
      <w:proofErr w:type="spellEnd"/>
      <w:r>
        <w:t xml:space="preserve"> instance is empty except for the "</w:t>
      </w:r>
      <w:proofErr w:type="spellStart"/>
      <w:r>
        <w:t>pccRuleId</w:t>
      </w:r>
      <w:proofErr w:type="spellEnd"/>
      <w:r>
        <w:t>" attribute and the "</w:t>
      </w:r>
      <w:proofErr w:type="spellStart"/>
      <w:r>
        <w:t>refCondData</w:t>
      </w:r>
      <w:proofErr w:type="spellEnd"/>
      <w:r>
        <w:t>" if applicable. If the "</w:t>
      </w:r>
      <w:proofErr w:type="spellStart"/>
      <w:r>
        <w:t>refCondData</w:t>
      </w:r>
      <w:proofErr w:type="spellEnd"/>
      <w:r>
        <w:t>" attribute is applicable, a "</w:t>
      </w:r>
      <w:proofErr w:type="spellStart"/>
      <w:r>
        <w:t>conds</w:t>
      </w:r>
      <w:proofErr w:type="spellEnd"/>
      <w:r>
        <w:t xml:space="preserve">" attributes containing the corresponding Condition Data referred by the PCC rule shall be included in the </w:t>
      </w:r>
      <w:proofErr w:type="spellStart"/>
      <w:r>
        <w:t>SmPolicyDecision</w:t>
      </w:r>
      <w:proofErr w:type="spellEnd"/>
      <w:r>
        <w:t xml:space="preserve"> data structure if it has not been provided.</w:t>
      </w:r>
    </w:p>
    <w:p w:rsidR="003B14F0" w:rsidRDefault="003B14F0" w:rsidP="003B14F0">
      <w:pPr>
        <w:rPr>
          <w:lang w:eastAsia="zh-CN"/>
        </w:rPr>
      </w:pPr>
      <w:r>
        <w:t>In order to install a new dynamic PCF-provisioned PCC rule</w:t>
      </w:r>
      <w:r>
        <w:rPr>
          <w:lang w:eastAsia="zh-CN"/>
        </w:rPr>
        <w:t xml:space="preserve">, the PCF shall further set other attributes within the </w:t>
      </w:r>
      <w:proofErr w:type="spellStart"/>
      <w:r>
        <w:rPr>
          <w:lang w:eastAsia="zh-CN"/>
        </w:rPr>
        <w:t>PccRule</w:t>
      </w:r>
      <w:proofErr w:type="spellEnd"/>
      <w:r>
        <w:rPr>
          <w:lang w:eastAsia="zh-CN"/>
        </w:rPr>
        <w:t xml:space="preserve"> data structure as follows:</w:t>
      </w:r>
    </w:p>
    <w:p w:rsidR="003B14F0" w:rsidRDefault="003B14F0" w:rsidP="003B14F0">
      <w:pPr>
        <w:pStyle w:val="B10"/>
      </w:pPr>
      <w:r>
        <w:t>-</w:t>
      </w:r>
      <w:r>
        <w:tab/>
        <w:t>it may include the precedence within the "precedence" attribute. Within a PDU session, the PCF shall authorize different precedence values for the PCC rules whose packet filters contained within the "</w:t>
      </w:r>
      <w:proofErr w:type="spellStart"/>
      <w:r>
        <w:t>flowDescription</w:t>
      </w:r>
      <w:proofErr w:type="spellEnd"/>
      <w:r>
        <w:t>" attribute or the "</w:t>
      </w:r>
      <w:proofErr w:type="spellStart"/>
      <w:r>
        <w:t>ethFlowDescription</w:t>
      </w:r>
      <w:proofErr w:type="spellEnd"/>
      <w:r>
        <w:t>" attribute include the "</w:t>
      </w:r>
      <w:proofErr w:type="spellStart"/>
      <w:r>
        <w:rPr>
          <w:lang w:eastAsia="zh-CN"/>
        </w:rPr>
        <w:t>packetFilterUsage</w:t>
      </w:r>
      <w:proofErr w:type="spellEnd"/>
      <w:r>
        <w:rPr>
          <w:lang w:eastAsia="zh-CN"/>
        </w:rPr>
        <w:t>" attribute set to true</w:t>
      </w:r>
      <w:r>
        <w:t>;</w:t>
      </w:r>
    </w:p>
    <w:p w:rsidR="003B14F0" w:rsidRDefault="003B14F0" w:rsidP="003B14F0">
      <w:pPr>
        <w:pStyle w:val="NO"/>
      </w:pPr>
      <w:r>
        <w:t>NOTE 2:</w:t>
      </w:r>
      <w:r>
        <w:tab/>
        <w:t xml:space="preserve">The SMF sets the precedence value of the </w:t>
      </w:r>
      <w:proofErr w:type="spellStart"/>
      <w:r>
        <w:t>QoS</w:t>
      </w:r>
      <w:proofErr w:type="spellEnd"/>
      <w:r>
        <w:t xml:space="preserve"> rule to the precedence value of the PCC rule for which the </w:t>
      </w:r>
      <w:proofErr w:type="spellStart"/>
      <w:r>
        <w:t>QoS</w:t>
      </w:r>
      <w:proofErr w:type="spellEnd"/>
      <w:r>
        <w:t xml:space="preserve"> rule is generated. The UE considers an error when two or more </w:t>
      </w:r>
      <w:proofErr w:type="spellStart"/>
      <w:r>
        <w:t>QoS</w:t>
      </w:r>
      <w:proofErr w:type="spellEnd"/>
      <w:r>
        <w:t xml:space="preserve"> rules associated with a PDU session have identical precedence values.</w:t>
      </w:r>
    </w:p>
    <w:p w:rsidR="003B14F0" w:rsidRDefault="003B14F0" w:rsidP="003B14F0">
      <w:pPr>
        <w:pStyle w:val="B10"/>
      </w:pPr>
      <w:r>
        <w:t>-</w:t>
      </w:r>
      <w:r>
        <w:tab/>
        <w:t>it shall include either the flow information within the "</w:t>
      </w:r>
      <w:proofErr w:type="spellStart"/>
      <w:r>
        <w:t>flowInfos</w:t>
      </w:r>
      <w:proofErr w:type="spellEnd"/>
      <w:r>
        <w:t>" attribute(s) or the application identifier within the "</w:t>
      </w:r>
      <w:proofErr w:type="spellStart"/>
      <w:r>
        <w:t>appId</w:t>
      </w:r>
      <w:proofErr w:type="spellEnd"/>
      <w:r>
        <w:t>" attribute;</w:t>
      </w:r>
    </w:p>
    <w:p w:rsidR="003B14F0" w:rsidRDefault="003B14F0" w:rsidP="003B14F0">
      <w:pPr>
        <w:pStyle w:val="B10"/>
      </w:pPr>
      <w:r>
        <w:t>-</w:t>
      </w:r>
      <w:r>
        <w:tab/>
        <w:t xml:space="preserve">it shall include one reference to the </w:t>
      </w:r>
      <w:del w:id="13" w:author="Huawei" w:date="2020-07-27T15:09:00Z">
        <w:r w:rsidDel="003B14F0">
          <w:delText xml:space="preserve">QoSData </w:delText>
        </w:r>
      </w:del>
      <w:proofErr w:type="spellStart"/>
      <w:ins w:id="14" w:author="Huawei" w:date="2020-07-27T15:09:00Z">
        <w:r>
          <w:t>QosData</w:t>
        </w:r>
        <w:proofErr w:type="spellEnd"/>
        <w:r>
          <w:t xml:space="preserve"> </w:t>
        </w:r>
      </w:ins>
      <w:r>
        <w:t xml:space="preserve">data </w:t>
      </w:r>
      <w:r>
        <w:rPr>
          <w:lang w:eastAsia="zh-CN"/>
        </w:rPr>
        <w:t>structure</w:t>
      </w:r>
      <w:r>
        <w:t xml:space="preserve"> within the "</w:t>
      </w:r>
      <w:proofErr w:type="spellStart"/>
      <w:r>
        <w:t>refQosData</w:t>
      </w:r>
      <w:proofErr w:type="spellEnd"/>
      <w:r>
        <w:t>" attribute. In this case, a "</w:t>
      </w:r>
      <w:proofErr w:type="spellStart"/>
      <w:r>
        <w:t>qosDecs</w:t>
      </w:r>
      <w:proofErr w:type="spellEnd"/>
      <w:r>
        <w:t xml:space="preserve">" attributes containing the corresponding </w:t>
      </w:r>
      <w:proofErr w:type="spellStart"/>
      <w:r>
        <w:t>QoS</w:t>
      </w:r>
      <w:proofErr w:type="spellEnd"/>
      <w:r>
        <w:t xml:space="preserve"> data policy decisions shall be included in the </w:t>
      </w:r>
      <w:proofErr w:type="spellStart"/>
      <w:r>
        <w:t>SmPolicyDecision</w:t>
      </w:r>
      <w:proofErr w:type="spellEnd"/>
      <w:r>
        <w:t xml:space="preserve"> data </w:t>
      </w:r>
      <w:r>
        <w:rPr>
          <w:lang w:eastAsia="zh-CN"/>
        </w:rPr>
        <w:t>structure</w:t>
      </w:r>
      <w:r>
        <w:t xml:space="preserve"> if it has not been provided;</w:t>
      </w:r>
    </w:p>
    <w:p w:rsidR="003B14F0" w:rsidRDefault="003B14F0" w:rsidP="003B14F0">
      <w:pPr>
        <w:pStyle w:val="B10"/>
      </w:pPr>
      <w:r>
        <w:t>-</w:t>
      </w:r>
      <w:r>
        <w:tab/>
        <w:t xml:space="preserve">it shall include one reference to the </w:t>
      </w:r>
      <w:proofErr w:type="spellStart"/>
      <w:r>
        <w:t>TrafficControlData</w:t>
      </w:r>
      <w:proofErr w:type="spellEnd"/>
      <w:r>
        <w:t xml:space="preserve"> data </w:t>
      </w:r>
      <w:r>
        <w:rPr>
          <w:lang w:eastAsia="zh-CN"/>
        </w:rPr>
        <w:t>structure</w:t>
      </w:r>
      <w:r>
        <w:t xml:space="preserve"> within the "</w:t>
      </w:r>
      <w:proofErr w:type="spellStart"/>
      <w:r>
        <w:t>refTcData</w:t>
      </w:r>
      <w:proofErr w:type="spellEnd"/>
      <w:r>
        <w:t>" attribute. In this case, a "</w:t>
      </w:r>
      <w:proofErr w:type="spellStart"/>
      <w:r>
        <w:t>traffContDecs</w:t>
      </w:r>
      <w:proofErr w:type="spellEnd"/>
      <w:r>
        <w:t xml:space="preserve">" attribute containing the corresponding Traffic Control data policy decision shall be included in the </w:t>
      </w:r>
      <w:proofErr w:type="spellStart"/>
      <w:r>
        <w:t>SmPolicyDecision</w:t>
      </w:r>
      <w:proofErr w:type="spellEnd"/>
      <w:r>
        <w:t xml:space="preserve"> data </w:t>
      </w:r>
      <w:r>
        <w:rPr>
          <w:lang w:eastAsia="zh-CN"/>
        </w:rPr>
        <w:t>structure</w:t>
      </w:r>
      <w:r>
        <w:t xml:space="preserve"> if it has not been provided;</w:t>
      </w:r>
    </w:p>
    <w:p w:rsidR="003B14F0" w:rsidRDefault="003B14F0" w:rsidP="003B14F0">
      <w:pPr>
        <w:pStyle w:val="B10"/>
      </w:pPr>
      <w:r>
        <w:t>-</w:t>
      </w:r>
      <w:r>
        <w:tab/>
        <w:t xml:space="preserve">it may include one reference to the </w:t>
      </w:r>
      <w:proofErr w:type="spellStart"/>
      <w:r>
        <w:t>ChargingData</w:t>
      </w:r>
      <w:proofErr w:type="spellEnd"/>
      <w:r>
        <w:t xml:space="preserve"> data </w:t>
      </w:r>
      <w:r>
        <w:rPr>
          <w:lang w:eastAsia="zh-CN"/>
        </w:rPr>
        <w:t>structure</w:t>
      </w:r>
      <w:r>
        <w:t xml:space="preserve"> within the "</w:t>
      </w:r>
      <w:proofErr w:type="spellStart"/>
      <w:r>
        <w:t>refChgData</w:t>
      </w:r>
      <w:proofErr w:type="spellEnd"/>
      <w:r>
        <w:t>" attribute. In this case, a "</w:t>
      </w:r>
      <w:proofErr w:type="spellStart"/>
      <w:r>
        <w:t>chgDecs</w:t>
      </w:r>
      <w:proofErr w:type="spellEnd"/>
      <w:r>
        <w:t xml:space="preserve">" attribute containing the corresponding Charging Data policy decisions shall be included in </w:t>
      </w:r>
      <w:proofErr w:type="spellStart"/>
      <w:r>
        <w:t>SmPolicyDecision</w:t>
      </w:r>
      <w:proofErr w:type="spellEnd"/>
      <w:r>
        <w:t xml:space="preserve"> data structure if it has not been provided;</w:t>
      </w:r>
    </w:p>
    <w:p w:rsidR="003B14F0" w:rsidRDefault="003B14F0" w:rsidP="003B14F0">
      <w:pPr>
        <w:pStyle w:val="B10"/>
      </w:pPr>
      <w:r>
        <w:t>-</w:t>
      </w:r>
      <w:r>
        <w:tab/>
        <w:t xml:space="preserve">it may include one reference to the </w:t>
      </w:r>
      <w:proofErr w:type="spellStart"/>
      <w:r>
        <w:t>UsageMonitoringData</w:t>
      </w:r>
      <w:proofErr w:type="spellEnd"/>
      <w:r>
        <w:t xml:space="preserve"> data structure within the "</w:t>
      </w:r>
      <w:proofErr w:type="spellStart"/>
      <w:r>
        <w:t>refUmData</w:t>
      </w:r>
      <w:proofErr w:type="spellEnd"/>
      <w:r>
        <w:t>" attribute. In this case, a "</w:t>
      </w:r>
      <w:proofErr w:type="spellStart"/>
      <w:r>
        <w:t>umDecs</w:t>
      </w:r>
      <w:proofErr w:type="spellEnd"/>
      <w:r>
        <w:t xml:space="preserve">" attribute containing the corresponding Usage Monitoring data policy decision shall be included in the </w:t>
      </w:r>
      <w:proofErr w:type="spellStart"/>
      <w:r>
        <w:t>SmPolicyDecision</w:t>
      </w:r>
      <w:proofErr w:type="spellEnd"/>
      <w:r>
        <w:t xml:space="preserve"> data structure if it has not been provided; and</w:t>
      </w:r>
    </w:p>
    <w:p w:rsidR="003B14F0" w:rsidRDefault="003B14F0" w:rsidP="003B14F0">
      <w:pPr>
        <w:pStyle w:val="B10"/>
      </w:pPr>
      <w:r>
        <w:t>-</w:t>
      </w:r>
      <w:r>
        <w:tab/>
        <w:t xml:space="preserve">it may include one reference to the </w:t>
      </w:r>
      <w:proofErr w:type="spellStart"/>
      <w:r>
        <w:t>ConditionData</w:t>
      </w:r>
      <w:proofErr w:type="spellEnd"/>
      <w:r>
        <w:t xml:space="preserve"> data type within the "</w:t>
      </w:r>
      <w:proofErr w:type="spellStart"/>
      <w:r>
        <w:t>refCondData</w:t>
      </w:r>
      <w:proofErr w:type="spellEnd"/>
      <w:r>
        <w:t>" attribute. In this case, a "</w:t>
      </w:r>
      <w:proofErr w:type="spellStart"/>
      <w:r>
        <w:t>conds</w:t>
      </w:r>
      <w:proofErr w:type="spellEnd"/>
      <w:r>
        <w:t xml:space="preserve">" attributes containing the corresponding Condition Data shall be included in the </w:t>
      </w:r>
      <w:proofErr w:type="spellStart"/>
      <w:r>
        <w:t>SmPolicyDecision</w:t>
      </w:r>
      <w:proofErr w:type="spellEnd"/>
      <w:r>
        <w:t xml:space="preserve"> data structure if it has not been provided;</w:t>
      </w:r>
    </w:p>
    <w:p w:rsidR="003B14F0" w:rsidRDefault="003B14F0" w:rsidP="003B14F0">
      <w:pPr>
        <w:rPr>
          <w:lang w:eastAsia="zh-CN"/>
        </w:rPr>
      </w:pPr>
      <w:r>
        <w:t>In order to modify an existing dynamic PCF-provisioned PCC rule</w:t>
      </w:r>
      <w:r>
        <w:rPr>
          <w:lang w:eastAsia="zh-CN"/>
        </w:rPr>
        <w:t xml:space="preserve">, the PCF shall further set other attributes within the </w:t>
      </w:r>
      <w:proofErr w:type="spellStart"/>
      <w:r>
        <w:rPr>
          <w:lang w:eastAsia="zh-CN"/>
        </w:rPr>
        <w:t>PccRule</w:t>
      </w:r>
      <w:proofErr w:type="spellEnd"/>
      <w:r>
        <w:rPr>
          <w:lang w:eastAsia="zh-CN"/>
        </w:rPr>
        <w:t xml:space="preserve"> data structure as follows:</w:t>
      </w:r>
    </w:p>
    <w:p w:rsidR="003B14F0" w:rsidRDefault="003B14F0" w:rsidP="003B14F0">
      <w:pPr>
        <w:pStyle w:val="B10"/>
      </w:pPr>
      <w:r>
        <w:t>-</w:t>
      </w:r>
      <w:r>
        <w:tab/>
        <w:t xml:space="preserve">If the PCF needs to modify the attribute(s) within a PCC rule, the PCF shall include the modified attributes(s) with the new value(s) within the </w:t>
      </w:r>
      <w:proofErr w:type="spellStart"/>
      <w:r>
        <w:t>PccRule</w:t>
      </w:r>
      <w:proofErr w:type="spellEnd"/>
      <w:r>
        <w:t xml:space="preserve"> data instance. Previously supplied attributes not supplied in the modified PCC rule instance shall remain valid.</w:t>
      </w:r>
    </w:p>
    <w:p w:rsidR="003B14F0" w:rsidRDefault="003B14F0" w:rsidP="003B14F0">
      <w:pPr>
        <w:pStyle w:val="B10"/>
      </w:pPr>
      <w:r>
        <w:t>-</w:t>
      </w:r>
      <w:r>
        <w:tab/>
        <w:t xml:space="preserve">If the PCF only needs to modify the content of referenced policy decision data (e.g. </w:t>
      </w:r>
      <w:del w:id="15" w:author="Huawei" w:date="2020-07-27T15:09:00Z">
        <w:r w:rsidDel="003B14F0">
          <w:delText>QoSData</w:delText>
        </w:r>
      </w:del>
      <w:proofErr w:type="spellStart"/>
      <w:ins w:id="16" w:author="Huawei" w:date="2020-07-27T15:09:00Z">
        <w:r>
          <w:t>QosData</w:t>
        </w:r>
      </w:ins>
      <w:proofErr w:type="spellEnd"/>
      <w:r>
        <w:t xml:space="preserve">, </w:t>
      </w:r>
      <w:proofErr w:type="spellStart"/>
      <w:r>
        <w:t>ChargingData</w:t>
      </w:r>
      <w:proofErr w:type="spellEnd"/>
      <w:r>
        <w:t xml:space="preserve">, etc.) and/or condition data for one or more PCC rules,  the PCF shall, within the </w:t>
      </w:r>
      <w:proofErr w:type="spellStart"/>
      <w:r>
        <w:t>SmPolicyDecision</w:t>
      </w:r>
      <w:proofErr w:type="spellEnd"/>
      <w:r>
        <w:t xml:space="preserve"> data structure, include the corresponding policy decision data and/or condition data within the corresponding map attributes (e.g. include the </w:t>
      </w:r>
      <w:proofErr w:type="spellStart"/>
      <w:r>
        <w:t>QoS</w:t>
      </w:r>
      <w:proofErr w:type="spellEnd"/>
      <w:r>
        <w:t xml:space="preserve"> data decision within the "</w:t>
      </w:r>
      <w:proofErr w:type="spellStart"/>
      <w:r>
        <w:t>qosDecs</w:t>
      </w:r>
      <w:proofErr w:type="spellEnd"/>
      <w:r>
        <w:t>" attribute).</w:t>
      </w:r>
    </w:p>
    <w:p w:rsidR="003B14F0" w:rsidRDefault="003B14F0" w:rsidP="003B14F0">
      <w:r>
        <w:rPr>
          <w:lang w:eastAsia="zh-CN"/>
        </w:rPr>
        <w:lastRenderedPageBreak/>
        <w:t xml:space="preserve">In order to modify the content of referenced condition data for one or more existing pre-defined PCC rules, </w:t>
      </w:r>
      <w:r>
        <w:t xml:space="preserve">the PCF shall, within the </w:t>
      </w:r>
      <w:proofErr w:type="spellStart"/>
      <w:r>
        <w:t>SmPolicyDecision</w:t>
      </w:r>
      <w:proofErr w:type="spellEnd"/>
      <w:r>
        <w:t xml:space="preserve"> data structure, include the corresponding condition data within the "</w:t>
      </w:r>
      <w:proofErr w:type="spellStart"/>
      <w:r>
        <w:t>conds</w:t>
      </w:r>
      <w:proofErr w:type="spellEnd"/>
      <w:r>
        <w:t>" attribute.</w:t>
      </w:r>
    </w:p>
    <w:p w:rsidR="003B14F0" w:rsidRDefault="003B14F0" w:rsidP="003B14F0">
      <w:r>
        <w:t>The PCF may combine multiple of the above PCC rule operations in a single message.</w:t>
      </w:r>
    </w:p>
    <w:p w:rsidR="003B14F0" w:rsidRDefault="003B14F0" w:rsidP="003B14F0">
      <w:r>
        <w:t xml:space="preserve">The SMF shall ensure that at least one PCC Rule bound to the default </w:t>
      </w:r>
      <w:proofErr w:type="spellStart"/>
      <w:r>
        <w:t>QoS</w:t>
      </w:r>
      <w:proofErr w:type="spellEnd"/>
      <w:r>
        <w:t xml:space="preserve"> flow is activated for the PDU Session. If the PCF did not provision any PCC rule, the SMF shall activate at least one pre-defined PCC rule which is not known by the PCF and bound to the default </w:t>
      </w:r>
      <w:proofErr w:type="spellStart"/>
      <w:r>
        <w:t>QoS</w:t>
      </w:r>
      <w:proofErr w:type="spellEnd"/>
      <w:r>
        <w:t xml:space="preserve"> flow.</w:t>
      </w:r>
    </w:p>
    <w:p w:rsidR="00AF05BD" w:rsidRPr="009854A4" w:rsidRDefault="00AF05BD" w:rsidP="00AF05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3B14F0" w:rsidRDefault="003B14F0" w:rsidP="003B14F0">
      <w:pPr>
        <w:pStyle w:val="4"/>
      </w:pPr>
      <w:bookmarkStart w:id="17" w:name="_Toc28011899"/>
      <w:bookmarkStart w:id="18" w:name="_Toc38876276"/>
      <w:bookmarkStart w:id="19" w:name="_Toc43192430"/>
      <w:bookmarkStart w:id="20" w:name="_Toc45133171"/>
      <w:r>
        <w:lastRenderedPageBreak/>
        <w:t>5.6.2.4</w:t>
      </w:r>
      <w:r>
        <w:tab/>
        <w:t xml:space="preserve">Type </w:t>
      </w:r>
      <w:proofErr w:type="spellStart"/>
      <w:r>
        <w:t>SmPolicy</w:t>
      </w:r>
      <w:r>
        <w:rPr>
          <w:lang w:eastAsia="zh-CN"/>
        </w:rPr>
        <w:t>Decision</w:t>
      </w:r>
      <w:bookmarkEnd w:id="17"/>
      <w:bookmarkEnd w:id="18"/>
      <w:bookmarkEnd w:id="19"/>
      <w:bookmarkEnd w:id="20"/>
      <w:proofErr w:type="spellEnd"/>
    </w:p>
    <w:p w:rsidR="003B14F0" w:rsidRDefault="003B14F0" w:rsidP="003B14F0">
      <w:pPr>
        <w:pStyle w:val="TH"/>
        <w:rPr>
          <w:lang w:eastAsia="zh-CN"/>
        </w:rPr>
      </w:pPr>
      <w:r>
        <w:t xml:space="preserve">Table 5.6.2.4-1: Definition of type </w:t>
      </w:r>
      <w:proofErr w:type="spellStart"/>
      <w:r>
        <w:t>SmPolicy</w:t>
      </w:r>
      <w:r>
        <w:rPr>
          <w:lang w:eastAsia="zh-CN"/>
        </w:rPr>
        <w:t>Decision</w:t>
      </w:r>
      <w:proofErr w:type="spellEnd"/>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10"/>
        <w:gridCol w:w="1980"/>
        <w:gridCol w:w="360"/>
        <w:gridCol w:w="1260"/>
        <w:gridCol w:w="3060"/>
        <w:gridCol w:w="1351"/>
      </w:tblGrid>
      <w:tr w:rsidR="003B14F0" w:rsidTr="0088339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rsidR="003B14F0" w:rsidRDefault="003B14F0" w:rsidP="00883398">
            <w:pPr>
              <w:pStyle w:val="TAH"/>
            </w:pPr>
            <w:r>
              <w:lastRenderedPageBreak/>
              <w:t>Attribute name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rsidR="003B14F0" w:rsidRDefault="003B14F0" w:rsidP="00883398">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tcPr>
          <w:p w:rsidR="003B14F0" w:rsidRDefault="003B14F0" w:rsidP="00883398">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3B14F0" w:rsidRDefault="003B14F0" w:rsidP="00883398">
            <w:pPr>
              <w:pStyle w:val="TAH"/>
            </w:pPr>
            <w: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rsidR="003B14F0" w:rsidRDefault="003B14F0" w:rsidP="00883398">
            <w:pPr>
              <w:pStyle w:val="TAH"/>
            </w:pPr>
            <w:r>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rsidR="003B14F0" w:rsidRDefault="003B14F0" w:rsidP="00883398">
            <w:pPr>
              <w:pStyle w:val="TAH"/>
            </w:pPr>
            <w:r>
              <w:t>Applicability</w:t>
            </w:r>
          </w:p>
        </w:tc>
      </w:tr>
      <w:tr w:rsidR="003B14F0" w:rsidTr="00883398">
        <w:trPr>
          <w:jc w:val="center"/>
        </w:trPr>
        <w:tc>
          <w:tcPr>
            <w:tcW w:w="171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pPr>
            <w:proofErr w:type="spellStart"/>
            <w:r>
              <w:t>sessRules</w:t>
            </w:r>
            <w:proofErr w:type="spellEnd"/>
          </w:p>
        </w:tc>
        <w:tc>
          <w:tcPr>
            <w:tcW w:w="198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pPr>
            <w:r>
              <w:t>map(</w:t>
            </w:r>
            <w:proofErr w:type="spellStart"/>
            <w:r>
              <w:t>SessionRule</w:t>
            </w:r>
            <w:proofErr w:type="spellEnd"/>
            <w:r>
              <w:t>)</w:t>
            </w:r>
          </w:p>
        </w:tc>
        <w:tc>
          <w:tcPr>
            <w:tcW w:w="3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C"/>
            </w:pPr>
            <w:r>
              <w:t>O</w:t>
            </w:r>
          </w:p>
        </w:tc>
        <w:tc>
          <w:tcPr>
            <w:tcW w:w="12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C"/>
            </w:pPr>
            <w:r>
              <w:t>1..N</w:t>
            </w:r>
          </w:p>
        </w:tc>
        <w:tc>
          <w:tcPr>
            <w:tcW w:w="30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pPr>
            <w:r>
              <w:t xml:space="preserve">A map of </w:t>
            </w:r>
            <w:proofErr w:type="spellStart"/>
            <w:r>
              <w:t>Sessionrules</w:t>
            </w:r>
            <w:proofErr w:type="spellEnd"/>
            <w:r>
              <w:t xml:space="preserve"> with the content being the </w:t>
            </w:r>
            <w:proofErr w:type="spellStart"/>
            <w:r>
              <w:t>SessionRule</w:t>
            </w:r>
            <w:proofErr w:type="spellEnd"/>
            <w:r>
              <w:t xml:space="preserve"> as described in </w:t>
            </w:r>
            <w:proofErr w:type="spellStart"/>
            <w:r>
              <w:t>subclause</w:t>
            </w:r>
            <w:proofErr w:type="spellEnd"/>
            <w:r>
              <w:t xml:space="preserve"> 5.6.2.7. The key used in this map for each entry is the </w:t>
            </w:r>
            <w:proofErr w:type="spellStart"/>
            <w:r>
              <w:t>sessRuleId</w:t>
            </w:r>
            <w:proofErr w:type="spellEnd"/>
            <w:r>
              <w:t xml:space="preserve"> attribute of the corresponding </w:t>
            </w:r>
            <w:proofErr w:type="spellStart"/>
            <w:r>
              <w:t>SessionRule</w:t>
            </w:r>
            <w:proofErr w:type="spellEnd"/>
            <w:r>
              <w:t>. (NOTE </w:t>
            </w:r>
            <w:r>
              <w:rPr>
                <w:lang w:eastAsia="zh-CN"/>
              </w:rPr>
              <w:t>2</w:t>
            </w:r>
            <w:r>
              <w:t>)</w:t>
            </w:r>
          </w:p>
        </w:tc>
        <w:tc>
          <w:tcPr>
            <w:tcW w:w="1351"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rPr>
                <w:rFonts w:cs="Arial"/>
                <w:szCs w:val="18"/>
              </w:rPr>
            </w:pPr>
          </w:p>
        </w:tc>
      </w:tr>
      <w:tr w:rsidR="003B14F0" w:rsidTr="00883398">
        <w:trPr>
          <w:jc w:val="center"/>
        </w:trPr>
        <w:tc>
          <w:tcPr>
            <w:tcW w:w="171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pPr>
            <w:proofErr w:type="spellStart"/>
            <w:r>
              <w:t>pccRules</w:t>
            </w:r>
            <w:proofErr w:type="spellEnd"/>
          </w:p>
        </w:tc>
        <w:tc>
          <w:tcPr>
            <w:tcW w:w="198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pPr>
            <w:r>
              <w:t>map(</w:t>
            </w:r>
            <w:proofErr w:type="spellStart"/>
            <w:r>
              <w:t>PccRule</w:t>
            </w:r>
            <w:proofErr w:type="spellEnd"/>
            <w:r>
              <w:t>)</w:t>
            </w:r>
          </w:p>
        </w:tc>
        <w:tc>
          <w:tcPr>
            <w:tcW w:w="3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C"/>
            </w:pPr>
            <w:r>
              <w:t>O</w:t>
            </w:r>
          </w:p>
        </w:tc>
        <w:tc>
          <w:tcPr>
            <w:tcW w:w="12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C"/>
            </w:pPr>
            <w:r>
              <w:t>1..N</w:t>
            </w:r>
          </w:p>
        </w:tc>
        <w:tc>
          <w:tcPr>
            <w:tcW w:w="30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pPr>
            <w:r>
              <w:t xml:space="preserve">A map of PCC rules with the content being the </w:t>
            </w:r>
            <w:proofErr w:type="spellStart"/>
            <w:r>
              <w:t>PCCRule</w:t>
            </w:r>
            <w:proofErr w:type="spellEnd"/>
            <w:r>
              <w:t xml:space="preserve"> as described in </w:t>
            </w:r>
            <w:proofErr w:type="spellStart"/>
            <w:r>
              <w:t>subclause</w:t>
            </w:r>
            <w:proofErr w:type="spellEnd"/>
            <w:r>
              <w:t xml:space="preserve"> 5.6.2.6. The key used in this map for each entry is the </w:t>
            </w:r>
            <w:proofErr w:type="spellStart"/>
            <w:r>
              <w:t>pccRuleId</w:t>
            </w:r>
            <w:proofErr w:type="spellEnd"/>
            <w:r>
              <w:t xml:space="preserve"> attribute of the corresponding </w:t>
            </w:r>
            <w:proofErr w:type="spellStart"/>
            <w:r>
              <w:t>PccRule</w:t>
            </w:r>
            <w:proofErr w:type="spellEnd"/>
            <w:r>
              <w:t>.</w:t>
            </w:r>
          </w:p>
        </w:tc>
        <w:tc>
          <w:tcPr>
            <w:tcW w:w="1351"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rPr>
                <w:rFonts w:cs="Arial"/>
                <w:szCs w:val="18"/>
              </w:rPr>
            </w:pPr>
          </w:p>
        </w:tc>
      </w:tr>
      <w:tr w:rsidR="003B14F0" w:rsidTr="00883398">
        <w:trPr>
          <w:jc w:val="center"/>
        </w:trPr>
        <w:tc>
          <w:tcPr>
            <w:tcW w:w="171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pPr>
            <w:proofErr w:type="spellStart"/>
            <w:r>
              <w:t>qosDecs</w:t>
            </w:r>
            <w:proofErr w:type="spellEnd"/>
          </w:p>
        </w:tc>
        <w:tc>
          <w:tcPr>
            <w:tcW w:w="198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pPr>
            <w:r>
              <w:t>map(</w:t>
            </w:r>
            <w:proofErr w:type="spellStart"/>
            <w:r>
              <w:t>Qo</w:t>
            </w:r>
            <w:del w:id="21" w:author="Huawei" w:date="2020-07-27T15:22:00Z">
              <w:r w:rsidDel="00AF05BD">
                <w:rPr>
                  <w:rFonts w:hint="eastAsia"/>
                  <w:lang w:eastAsia="zh-CN"/>
                </w:rPr>
                <w:delText>S</w:delText>
              </w:r>
            </w:del>
            <w:ins w:id="22" w:author="Huawei" w:date="2020-07-27T15:22:00Z">
              <w:r w:rsidR="00AF05BD">
                <w:rPr>
                  <w:rFonts w:hint="eastAsia"/>
                  <w:lang w:eastAsia="zh-CN"/>
                </w:rPr>
                <w:t>s</w:t>
              </w:r>
            </w:ins>
            <w:r>
              <w:t>Data</w:t>
            </w:r>
            <w:proofErr w:type="spellEnd"/>
            <w:r>
              <w:t>)</w:t>
            </w:r>
          </w:p>
        </w:tc>
        <w:tc>
          <w:tcPr>
            <w:tcW w:w="3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C"/>
            </w:pPr>
            <w:r>
              <w:t>O</w:t>
            </w:r>
          </w:p>
        </w:tc>
        <w:tc>
          <w:tcPr>
            <w:tcW w:w="12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C"/>
            </w:pPr>
            <w:r>
              <w:t>1..N</w:t>
            </w:r>
          </w:p>
        </w:tc>
        <w:tc>
          <w:tcPr>
            <w:tcW w:w="3060" w:type="dxa"/>
            <w:tcBorders>
              <w:top w:val="single" w:sz="4" w:space="0" w:color="auto"/>
              <w:left w:val="single" w:sz="4" w:space="0" w:color="auto"/>
              <w:bottom w:val="single" w:sz="4" w:space="0" w:color="auto"/>
              <w:right w:val="single" w:sz="4" w:space="0" w:color="auto"/>
            </w:tcBorders>
          </w:tcPr>
          <w:p w:rsidR="003B14F0" w:rsidRDefault="003B14F0" w:rsidP="00AF05BD">
            <w:pPr>
              <w:pStyle w:val="TAL"/>
            </w:pPr>
            <w:r>
              <w:t xml:space="preserve">Map of </w:t>
            </w:r>
            <w:proofErr w:type="spellStart"/>
            <w:r>
              <w:t>QoS</w:t>
            </w:r>
            <w:proofErr w:type="spellEnd"/>
            <w:r>
              <w:t xml:space="preserve"> data policy decisions. The key used in this map for each entry is the </w:t>
            </w:r>
            <w:proofErr w:type="spellStart"/>
            <w:r>
              <w:t>qosId</w:t>
            </w:r>
            <w:proofErr w:type="spellEnd"/>
            <w:r>
              <w:t xml:space="preserve"> attribute of the corresponding </w:t>
            </w:r>
            <w:del w:id="23" w:author="Huawei" w:date="2020-07-27T15:22:00Z">
              <w:r w:rsidDel="00AF05BD">
                <w:delText>QoSData</w:delText>
              </w:r>
            </w:del>
            <w:proofErr w:type="spellStart"/>
            <w:ins w:id="24" w:author="Huawei" w:date="2020-07-27T15:22:00Z">
              <w:r w:rsidR="00AF05BD">
                <w:t>QosData</w:t>
              </w:r>
            </w:ins>
            <w:proofErr w:type="spellEnd"/>
            <w:r>
              <w:t>. (NOTE </w:t>
            </w:r>
            <w:r>
              <w:rPr>
                <w:lang w:eastAsia="zh-CN"/>
              </w:rPr>
              <w:t>2</w:t>
            </w:r>
            <w:r>
              <w:t>)</w:t>
            </w:r>
          </w:p>
        </w:tc>
        <w:tc>
          <w:tcPr>
            <w:tcW w:w="1351"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rPr>
                <w:rFonts w:cs="Arial"/>
                <w:szCs w:val="18"/>
              </w:rPr>
            </w:pPr>
          </w:p>
        </w:tc>
      </w:tr>
      <w:tr w:rsidR="003B14F0" w:rsidTr="00883398">
        <w:trPr>
          <w:jc w:val="center"/>
        </w:trPr>
        <w:tc>
          <w:tcPr>
            <w:tcW w:w="171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pPr>
            <w:proofErr w:type="spellStart"/>
            <w:r>
              <w:t>chgDecs</w:t>
            </w:r>
            <w:proofErr w:type="spellEnd"/>
          </w:p>
        </w:tc>
        <w:tc>
          <w:tcPr>
            <w:tcW w:w="198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pPr>
            <w:r>
              <w:t>map(</w:t>
            </w:r>
            <w:proofErr w:type="spellStart"/>
            <w:r>
              <w:t>ChargingData</w:t>
            </w:r>
            <w:proofErr w:type="spellEnd"/>
            <w:r>
              <w:t>)</w:t>
            </w:r>
          </w:p>
        </w:tc>
        <w:tc>
          <w:tcPr>
            <w:tcW w:w="3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C"/>
            </w:pPr>
            <w:r>
              <w:t>O</w:t>
            </w:r>
          </w:p>
        </w:tc>
        <w:tc>
          <w:tcPr>
            <w:tcW w:w="12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C"/>
            </w:pPr>
            <w:r>
              <w:t>1..N</w:t>
            </w:r>
          </w:p>
        </w:tc>
        <w:tc>
          <w:tcPr>
            <w:tcW w:w="30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pPr>
            <w:r>
              <w:t xml:space="preserve">Map of Charging data policy decisions. The key used in this map for each entry is the </w:t>
            </w:r>
            <w:proofErr w:type="spellStart"/>
            <w:r>
              <w:t>chgId</w:t>
            </w:r>
            <w:proofErr w:type="spellEnd"/>
            <w:r>
              <w:t xml:space="preserve"> attribute of the corresponding </w:t>
            </w:r>
            <w:proofErr w:type="spellStart"/>
            <w:r>
              <w:t>ChargingData</w:t>
            </w:r>
            <w:proofErr w:type="spellEnd"/>
            <w:r>
              <w:t>.</w:t>
            </w:r>
          </w:p>
        </w:tc>
        <w:tc>
          <w:tcPr>
            <w:tcW w:w="1351"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rPr>
                <w:rFonts w:cs="Arial"/>
                <w:szCs w:val="18"/>
              </w:rPr>
            </w:pPr>
          </w:p>
        </w:tc>
      </w:tr>
      <w:tr w:rsidR="003B14F0" w:rsidTr="00883398">
        <w:trPr>
          <w:jc w:val="center"/>
        </w:trPr>
        <w:tc>
          <w:tcPr>
            <w:tcW w:w="171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pPr>
            <w:proofErr w:type="spellStart"/>
            <w:r>
              <w:rPr>
                <w:lang w:eastAsia="zh-CN"/>
              </w:rPr>
              <w:t>chargingInfo</w:t>
            </w:r>
            <w:proofErr w:type="spellEnd"/>
          </w:p>
        </w:tc>
        <w:tc>
          <w:tcPr>
            <w:tcW w:w="198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pPr>
            <w:proofErr w:type="spellStart"/>
            <w:r>
              <w:rPr>
                <w:rFonts w:eastAsia="等线"/>
                <w:lang w:eastAsia="zh-CN"/>
              </w:rPr>
              <w:t>ChargingInformation</w:t>
            </w:r>
            <w:proofErr w:type="spellEnd"/>
          </w:p>
        </w:tc>
        <w:tc>
          <w:tcPr>
            <w:tcW w:w="3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C"/>
            </w:pPr>
            <w:r>
              <w:rPr>
                <w:rFonts w:eastAsia="等线"/>
                <w:lang w:eastAsia="zh-CN"/>
              </w:rPr>
              <w:t>C</w:t>
            </w:r>
          </w:p>
        </w:tc>
        <w:tc>
          <w:tcPr>
            <w:tcW w:w="12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C"/>
            </w:pPr>
            <w:r>
              <w:rPr>
                <w:rFonts w:eastAsia="等线"/>
                <w:lang w:eastAsia="zh-CN"/>
              </w:rPr>
              <w:t>1</w:t>
            </w:r>
          </w:p>
        </w:tc>
        <w:tc>
          <w:tcPr>
            <w:tcW w:w="30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pPr>
            <w:r>
              <w:rPr>
                <w:szCs w:val="18"/>
                <w:lang w:eastAsia="zh-CN"/>
              </w:rPr>
              <w:t xml:space="preserve">Contains the CHF addresses of the PDU session. </w:t>
            </w:r>
            <w:r>
              <w:t>(NOTE </w:t>
            </w:r>
            <w:r>
              <w:rPr>
                <w:lang w:eastAsia="zh-CN"/>
              </w:rPr>
              <w:t>3</w:t>
            </w:r>
            <w:r>
              <w:t>)</w:t>
            </w:r>
          </w:p>
        </w:tc>
        <w:tc>
          <w:tcPr>
            <w:tcW w:w="1351"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rPr>
                <w:rFonts w:cs="Arial"/>
                <w:szCs w:val="18"/>
              </w:rPr>
            </w:pPr>
          </w:p>
        </w:tc>
      </w:tr>
      <w:tr w:rsidR="003B14F0" w:rsidTr="00883398">
        <w:trPr>
          <w:jc w:val="center"/>
        </w:trPr>
        <w:tc>
          <w:tcPr>
            <w:tcW w:w="171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pPr>
            <w:proofErr w:type="spellStart"/>
            <w:r>
              <w:t>traffContDecs</w:t>
            </w:r>
            <w:proofErr w:type="spellEnd"/>
          </w:p>
        </w:tc>
        <w:tc>
          <w:tcPr>
            <w:tcW w:w="198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pPr>
            <w:r>
              <w:t>map(</w:t>
            </w:r>
            <w:proofErr w:type="spellStart"/>
            <w:r>
              <w:t>TrafficControlData</w:t>
            </w:r>
            <w:proofErr w:type="spellEnd"/>
            <w:r>
              <w:t>)</w:t>
            </w:r>
          </w:p>
        </w:tc>
        <w:tc>
          <w:tcPr>
            <w:tcW w:w="3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C"/>
            </w:pPr>
            <w:r>
              <w:t>O</w:t>
            </w:r>
          </w:p>
        </w:tc>
        <w:tc>
          <w:tcPr>
            <w:tcW w:w="12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C"/>
            </w:pPr>
            <w:r>
              <w:t>1..N</w:t>
            </w:r>
          </w:p>
        </w:tc>
        <w:tc>
          <w:tcPr>
            <w:tcW w:w="30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pPr>
            <w:r>
              <w:t xml:space="preserve">Map of Traffic Control data policy decisions. The key used in this map for each entry is the </w:t>
            </w:r>
            <w:proofErr w:type="spellStart"/>
            <w:r>
              <w:t>tcId</w:t>
            </w:r>
            <w:proofErr w:type="spellEnd"/>
            <w:r>
              <w:t xml:space="preserve"> attribute of the corresponding </w:t>
            </w:r>
            <w:proofErr w:type="spellStart"/>
            <w:r>
              <w:t>TrafficControlData</w:t>
            </w:r>
            <w:proofErr w:type="spellEnd"/>
            <w:r>
              <w:t>. (NOTE </w:t>
            </w:r>
            <w:r>
              <w:rPr>
                <w:lang w:eastAsia="zh-CN"/>
              </w:rPr>
              <w:t>2</w:t>
            </w:r>
            <w:r>
              <w:t>)</w:t>
            </w:r>
          </w:p>
        </w:tc>
        <w:tc>
          <w:tcPr>
            <w:tcW w:w="1351"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rPr>
                <w:rFonts w:cs="Arial"/>
                <w:szCs w:val="18"/>
              </w:rPr>
            </w:pPr>
          </w:p>
        </w:tc>
      </w:tr>
      <w:tr w:rsidR="003B14F0" w:rsidTr="00883398">
        <w:trPr>
          <w:jc w:val="center"/>
        </w:trPr>
        <w:tc>
          <w:tcPr>
            <w:tcW w:w="171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pPr>
            <w:proofErr w:type="spellStart"/>
            <w:r>
              <w:t>umDecs</w:t>
            </w:r>
            <w:proofErr w:type="spellEnd"/>
          </w:p>
        </w:tc>
        <w:tc>
          <w:tcPr>
            <w:tcW w:w="198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pPr>
            <w:r>
              <w:t>map(</w:t>
            </w:r>
            <w:proofErr w:type="spellStart"/>
            <w:r>
              <w:t>UsageMonitoringData</w:t>
            </w:r>
            <w:proofErr w:type="spellEnd"/>
            <w:r>
              <w:t>)</w:t>
            </w:r>
          </w:p>
        </w:tc>
        <w:tc>
          <w:tcPr>
            <w:tcW w:w="3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C"/>
            </w:pPr>
            <w:r>
              <w:t>O</w:t>
            </w:r>
          </w:p>
        </w:tc>
        <w:tc>
          <w:tcPr>
            <w:tcW w:w="12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C"/>
            </w:pPr>
            <w:r>
              <w:t>1..N</w:t>
            </w:r>
          </w:p>
        </w:tc>
        <w:tc>
          <w:tcPr>
            <w:tcW w:w="30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pPr>
            <w:r>
              <w:t xml:space="preserve">Map of Usage Monitoring data policy decisions. The key used in this map for each entry is the </w:t>
            </w:r>
            <w:proofErr w:type="spellStart"/>
            <w:r>
              <w:t>umId</w:t>
            </w:r>
            <w:proofErr w:type="spellEnd"/>
            <w:r>
              <w:t xml:space="preserve"> attribute of the corresponding </w:t>
            </w:r>
            <w:proofErr w:type="spellStart"/>
            <w:r>
              <w:t>UsageMonitoringData</w:t>
            </w:r>
            <w:proofErr w:type="spellEnd"/>
            <w:r>
              <w:t>.</w:t>
            </w:r>
          </w:p>
        </w:tc>
        <w:tc>
          <w:tcPr>
            <w:tcW w:w="1351"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rPr>
                <w:rFonts w:cs="Arial"/>
                <w:szCs w:val="18"/>
              </w:rPr>
            </w:pPr>
          </w:p>
        </w:tc>
      </w:tr>
      <w:tr w:rsidR="003B14F0" w:rsidTr="00883398">
        <w:trPr>
          <w:jc w:val="center"/>
        </w:trPr>
        <w:tc>
          <w:tcPr>
            <w:tcW w:w="171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pPr>
            <w:proofErr w:type="spellStart"/>
            <w:r>
              <w:t>qosChars</w:t>
            </w:r>
            <w:proofErr w:type="spellEnd"/>
          </w:p>
        </w:tc>
        <w:tc>
          <w:tcPr>
            <w:tcW w:w="198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pPr>
            <w:r>
              <w:t>map(</w:t>
            </w:r>
            <w:proofErr w:type="spellStart"/>
            <w:r>
              <w:t>QosCharacteristics</w:t>
            </w:r>
            <w:proofErr w:type="spellEnd"/>
            <w:r>
              <w:t>)</w:t>
            </w:r>
          </w:p>
        </w:tc>
        <w:tc>
          <w:tcPr>
            <w:tcW w:w="3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C"/>
            </w:pPr>
            <w:r>
              <w:t>O</w:t>
            </w:r>
          </w:p>
        </w:tc>
        <w:tc>
          <w:tcPr>
            <w:tcW w:w="12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C"/>
            </w:pPr>
            <w:r>
              <w:t>1..N</w:t>
            </w:r>
          </w:p>
        </w:tc>
        <w:tc>
          <w:tcPr>
            <w:tcW w:w="30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pPr>
            <w:r>
              <w:t xml:space="preserve">Map of </w:t>
            </w:r>
            <w:proofErr w:type="spellStart"/>
            <w:r>
              <w:t>QoS</w:t>
            </w:r>
            <w:proofErr w:type="spellEnd"/>
            <w:r>
              <w:t xml:space="preserve"> characteristics for non-standard 5QIs and non-preconfigured 5QIs. This map uses the 5QI values as keys. (NOTE </w:t>
            </w:r>
            <w:r>
              <w:rPr>
                <w:lang w:eastAsia="zh-CN"/>
              </w:rPr>
              <w:t>2</w:t>
            </w:r>
            <w:r>
              <w:t>)</w:t>
            </w:r>
          </w:p>
        </w:tc>
        <w:tc>
          <w:tcPr>
            <w:tcW w:w="1351"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rPr>
                <w:rFonts w:cs="Arial"/>
                <w:szCs w:val="18"/>
              </w:rPr>
            </w:pPr>
          </w:p>
        </w:tc>
      </w:tr>
      <w:tr w:rsidR="003B14F0" w:rsidTr="00883398">
        <w:trPr>
          <w:jc w:val="center"/>
        </w:trPr>
        <w:tc>
          <w:tcPr>
            <w:tcW w:w="171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pPr>
            <w:proofErr w:type="spellStart"/>
            <w:r>
              <w:rPr>
                <w:lang w:eastAsia="zh-CN"/>
              </w:rPr>
              <w:t>reflectiveQoSTimer</w:t>
            </w:r>
            <w:proofErr w:type="spellEnd"/>
          </w:p>
        </w:tc>
        <w:tc>
          <w:tcPr>
            <w:tcW w:w="198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pPr>
            <w:proofErr w:type="spellStart"/>
            <w:r>
              <w:rPr>
                <w:lang w:eastAsia="zh-CN"/>
              </w:rPr>
              <w:t>DurationSec</w:t>
            </w:r>
            <w:proofErr w:type="spellEnd"/>
          </w:p>
        </w:tc>
        <w:tc>
          <w:tcPr>
            <w:tcW w:w="3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C"/>
            </w:pPr>
            <w:r>
              <w:t>O</w:t>
            </w:r>
          </w:p>
        </w:tc>
        <w:tc>
          <w:tcPr>
            <w:tcW w:w="12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C"/>
            </w:pPr>
            <w:r>
              <w:t>0..1</w:t>
            </w:r>
          </w:p>
        </w:tc>
        <w:tc>
          <w:tcPr>
            <w:tcW w:w="30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pPr>
            <w:r>
              <w:t xml:space="preserve">Defines the lifetime of a UE derived </w:t>
            </w:r>
            <w:proofErr w:type="spellStart"/>
            <w:r>
              <w:t>QoS</w:t>
            </w:r>
            <w:proofErr w:type="spellEnd"/>
            <w:r>
              <w:t xml:space="preserve"> rule belonging to the PDU Session for reflective </w:t>
            </w:r>
            <w:proofErr w:type="spellStart"/>
            <w:r>
              <w:t>QoS</w:t>
            </w:r>
            <w:proofErr w:type="spellEnd"/>
            <w:r>
              <w:t>. (NOTE </w:t>
            </w:r>
            <w:r>
              <w:rPr>
                <w:lang w:eastAsia="zh-CN"/>
              </w:rPr>
              <w:t>2</w:t>
            </w:r>
            <w:r>
              <w:t>)</w:t>
            </w:r>
          </w:p>
        </w:tc>
        <w:tc>
          <w:tcPr>
            <w:tcW w:w="1351"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rPr>
                <w:rFonts w:cs="Arial"/>
                <w:szCs w:val="18"/>
              </w:rPr>
            </w:pPr>
          </w:p>
        </w:tc>
      </w:tr>
      <w:tr w:rsidR="003B14F0" w:rsidTr="00883398">
        <w:trPr>
          <w:jc w:val="center"/>
        </w:trPr>
        <w:tc>
          <w:tcPr>
            <w:tcW w:w="171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rPr>
                <w:lang w:eastAsia="zh-CN"/>
              </w:rPr>
            </w:pPr>
            <w:r>
              <w:rPr>
                <w:rFonts w:eastAsia="等线"/>
                <w:lang w:eastAsia="zh-CN"/>
              </w:rPr>
              <w:t>offline</w:t>
            </w:r>
          </w:p>
        </w:tc>
        <w:tc>
          <w:tcPr>
            <w:tcW w:w="198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rPr>
                <w:lang w:eastAsia="zh-CN"/>
              </w:rPr>
            </w:pPr>
            <w:proofErr w:type="spellStart"/>
            <w:r>
              <w:rPr>
                <w:rFonts w:eastAsia="等线"/>
                <w:lang w:eastAsia="zh-CN"/>
              </w:rPr>
              <w:t>boolean</w:t>
            </w:r>
            <w:proofErr w:type="spellEnd"/>
          </w:p>
        </w:tc>
        <w:tc>
          <w:tcPr>
            <w:tcW w:w="3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C"/>
            </w:pPr>
            <w:r>
              <w:rPr>
                <w:rFonts w:eastAsia="等线"/>
                <w:lang w:eastAsia="zh-CN"/>
              </w:rPr>
              <w:t>O</w:t>
            </w:r>
          </w:p>
        </w:tc>
        <w:tc>
          <w:tcPr>
            <w:tcW w:w="12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C"/>
            </w:pPr>
            <w:r>
              <w:rPr>
                <w:rFonts w:eastAsia="等线"/>
                <w:lang w:eastAsia="zh-CN"/>
              </w:rPr>
              <w:t>0..1</w:t>
            </w:r>
          </w:p>
        </w:tc>
        <w:tc>
          <w:tcPr>
            <w:tcW w:w="30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pPr>
            <w:r>
              <w:rPr>
                <w:lang w:eastAsia="zh-CN"/>
              </w:rPr>
              <w:t>Indicates the offline charging is applicable to the PDU session when it is included and set to true. (NOTE 3) (NOTE 4)</w:t>
            </w:r>
          </w:p>
        </w:tc>
        <w:tc>
          <w:tcPr>
            <w:tcW w:w="1351"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rPr>
                <w:rFonts w:cs="Arial"/>
                <w:szCs w:val="18"/>
              </w:rPr>
            </w:pPr>
          </w:p>
        </w:tc>
      </w:tr>
      <w:tr w:rsidR="003B14F0" w:rsidTr="00883398">
        <w:trPr>
          <w:jc w:val="center"/>
        </w:trPr>
        <w:tc>
          <w:tcPr>
            <w:tcW w:w="171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rPr>
                <w:lang w:eastAsia="zh-CN"/>
              </w:rPr>
            </w:pPr>
            <w:r>
              <w:rPr>
                <w:rFonts w:eastAsia="等线"/>
                <w:lang w:eastAsia="zh-CN"/>
              </w:rPr>
              <w:t>online</w:t>
            </w:r>
          </w:p>
        </w:tc>
        <w:tc>
          <w:tcPr>
            <w:tcW w:w="198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rPr>
                <w:lang w:eastAsia="zh-CN"/>
              </w:rPr>
            </w:pPr>
            <w:proofErr w:type="spellStart"/>
            <w:r>
              <w:rPr>
                <w:rFonts w:eastAsia="等线"/>
                <w:lang w:eastAsia="zh-CN"/>
              </w:rPr>
              <w:t>boolean</w:t>
            </w:r>
            <w:proofErr w:type="spellEnd"/>
          </w:p>
        </w:tc>
        <w:tc>
          <w:tcPr>
            <w:tcW w:w="3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C"/>
            </w:pPr>
            <w:r>
              <w:rPr>
                <w:rFonts w:eastAsia="等线"/>
                <w:lang w:eastAsia="zh-CN"/>
              </w:rPr>
              <w:t>O</w:t>
            </w:r>
          </w:p>
        </w:tc>
        <w:tc>
          <w:tcPr>
            <w:tcW w:w="12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C"/>
            </w:pPr>
            <w:r>
              <w:rPr>
                <w:rFonts w:eastAsia="等线"/>
                <w:lang w:eastAsia="zh-CN"/>
              </w:rPr>
              <w:t>0..1</w:t>
            </w:r>
          </w:p>
        </w:tc>
        <w:tc>
          <w:tcPr>
            <w:tcW w:w="30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pPr>
            <w:r>
              <w:rPr>
                <w:lang w:eastAsia="zh-CN"/>
              </w:rPr>
              <w:t>Indicates the online charging is applicable to the PDU session when it is included and set to true. (NOTE 3) (NOTE 4)</w:t>
            </w:r>
          </w:p>
        </w:tc>
        <w:tc>
          <w:tcPr>
            <w:tcW w:w="1351"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rPr>
                <w:rFonts w:cs="Arial"/>
                <w:szCs w:val="18"/>
              </w:rPr>
            </w:pPr>
          </w:p>
        </w:tc>
      </w:tr>
      <w:tr w:rsidR="003B14F0" w:rsidTr="00883398">
        <w:trPr>
          <w:jc w:val="center"/>
        </w:trPr>
        <w:tc>
          <w:tcPr>
            <w:tcW w:w="171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pPr>
            <w:proofErr w:type="spellStart"/>
            <w:r>
              <w:t>conds</w:t>
            </w:r>
            <w:proofErr w:type="spellEnd"/>
          </w:p>
        </w:tc>
        <w:tc>
          <w:tcPr>
            <w:tcW w:w="198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pPr>
            <w:r>
              <w:t>map(</w:t>
            </w:r>
            <w:proofErr w:type="spellStart"/>
            <w:r>
              <w:t>ConditionData</w:t>
            </w:r>
            <w:proofErr w:type="spellEnd"/>
            <w:r>
              <w:t>)</w:t>
            </w:r>
          </w:p>
        </w:tc>
        <w:tc>
          <w:tcPr>
            <w:tcW w:w="3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C"/>
            </w:pPr>
            <w:r>
              <w:t>O</w:t>
            </w:r>
          </w:p>
        </w:tc>
        <w:tc>
          <w:tcPr>
            <w:tcW w:w="12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C"/>
            </w:pPr>
            <w:r>
              <w:t>1..N</w:t>
            </w:r>
          </w:p>
        </w:tc>
        <w:tc>
          <w:tcPr>
            <w:tcW w:w="30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pPr>
            <w:r>
              <w:t xml:space="preserve">A map of condition data with the content being as described in </w:t>
            </w:r>
            <w:proofErr w:type="spellStart"/>
            <w:r>
              <w:t>subclause</w:t>
            </w:r>
            <w:proofErr w:type="spellEnd"/>
            <w:r>
              <w:t xml:space="preserve"> 5.6.2.9. The key used in this map for each entry is the </w:t>
            </w:r>
            <w:proofErr w:type="spellStart"/>
            <w:r>
              <w:t>condId</w:t>
            </w:r>
            <w:proofErr w:type="spellEnd"/>
            <w:r>
              <w:t xml:space="preserve"> attribute of the corresponding </w:t>
            </w:r>
            <w:proofErr w:type="spellStart"/>
            <w:r>
              <w:t>ConditionData</w:t>
            </w:r>
            <w:proofErr w:type="spellEnd"/>
            <w:r>
              <w:t>.</w:t>
            </w:r>
          </w:p>
        </w:tc>
        <w:tc>
          <w:tcPr>
            <w:tcW w:w="1351"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rPr>
                <w:rFonts w:cs="Arial"/>
                <w:szCs w:val="18"/>
              </w:rPr>
            </w:pPr>
          </w:p>
        </w:tc>
      </w:tr>
      <w:tr w:rsidR="003B14F0" w:rsidTr="00883398">
        <w:trPr>
          <w:jc w:val="center"/>
        </w:trPr>
        <w:tc>
          <w:tcPr>
            <w:tcW w:w="171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pPr>
            <w:proofErr w:type="spellStart"/>
            <w:r>
              <w:t>revalidationTime</w:t>
            </w:r>
            <w:proofErr w:type="spellEnd"/>
          </w:p>
        </w:tc>
        <w:tc>
          <w:tcPr>
            <w:tcW w:w="198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pPr>
            <w:proofErr w:type="spellStart"/>
            <w:r>
              <w:rPr>
                <w:lang w:eastAsia="zh-CN"/>
              </w:rPr>
              <w:t>DateTime</w:t>
            </w:r>
            <w:proofErr w:type="spellEnd"/>
          </w:p>
        </w:tc>
        <w:tc>
          <w:tcPr>
            <w:tcW w:w="3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C"/>
            </w:pPr>
            <w:r>
              <w:rPr>
                <w:lang w:eastAsia="zh-CN"/>
              </w:rPr>
              <w:t>O</w:t>
            </w:r>
          </w:p>
        </w:tc>
        <w:tc>
          <w:tcPr>
            <w:tcW w:w="12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C"/>
            </w:pPr>
            <w:r>
              <w:rPr>
                <w:lang w:eastAsia="zh-CN"/>
              </w:rPr>
              <w:t>0..1</w:t>
            </w:r>
          </w:p>
        </w:tc>
        <w:tc>
          <w:tcPr>
            <w:tcW w:w="30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pPr>
            <w:r>
              <w:t>Defines the time before which the SMF shall have to re-request PCC rules.</w:t>
            </w:r>
          </w:p>
        </w:tc>
        <w:tc>
          <w:tcPr>
            <w:tcW w:w="1351"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rPr>
                <w:rFonts w:cs="Arial"/>
                <w:szCs w:val="18"/>
              </w:rPr>
            </w:pPr>
          </w:p>
        </w:tc>
      </w:tr>
      <w:tr w:rsidR="003B14F0" w:rsidTr="00883398">
        <w:trPr>
          <w:jc w:val="center"/>
        </w:trPr>
        <w:tc>
          <w:tcPr>
            <w:tcW w:w="171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pPr>
            <w:proofErr w:type="spellStart"/>
            <w:r>
              <w:rPr>
                <w:lang w:eastAsia="zh-CN"/>
              </w:rPr>
              <w:t>pcscfRestIndication</w:t>
            </w:r>
            <w:proofErr w:type="spellEnd"/>
          </w:p>
        </w:tc>
        <w:tc>
          <w:tcPr>
            <w:tcW w:w="198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rPr>
                <w:lang w:eastAsia="zh-CN"/>
              </w:rPr>
            </w:pPr>
            <w:proofErr w:type="spellStart"/>
            <w:r>
              <w:rPr>
                <w:lang w:eastAsia="zh-CN"/>
              </w:rPr>
              <w:t>boolean</w:t>
            </w:r>
            <w:proofErr w:type="spellEnd"/>
          </w:p>
        </w:tc>
        <w:tc>
          <w:tcPr>
            <w:tcW w:w="3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C"/>
              <w:rPr>
                <w:lang w:eastAsia="zh-CN"/>
              </w:rPr>
            </w:pPr>
            <w:r>
              <w:rPr>
                <w:lang w:eastAsia="zh-CN"/>
              </w:rPr>
              <w:t>O</w:t>
            </w:r>
          </w:p>
        </w:tc>
        <w:tc>
          <w:tcPr>
            <w:tcW w:w="12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C"/>
              <w:rPr>
                <w:lang w:eastAsia="zh-CN"/>
              </w:rPr>
            </w:pPr>
            <w:r>
              <w:rPr>
                <w:lang w:eastAsia="zh-CN"/>
              </w:rPr>
              <w:t>0..1</w:t>
            </w:r>
          </w:p>
        </w:tc>
        <w:tc>
          <w:tcPr>
            <w:tcW w:w="30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pPr>
            <w:r>
              <w:t>If this attribute is included and set to true, it indicates that the P-CSCF Restoration is request</w:t>
            </w:r>
            <w:r>
              <w:rPr>
                <w:lang w:eastAsia="zh-CN"/>
              </w:rPr>
              <w:t>ed. The d</w:t>
            </w:r>
            <w:r>
              <w:rPr>
                <w:rFonts w:cs="Arial"/>
                <w:szCs w:val="18"/>
              </w:rPr>
              <w:t xml:space="preserve">efault value "FALSE" applies, if the attribute is not present and </w:t>
            </w:r>
            <w:r>
              <w:t>has not been supplied previously</w:t>
            </w:r>
            <w:r>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rPr>
                <w:rFonts w:cs="Arial"/>
                <w:szCs w:val="18"/>
              </w:rPr>
            </w:pPr>
            <w:r>
              <w:t>PCSCF-Restoration-Enhancement</w:t>
            </w:r>
          </w:p>
        </w:tc>
      </w:tr>
      <w:tr w:rsidR="003B14F0" w:rsidTr="00883398">
        <w:trPr>
          <w:jc w:val="center"/>
        </w:trPr>
        <w:tc>
          <w:tcPr>
            <w:tcW w:w="171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pPr>
            <w:proofErr w:type="spellStart"/>
            <w:r>
              <w:t>policyCtrlReqTriggers</w:t>
            </w:r>
            <w:proofErr w:type="spellEnd"/>
          </w:p>
        </w:tc>
        <w:tc>
          <w:tcPr>
            <w:tcW w:w="198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rPr>
                <w:lang w:eastAsia="zh-CN"/>
              </w:rPr>
            </w:pPr>
            <w:r>
              <w:t>array(</w:t>
            </w:r>
            <w:proofErr w:type="spellStart"/>
            <w:r>
              <w:t>PolicyControlRequestTrigger</w:t>
            </w:r>
            <w:proofErr w:type="spellEnd"/>
            <w:r>
              <w:t>)</w:t>
            </w:r>
          </w:p>
        </w:tc>
        <w:tc>
          <w:tcPr>
            <w:tcW w:w="3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C"/>
              <w:rPr>
                <w:lang w:eastAsia="zh-CN"/>
              </w:rPr>
            </w:pPr>
            <w:r>
              <w:t>O</w:t>
            </w:r>
          </w:p>
        </w:tc>
        <w:tc>
          <w:tcPr>
            <w:tcW w:w="12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C"/>
              <w:rPr>
                <w:lang w:eastAsia="zh-CN"/>
              </w:rPr>
            </w:pPr>
            <w:r>
              <w:rPr>
                <w:rFonts w:eastAsia="等线"/>
                <w:lang w:eastAsia="zh-CN"/>
              </w:rPr>
              <w:t>1..N</w:t>
            </w:r>
          </w:p>
        </w:tc>
        <w:tc>
          <w:tcPr>
            <w:tcW w:w="30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pPr>
            <w:r>
              <w:rPr>
                <w:rFonts w:eastAsia="等线"/>
                <w:lang w:eastAsia="zh-CN"/>
              </w:rPr>
              <w:t>Defines the policy control request triggers subscribed by the PCF.</w:t>
            </w:r>
          </w:p>
        </w:tc>
        <w:tc>
          <w:tcPr>
            <w:tcW w:w="1351"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rPr>
                <w:rFonts w:cs="Arial"/>
                <w:szCs w:val="18"/>
              </w:rPr>
            </w:pPr>
          </w:p>
        </w:tc>
      </w:tr>
      <w:tr w:rsidR="003B14F0" w:rsidTr="00883398">
        <w:trPr>
          <w:jc w:val="center"/>
        </w:trPr>
        <w:tc>
          <w:tcPr>
            <w:tcW w:w="171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pPr>
            <w:proofErr w:type="spellStart"/>
            <w:r>
              <w:lastRenderedPageBreak/>
              <w:t>lastReqRuleData</w:t>
            </w:r>
            <w:proofErr w:type="spellEnd"/>
          </w:p>
        </w:tc>
        <w:tc>
          <w:tcPr>
            <w:tcW w:w="198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pPr>
            <w:r>
              <w:t>array(</w:t>
            </w:r>
            <w:proofErr w:type="spellStart"/>
            <w:r>
              <w:t>RequestedRuleData</w:t>
            </w:r>
            <w:proofErr w:type="spellEnd"/>
            <w:r>
              <w:t>)</w:t>
            </w:r>
          </w:p>
        </w:tc>
        <w:tc>
          <w:tcPr>
            <w:tcW w:w="3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C"/>
            </w:pPr>
            <w:r>
              <w:rPr>
                <w:rFonts w:eastAsia="等线"/>
                <w:lang w:eastAsia="zh-CN"/>
              </w:rPr>
              <w:t>O</w:t>
            </w:r>
          </w:p>
        </w:tc>
        <w:tc>
          <w:tcPr>
            <w:tcW w:w="12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C"/>
              <w:rPr>
                <w:rFonts w:eastAsia="等线"/>
                <w:lang w:eastAsia="zh-CN"/>
              </w:rPr>
            </w:pPr>
            <w:r>
              <w:rPr>
                <w:rFonts w:eastAsia="等线"/>
                <w:lang w:eastAsia="zh-CN"/>
              </w:rPr>
              <w:t>1..N</w:t>
            </w:r>
          </w:p>
        </w:tc>
        <w:tc>
          <w:tcPr>
            <w:tcW w:w="30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rPr>
                <w:rFonts w:eastAsia="等线"/>
                <w:lang w:eastAsia="zh-CN"/>
              </w:rPr>
            </w:pPr>
            <w:r>
              <w:rPr>
                <w:rFonts w:eastAsia="等线"/>
                <w:lang w:eastAsia="zh-CN"/>
              </w:rPr>
              <w:t>Defines the last list of rule control data requested by the PCF.</w:t>
            </w:r>
          </w:p>
        </w:tc>
        <w:tc>
          <w:tcPr>
            <w:tcW w:w="1351"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rPr>
                <w:rFonts w:cs="Arial"/>
                <w:szCs w:val="18"/>
              </w:rPr>
            </w:pPr>
          </w:p>
        </w:tc>
      </w:tr>
      <w:tr w:rsidR="003B14F0" w:rsidTr="00883398">
        <w:trPr>
          <w:jc w:val="center"/>
        </w:trPr>
        <w:tc>
          <w:tcPr>
            <w:tcW w:w="171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pPr>
            <w:proofErr w:type="spellStart"/>
            <w:r>
              <w:t>lastReqUsageData</w:t>
            </w:r>
            <w:proofErr w:type="spellEnd"/>
          </w:p>
        </w:tc>
        <w:tc>
          <w:tcPr>
            <w:tcW w:w="198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pPr>
            <w:proofErr w:type="spellStart"/>
            <w:r>
              <w:t>RequestedUsageData</w:t>
            </w:r>
            <w:proofErr w:type="spellEnd"/>
          </w:p>
        </w:tc>
        <w:tc>
          <w:tcPr>
            <w:tcW w:w="3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C"/>
              <w:rPr>
                <w:rFonts w:eastAsia="等线"/>
                <w:lang w:eastAsia="zh-CN"/>
              </w:rPr>
            </w:pPr>
            <w:r>
              <w:rPr>
                <w:rFonts w:eastAsia="等线"/>
                <w:lang w:eastAsia="zh-CN"/>
              </w:rPr>
              <w:t>O</w:t>
            </w:r>
          </w:p>
        </w:tc>
        <w:tc>
          <w:tcPr>
            <w:tcW w:w="12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C"/>
              <w:rPr>
                <w:rFonts w:eastAsia="等线"/>
                <w:lang w:eastAsia="zh-CN"/>
              </w:rPr>
            </w:pPr>
            <w:r>
              <w:rPr>
                <w:rFonts w:eastAsia="等线"/>
                <w:lang w:eastAsia="zh-CN"/>
              </w:rPr>
              <w:t>0..1</w:t>
            </w:r>
          </w:p>
        </w:tc>
        <w:tc>
          <w:tcPr>
            <w:tcW w:w="30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rPr>
                <w:rFonts w:eastAsia="等线"/>
                <w:lang w:eastAsia="zh-CN"/>
              </w:rPr>
            </w:pPr>
            <w:r>
              <w:rPr>
                <w:rFonts w:eastAsia="等线"/>
                <w:lang w:eastAsia="zh-CN"/>
              </w:rPr>
              <w:t>Defines the last requested usage data by the PCF.</w:t>
            </w:r>
          </w:p>
        </w:tc>
        <w:tc>
          <w:tcPr>
            <w:tcW w:w="1351"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rPr>
                <w:rFonts w:cs="Arial"/>
                <w:szCs w:val="18"/>
              </w:rPr>
            </w:pPr>
          </w:p>
        </w:tc>
      </w:tr>
      <w:tr w:rsidR="003B14F0" w:rsidTr="00883398">
        <w:trPr>
          <w:jc w:val="center"/>
        </w:trPr>
        <w:tc>
          <w:tcPr>
            <w:tcW w:w="171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pPr>
            <w:proofErr w:type="spellStart"/>
            <w:r>
              <w:rPr>
                <w:lang w:eastAsia="zh-CN"/>
              </w:rPr>
              <w:t>praInfos</w:t>
            </w:r>
            <w:proofErr w:type="spellEnd"/>
          </w:p>
        </w:tc>
        <w:tc>
          <w:tcPr>
            <w:tcW w:w="198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pPr>
            <w:r>
              <w:rPr>
                <w:lang w:eastAsia="zh-CN"/>
              </w:rPr>
              <w:t>map(</w:t>
            </w:r>
            <w:proofErr w:type="spellStart"/>
            <w:r>
              <w:rPr>
                <w:lang w:eastAsia="zh-CN"/>
              </w:rPr>
              <w:t>PresenceInfoRm</w:t>
            </w:r>
            <w:proofErr w:type="spellEnd"/>
            <w:r>
              <w:rPr>
                <w:lang w:eastAsia="zh-CN"/>
              </w:rPr>
              <w:t>)</w:t>
            </w:r>
          </w:p>
        </w:tc>
        <w:tc>
          <w:tcPr>
            <w:tcW w:w="3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C"/>
              <w:rPr>
                <w:rFonts w:eastAsia="等线"/>
                <w:lang w:eastAsia="zh-CN"/>
              </w:rPr>
            </w:pPr>
            <w:r>
              <w:rPr>
                <w:rFonts w:eastAsia="等线"/>
                <w:lang w:eastAsia="zh-CN"/>
              </w:rPr>
              <w:t>O</w:t>
            </w:r>
          </w:p>
        </w:tc>
        <w:tc>
          <w:tcPr>
            <w:tcW w:w="12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C"/>
              <w:rPr>
                <w:rFonts w:eastAsia="等线"/>
                <w:lang w:eastAsia="zh-CN"/>
              </w:rPr>
            </w:pPr>
            <w:r>
              <w:rPr>
                <w:rFonts w:eastAsia="等线"/>
                <w:lang w:eastAsia="zh-CN"/>
              </w:rPr>
              <w:t>1..N</w:t>
            </w:r>
          </w:p>
        </w:tc>
        <w:tc>
          <w:tcPr>
            <w:tcW w:w="30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rPr>
                <w:rFonts w:eastAsia="等线"/>
                <w:lang w:eastAsia="zh-CN"/>
              </w:rPr>
            </w:pPr>
            <w:r>
              <w:rPr>
                <w:rFonts w:eastAsia="等线"/>
                <w:lang w:eastAsia="zh-CN"/>
              </w:rPr>
              <w:t xml:space="preserve">Defines the PRA information provisioned by the PCF.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rPr>
                <w:lang w:eastAsia="zh-CN"/>
              </w:rPr>
              <w:t>presenceState</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not be supplied.</w:t>
            </w:r>
          </w:p>
        </w:tc>
        <w:tc>
          <w:tcPr>
            <w:tcW w:w="1351"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rPr>
                <w:rFonts w:cs="Arial"/>
                <w:szCs w:val="18"/>
              </w:rPr>
            </w:pPr>
            <w:r>
              <w:rPr>
                <w:rFonts w:cs="Arial"/>
                <w:szCs w:val="18"/>
                <w:lang w:eastAsia="zh-CN"/>
              </w:rPr>
              <w:t>PRA</w:t>
            </w:r>
          </w:p>
        </w:tc>
      </w:tr>
      <w:tr w:rsidR="003B14F0" w:rsidTr="00883398">
        <w:trPr>
          <w:jc w:val="center"/>
        </w:trPr>
        <w:tc>
          <w:tcPr>
            <w:tcW w:w="171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rPr>
                <w:lang w:eastAsia="zh-CN"/>
              </w:rPr>
            </w:pPr>
            <w:r>
              <w:rPr>
                <w:lang w:eastAsia="zh-CN"/>
              </w:rPr>
              <w:t>ipv4Index</w:t>
            </w:r>
          </w:p>
        </w:tc>
        <w:tc>
          <w:tcPr>
            <w:tcW w:w="198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rPr>
                <w:lang w:eastAsia="zh-CN"/>
              </w:rPr>
            </w:pPr>
            <w:proofErr w:type="spellStart"/>
            <w:r>
              <w:rPr>
                <w:lang w:eastAsia="zh-CN"/>
              </w:rPr>
              <w:t>IpIndex</w:t>
            </w:r>
            <w:proofErr w:type="spellEnd"/>
          </w:p>
        </w:tc>
        <w:tc>
          <w:tcPr>
            <w:tcW w:w="3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C"/>
              <w:rPr>
                <w:rFonts w:eastAsia="等线"/>
                <w:lang w:eastAsia="zh-CN"/>
              </w:rPr>
            </w:pPr>
            <w:r>
              <w:rPr>
                <w:rFonts w:eastAsia="等线"/>
                <w:lang w:eastAsia="zh-CN"/>
              </w:rPr>
              <w:t>C</w:t>
            </w:r>
          </w:p>
        </w:tc>
        <w:tc>
          <w:tcPr>
            <w:tcW w:w="12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C"/>
              <w:rPr>
                <w:rFonts w:eastAsia="等线"/>
                <w:lang w:eastAsia="zh-CN"/>
              </w:rPr>
            </w:pPr>
            <w:r>
              <w:rPr>
                <w:rFonts w:eastAsia="等线"/>
                <w:lang w:eastAsia="zh-CN"/>
              </w:rPr>
              <w:t>0..1</w:t>
            </w:r>
          </w:p>
        </w:tc>
        <w:tc>
          <w:tcPr>
            <w:tcW w:w="30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rPr>
                <w:rFonts w:eastAsia="等线"/>
                <w:lang w:eastAsia="zh-CN"/>
              </w:rPr>
            </w:pPr>
            <w:r>
              <w:rPr>
                <w:rFonts w:eastAsia="等线"/>
                <w:lang w:eastAsia="zh-CN"/>
              </w:rPr>
              <w:t>Information that identifies the IP address allocation method for IPv4 address allocation. (NOTE 3)</w:t>
            </w:r>
          </w:p>
        </w:tc>
        <w:tc>
          <w:tcPr>
            <w:tcW w:w="1351"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rPr>
                <w:rFonts w:cs="Arial"/>
                <w:szCs w:val="18"/>
                <w:lang w:eastAsia="zh-CN"/>
              </w:rPr>
            </w:pPr>
          </w:p>
        </w:tc>
      </w:tr>
      <w:tr w:rsidR="003B14F0" w:rsidTr="00883398">
        <w:trPr>
          <w:jc w:val="center"/>
        </w:trPr>
        <w:tc>
          <w:tcPr>
            <w:tcW w:w="171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rPr>
                <w:lang w:eastAsia="zh-CN"/>
              </w:rPr>
            </w:pPr>
            <w:r>
              <w:rPr>
                <w:lang w:eastAsia="zh-CN"/>
              </w:rPr>
              <w:t>ipv6Index</w:t>
            </w:r>
          </w:p>
        </w:tc>
        <w:tc>
          <w:tcPr>
            <w:tcW w:w="198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rPr>
                <w:lang w:eastAsia="zh-CN"/>
              </w:rPr>
            </w:pPr>
            <w:proofErr w:type="spellStart"/>
            <w:r>
              <w:rPr>
                <w:lang w:eastAsia="zh-CN"/>
              </w:rPr>
              <w:t>IpIndex</w:t>
            </w:r>
            <w:proofErr w:type="spellEnd"/>
          </w:p>
        </w:tc>
        <w:tc>
          <w:tcPr>
            <w:tcW w:w="3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C"/>
              <w:rPr>
                <w:rFonts w:eastAsia="等线"/>
                <w:lang w:eastAsia="zh-CN"/>
              </w:rPr>
            </w:pPr>
            <w:r>
              <w:rPr>
                <w:rFonts w:eastAsia="等线"/>
                <w:lang w:eastAsia="zh-CN"/>
              </w:rPr>
              <w:t>C</w:t>
            </w:r>
          </w:p>
        </w:tc>
        <w:tc>
          <w:tcPr>
            <w:tcW w:w="12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C"/>
              <w:rPr>
                <w:rFonts w:eastAsia="等线"/>
                <w:lang w:eastAsia="zh-CN"/>
              </w:rPr>
            </w:pPr>
            <w:r>
              <w:rPr>
                <w:rFonts w:eastAsia="等线"/>
                <w:lang w:eastAsia="zh-CN"/>
              </w:rPr>
              <w:t>0..1</w:t>
            </w:r>
          </w:p>
        </w:tc>
        <w:tc>
          <w:tcPr>
            <w:tcW w:w="30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rPr>
                <w:rFonts w:eastAsia="等线"/>
                <w:lang w:eastAsia="zh-CN"/>
              </w:rPr>
            </w:pPr>
            <w:r>
              <w:rPr>
                <w:rFonts w:eastAsia="等线"/>
                <w:lang w:eastAsia="zh-CN"/>
              </w:rPr>
              <w:t>Information that identifies the IP address allocation method for IPv6 address allocation. (NOTE 3)</w:t>
            </w:r>
          </w:p>
        </w:tc>
        <w:tc>
          <w:tcPr>
            <w:tcW w:w="1351"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rPr>
                <w:rFonts w:cs="Arial"/>
                <w:szCs w:val="18"/>
                <w:lang w:eastAsia="zh-CN"/>
              </w:rPr>
            </w:pPr>
          </w:p>
        </w:tc>
      </w:tr>
      <w:tr w:rsidR="003B14F0" w:rsidTr="00883398">
        <w:trPr>
          <w:jc w:val="center"/>
        </w:trPr>
        <w:tc>
          <w:tcPr>
            <w:tcW w:w="171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rPr>
                <w:lang w:eastAsia="zh-CN"/>
              </w:rPr>
            </w:pPr>
            <w:proofErr w:type="spellStart"/>
            <w:r>
              <w:rPr>
                <w:lang w:eastAsia="zh-CN"/>
              </w:rPr>
              <w:t>qosFlowUsage</w:t>
            </w:r>
            <w:proofErr w:type="spellEnd"/>
          </w:p>
        </w:tc>
        <w:tc>
          <w:tcPr>
            <w:tcW w:w="198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rPr>
                <w:lang w:eastAsia="zh-CN"/>
              </w:rPr>
            </w:pPr>
            <w:proofErr w:type="spellStart"/>
            <w:r>
              <w:rPr>
                <w:lang w:eastAsia="zh-CN"/>
              </w:rPr>
              <w:t>QosFlowUsage</w:t>
            </w:r>
            <w:proofErr w:type="spellEnd"/>
          </w:p>
        </w:tc>
        <w:tc>
          <w:tcPr>
            <w:tcW w:w="3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C"/>
              <w:rPr>
                <w:rFonts w:eastAsia="等线"/>
                <w:lang w:eastAsia="zh-CN"/>
              </w:rPr>
            </w:pPr>
            <w:r>
              <w:rPr>
                <w:lang w:eastAsia="zh-CN"/>
              </w:rPr>
              <w:t>O</w:t>
            </w:r>
          </w:p>
        </w:tc>
        <w:tc>
          <w:tcPr>
            <w:tcW w:w="12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C"/>
              <w:rPr>
                <w:rFonts w:eastAsia="等线"/>
                <w:lang w:eastAsia="zh-CN"/>
              </w:rPr>
            </w:pPr>
            <w:r>
              <w:rPr>
                <w:lang w:eastAsia="zh-CN"/>
              </w:rPr>
              <w:t>0..1</w:t>
            </w:r>
          </w:p>
        </w:tc>
        <w:tc>
          <w:tcPr>
            <w:tcW w:w="30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rPr>
                <w:rFonts w:eastAsia="等线"/>
                <w:lang w:eastAsia="zh-CN"/>
              </w:rPr>
            </w:pPr>
            <w:r>
              <w:rPr>
                <w:lang w:eastAsia="zh-CN"/>
              </w:rPr>
              <w:t xml:space="preserve">Indicates the required usage for default </w:t>
            </w:r>
            <w:proofErr w:type="spellStart"/>
            <w:r>
              <w:rPr>
                <w:lang w:eastAsia="zh-CN"/>
              </w:rPr>
              <w:t>QoS</w:t>
            </w:r>
            <w:proofErr w:type="spellEnd"/>
            <w:r>
              <w:rPr>
                <w:lang w:eastAsia="zh-CN"/>
              </w:rPr>
              <w:t xml:space="preserve"> flow.</w:t>
            </w:r>
          </w:p>
        </w:tc>
        <w:tc>
          <w:tcPr>
            <w:tcW w:w="1351"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rPr>
                <w:rFonts w:cs="Arial"/>
                <w:szCs w:val="18"/>
                <w:lang w:eastAsia="zh-CN"/>
              </w:rPr>
            </w:pPr>
          </w:p>
        </w:tc>
      </w:tr>
      <w:tr w:rsidR="003B14F0" w:rsidTr="00883398">
        <w:trPr>
          <w:jc w:val="center"/>
        </w:trPr>
        <w:tc>
          <w:tcPr>
            <w:tcW w:w="171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rPr>
                <w:lang w:eastAsia="zh-CN"/>
              </w:rPr>
            </w:pPr>
            <w:proofErr w:type="spellStart"/>
            <w:r>
              <w:t>suppFeat</w:t>
            </w:r>
            <w:proofErr w:type="spellEnd"/>
          </w:p>
        </w:tc>
        <w:tc>
          <w:tcPr>
            <w:tcW w:w="198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rPr>
                <w:lang w:eastAsia="zh-CN"/>
              </w:rPr>
            </w:pPr>
            <w:proofErr w:type="spellStart"/>
            <w:r>
              <w:t>SupportedFeatures</w:t>
            </w:r>
            <w:proofErr w:type="spellEnd"/>
          </w:p>
        </w:tc>
        <w:tc>
          <w:tcPr>
            <w:tcW w:w="3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C"/>
              <w:rPr>
                <w:rFonts w:eastAsia="等线"/>
                <w:lang w:eastAsia="zh-CN"/>
              </w:rPr>
            </w:pPr>
            <w:r>
              <w:t>C</w:t>
            </w:r>
          </w:p>
        </w:tc>
        <w:tc>
          <w:tcPr>
            <w:tcW w:w="12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C"/>
              <w:rPr>
                <w:rFonts w:eastAsia="等线"/>
                <w:lang w:eastAsia="zh-CN"/>
              </w:rPr>
            </w:pPr>
            <w:r>
              <w:t>0..1</w:t>
            </w:r>
          </w:p>
        </w:tc>
        <w:tc>
          <w:tcPr>
            <w:tcW w:w="3060"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pPr>
            <w:r>
              <w:t>Indicates the list of negotiated supported features.</w:t>
            </w:r>
          </w:p>
          <w:p w:rsidR="003B14F0" w:rsidRDefault="003B14F0" w:rsidP="00883398">
            <w:pPr>
              <w:pStyle w:val="TAL"/>
              <w:rPr>
                <w:rFonts w:eastAsia="等线"/>
                <w:lang w:eastAsia="zh-CN"/>
              </w:rPr>
            </w:pPr>
            <w:r>
              <w:t>This parameter shall be supplied by the PCF in the response to the POST request that requested the creation of an individual SM policy resource.</w:t>
            </w:r>
          </w:p>
        </w:tc>
        <w:tc>
          <w:tcPr>
            <w:tcW w:w="1351" w:type="dxa"/>
            <w:tcBorders>
              <w:top w:val="single" w:sz="4" w:space="0" w:color="auto"/>
              <w:left w:val="single" w:sz="4" w:space="0" w:color="auto"/>
              <w:bottom w:val="single" w:sz="4" w:space="0" w:color="auto"/>
              <w:right w:val="single" w:sz="4" w:space="0" w:color="auto"/>
            </w:tcBorders>
          </w:tcPr>
          <w:p w:rsidR="003B14F0" w:rsidRDefault="003B14F0" w:rsidP="00883398">
            <w:pPr>
              <w:pStyle w:val="TAL"/>
              <w:rPr>
                <w:rFonts w:cs="Arial"/>
                <w:szCs w:val="18"/>
                <w:lang w:eastAsia="zh-CN"/>
              </w:rPr>
            </w:pPr>
          </w:p>
        </w:tc>
      </w:tr>
      <w:tr w:rsidR="003B14F0" w:rsidTr="00883398">
        <w:trPr>
          <w:jc w:val="center"/>
        </w:trPr>
        <w:tc>
          <w:tcPr>
            <w:tcW w:w="9721" w:type="dxa"/>
            <w:gridSpan w:val="6"/>
            <w:tcBorders>
              <w:top w:val="single" w:sz="4" w:space="0" w:color="auto"/>
              <w:left w:val="single" w:sz="4" w:space="0" w:color="auto"/>
              <w:bottom w:val="single" w:sz="4" w:space="0" w:color="auto"/>
              <w:right w:val="single" w:sz="4" w:space="0" w:color="auto"/>
            </w:tcBorders>
          </w:tcPr>
          <w:p w:rsidR="003B14F0" w:rsidRDefault="003B14F0" w:rsidP="00883398">
            <w:pPr>
              <w:pStyle w:val="TAN"/>
            </w:pPr>
            <w:r>
              <w:t>NOTE 1:</w:t>
            </w:r>
            <w:r>
              <w:tab/>
              <w:t>For IPv4v6 PDU session, both the "ipv4Index" attribute and "ipv6Index" attribute may be provisioned by the PCF.</w:t>
            </w:r>
          </w:p>
          <w:p w:rsidR="003B14F0" w:rsidRDefault="003B14F0" w:rsidP="00883398">
            <w:pPr>
              <w:pStyle w:val="TAN"/>
            </w:pPr>
            <w:r>
              <w:t>NOTE 2:</w:t>
            </w:r>
            <w:r>
              <w:tab/>
              <w:t>This attribute shall not be removed if it was provisioned.</w:t>
            </w:r>
          </w:p>
          <w:p w:rsidR="003B14F0" w:rsidRDefault="003B14F0" w:rsidP="00883398">
            <w:pPr>
              <w:pStyle w:val="TAN"/>
            </w:pPr>
            <w:r>
              <w:t>NOTE 3:</w:t>
            </w:r>
            <w:r>
              <w:tab/>
              <w:t>This attribute may only be supplied by the PCF in the response to the POST request that requested the creation of an individual SM policy resource.</w:t>
            </w:r>
          </w:p>
          <w:p w:rsidR="003B14F0" w:rsidRDefault="003B14F0" w:rsidP="00883398">
            <w:pPr>
              <w:pStyle w:val="TAN"/>
            </w:pPr>
            <w:r>
              <w:t>NOTE 4:</w:t>
            </w:r>
            <w:r>
              <w:tab/>
              <w:t>If both the "offline" attribute and the "online" attribute is omitted by the PCF, the default charging method pre-configured at the SMF if available shall be applied to the PDU session. If both offline and online charging methods are pre-configured at the SMF, the SMF shall determine either of them to be applied to the PDU session based on local policy. The “offline” attribute and the “online” attribute shall not be simultaneously present with the same value, i.e., both set to true or both set to false.</w:t>
            </w:r>
          </w:p>
          <w:p w:rsidR="003B14F0" w:rsidRDefault="003B14F0" w:rsidP="00883398">
            <w:pPr>
              <w:pStyle w:val="TAN"/>
            </w:pPr>
            <w:r>
              <w:t>NOTE 5:</w:t>
            </w:r>
            <w:r>
              <w:tab/>
              <w:t>If the "</w:t>
            </w:r>
            <w:proofErr w:type="spellStart"/>
            <w:r>
              <w:t>chargingInfo</w:t>
            </w:r>
            <w:proofErr w:type="spellEnd"/>
            <w:r>
              <w:t>" attribute is not supplied by the PCF, the charging information configured at the SMF shall be applied to the PDU session.</w:t>
            </w:r>
          </w:p>
        </w:tc>
      </w:tr>
    </w:tbl>
    <w:p w:rsidR="003B14F0" w:rsidRDefault="003B14F0" w:rsidP="003B14F0"/>
    <w:p w:rsidR="00AF05BD" w:rsidRPr="009854A4" w:rsidRDefault="00AF05BD" w:rsidP="00AF05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3B14F0" w:rsidRDefault="003B14F0" w:rsidP="003B14F0">
      <w:pPr>
        <w:pStyle w:val="4"/>
      </w:pPr>
      <w:bookmarkStart w:id="25" w:name="_Toc28011901"/>
      <w:bookmarkStart w:id="26" w:name="_Toc38876278"/>
      <w:bookmarkStart w:id="27" w:name="_Toc43192432"/>
      <w:bookmarkStart w:id="28" w:name="_Toc45133173"/>
      <w:r>
        <w:lastRenderedPageBreak/>
        <w:t>5.6.2.6</w:t>
      </w:r>
      <w:r>
        <w:tab/>
        <w:t xml:space="preserve">Type </w:t>
      </w:r>
      <w:proofErr w:type="spellStart"/>
      <w:r>
        <w:t>PccRule</w:t>
      </w:r>
      <w:bookmarkEnd w:id="25"/>
      <w:bookmarkEnd w:id="26"/>
      <w:bookmarkEnd w:id="27"/>
      <w:bookmarkEnd w:id="28"/>
      <w:proofErr w:type="spellEnd"/>
    </w:p>
    <w:p w:rsidR="003B14F0" w:rsidRDefault="003B14F0" w:rsidP="003B14F0">
      <w:pPr>
        <w:pStyle w:val="TH"/>
      </w:pPr>
      <w:r>
        <w:t xml:space="preserve">Table 5.6.2.6-1: Definition of type </w:t>
      </w:r>
      <w:proofErr w:type="spellStart"/>
      <w:r>
        <w:t>PccRule</w:t>
      </w:r>
      <w:proofErr w:type="spellEnd"/>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13"/>
        <w:gridCol w:w="2126"/>
        <w:gridCol w:w="425"/>
        <w:gridCol w:w="1276"/>
        <w:gridCol w:w="2693"/>
        <w:gridCol w:w="1560"/>
      </w:tblGrid>
      <w:tr w:rsidR="003B14F0" w:rsidTr="009E4548">
        <w:trPr>
          <w:cantSplit/>
          <w:jc w:val="center"/>
        </w:trPr>
        <w:tc>
          <w:tcPr>
            <w:tcW w:w="1413" w:type="dxa"/>
            <w:shd w:val="clear" w:color="auto" w:fill="C0C0C0"/>
            <w:tcMar>
              <w:top w:w="0" w:type="dxa"/>
              <w:left w:w="108" w:type="dxa"/>
              <w:bottom w:w="0" w:type="dxa"/>
              <w:right w:w="108" w:type="dxa"/>
            </w:tcMar>
          </w:tcPr>
          <w:p w:rsidR="003B14F0" w:rsidRDefault="003B14F0" w:rsidP="00883398">
            <w:pPr>
              <w:pStyle w:val="TAH"/>
            </w:pPr>
            <w:r>
              <w:lastRenderedPageBreak/>
              <w:t>Attribute name</w:t>
            </w:r>
          </w:p>
        </w:tc>
        <w:tc>
          <w:tcPr>
            <w:tcW w:w="2126" w:type="dxa"/>
            <w:shd w:val="clear" w:color="auto" w:fill="C0C0C0"/>
            <w:tcMar>
              <w:top w:w="0" w:type="dxa"/>
              <w:left w:w="108" w:type="dxa"/>
              <w:bottom w:w="0" w:type="dxa"/>
              <w:right w:w="108" w:type="dxa"/>
            </w:tcMar>
          </w:tcPr>
          <w:p w:rsidR="003B14F0" w:rsidRDefault="003B14F0" w:rsidP="00883398">
            <w:pPr>
              <w:pStyle w:val="TAH"/>
            </w:pPr>
            <w:r>
              <w:t>Data type</w:t>
            </w:r>
          </w:p>
        </w:tc>
        <w:tc>
          <w:tcPr>
            <w:tcW w:w="425" w:type="dxa"/>
            <w:shd w:val="clear" w:color="auto" w:fill="C0C0C0"/>
          </w:tcPr>
          <w:p w:rsidR="003B14F0" w:rsidRDefault="003B14F0" w:rsidP="00883398">
            <w:pPr>
              <w:pStyle w:val="TAH"/>
            </w:pPr>
            <w:r>
              <w:t>P</w:t>
            </w:r>
          </w:p>
        </w:tc>
        <w:tc>
          <w:tcPr>
            <w:tcW w:w="1276" w:type="dxa"/>
            <w:shd w:val="clear" w:color="auto" w:fill="C0C0C0"/>
            <w:tcMar>
              <w:top w:w="0" w:type="dxa"/>
              <w:left w:w="108" w:type="dxa"/>
              <w:bottom w:w="0" w:type="dxa"/>
              <w:right w:w="108" w:type="dxa"/>
            </w:tcMar>
          </w:tcPr>
          <w:p w:rsidR="003B14F0" w:rsidRDefault="003B14F0" w:rsidP="00883398">
            <w:pPr>
              <w:pStyle w:val="TAH"/>
            </w:pPr>
            <w:r>
              <w:t>Cardinality</w:t>
            </w:r>
          </w:p>
        </w:tc>
        <w:tc>
          <w:tcPr>
            <w:tcW w:w="2693" w:type="dxa"/>
            <w:shd w:val="clear" w:color="auto" w:fill="C0C0C0"/>
            <w:tcMar>
              <w:top w:w="0" w:type="dxa"/>
              <w:left w:w="108" w:type="dxa"/>
              <w:bottom w:w="0" w:type="dxa"/>
              <w:right w:w="108" w:type="dxa"/>
            </w:tcMar>
          </w:tcPr>
          <w:p w:rsidR="003B14F0" w:rsidRDefault="003B14F0" w:rsidP="00883398">
            <w:pPr>
              <w:pStyle w:val="TAH"/>
            </w:pPr>
            <w:r>
              <w:t>Description</w:t>
            </w:r>
          </w:p>
        </w:tc>
        <w:tc>
          <w:tcPr>
            <w:tcW w:w="1560" w:type="dxa"/>
            <w:shd w:val="clear" w:color="auto" w:fill="C0C0C0"/>
          </w:tcPr>
          <w:p w:rsidR="003B14F0" w:rsidRDefault="003B14F0" w:rsidP="00883398">
            <w:pPr>
              <w:pStyle w:val="TAH"/>
            </w:pPr>
            <w:r>
              <w:t>Applicability</w:t>
            </w:r>
          </w:p>
        </w:tc>
      </w:tr>
      <w:tr w:rsidR="003B14F0" w:rsidTr="009E4548">
        <w:trPr>
          <w:cantSplit/>
          <w:jc w:val="center"/>
        </w:trPr>
        <w:tc>
          <w:tcPr>
            <w:tcW w:w="1413" w:type="dxa"/>
            <w:shd w:val="clear" w:color="auto" w:fill="auto"/>
            <w:tcMar>
              <w:top w:w="0" w:type="dxa"/>
              <w:left w:w="108" w:type="dxa"/>
              <w:bottom w:w="0" w:type="dxa"/>
              <w:right w:w="108" w:type="dxa"/>
            </w:tcMar>
          </w:tcPr>
          <w:p w:rsidR="003B14F0" w:rsidRDefault="003B14F0" w:rsidP="00883398">
            <w:pPr>
              <w:pStyle w:val="TAL"/>
            </w:pPr>
            <w:proofErr w:type="spellStart"/>
            <w:r>
              <w:t>flowInfos</w:t>
            </w:r>
            <w:proofErr w:type="spellEnd"/>
          </w:p>
        </w:tc>
        <w:tc>
          <w:tcPr>
            <w:tcW w:w="2126" w:type="dxa"/>
            <w:shd w:val="clear" w:color="auto" w:fill="auto"/>
            <w:tcMar>
              <w:top w:w="0" w:type="dxa"/>
              <w:left w:w="108" w:type="dxa"/>
              <w:bottom w:w="0" w:type="dxa"/>
              <w:right w:w="108" w:type="dxa"/>
            </w:tcMar>
          </w:tcPr>
          <w:p w:rsidR="003B14F0" w:rsidRDefault="003B14F0" w:rsidP="00883398">
            <w:pPr>
              <w:pStyle w:val="TAL"/>
            </w:pPr>
            <w:r>
              <w:t>array(</w:t>
            </w:r>
            <w:proofErr w:type="spellStart"/>
            <w:r>
              <w:t>FlowInformation</w:t>
            </w:r>
            <w:proofErr w:type="spellEnd"/>
            <w:r>
              <w:t>)</w:t>
            </w:r>
          </w:p>
        </w:tc>
        <w:tc>
          <w:tcPr>
            <w:tcW w:w="425" w:type="dxa"/>
          </w:tcPr>
          <w:p w:rsidR="003B14F0" w:rsidRDefault="003B14F0" w:rsidP="00883398">
            <w:pPr>
              <w:pStyle w:val="TAC"/>
            </w:pPr>
            <w:r>
              <w:t>C</w:t>
            </w:r>
          </w:p>
        </w:tc>
        <w:tc>
          <w:tcPr>
            <w:tcW w:w="1276" w:type="dxa"/>
            <w:shd w:val="clear" w:color="auto" w:fill="auto"/>
            <w:tcMar>
              <w:top w:w="0" w:type="dxa"/>
              <w:left w:w="108" w:type="dxa"/>
              <w:bottom w:w="0" w:type="dxa"/>
              <w:right w:w="108" w:type="dxa"/>
            </w:tcMar>
          </w:tcPr>
          <w:p w:rsidR="003B14F0" w:rsidRDefault="003B14F0" w:rsidP="00883398">
            <w:pPr>
              <w:pStyle w:val="TAC"/>
            </w:pPr>
            <w:r>
              <w:t>1..N</w:t>
            </w:r>
          </w:p>
        </w:tc>
        <w:tc>
          <w:tcPr>
            <w:tcW w:w="2693" w:type="dxa"/>
            <w:shd w:val="clear" w:color="auto" w:fill="auto"/>
            <w:tcMar>
              <w:top w:w="0" w:type="dxa"/>
              <w:left w:w="108" w:type="dxa"/>
              <w:bottom w:w="0" w:type="dxa"/>
              <w:right w:w="108" w:type="dxa"/>
            </w:tcMar>
          </w:tcPr>
          <w:p w:rsidR="003B14F0" w:rsidRDefault="003B14F0" w:rsidP="00883398">
            <w:pPr>
              <w:pStyle w:val="TAL"/>
            </w:pPr>
            <w:r>
              <w:t>An array of IP flow packet filter information.</w:t>
            </w:r>
            <w:r>
              <w:rPr>
                <w:lang w:eastAsia="zh-CN"/>
              </w:rPr>
              <w:t xml:space="preserve"> </w:t>
            </w:r>
            <w:r>
              <w:t>(NOTE </w:t>
            </w:r>
            <w:r>
              <w:rPr>
                <w:lang w:eastAsia="zh-CN"/>
              </w:rPr>
              <w:t>3</w:t>
            </w:r>
            <w:r>
              <w:t>)</w:t>
            </w:r>
          </w:p>
        </w:tc>
        <w:tc>
          <w:tcPr>
            <w:tcW w:w="1560" w:type="dxa"/>
          </w:tcPr>
          <w:p w:rsidR="003B14F0" w:rsidRDefault="003B14F0" w:rsidP="00883398">
            <w:pPr>
              <w:pStyle w:val="TAL"/>
            </w:pPr>
          </w:p>
        </w:tc>
      </w:tr>
      <w:tr w:rsidR="003B14F0" w:rsidTr="009E4548">
        <w:trPr>
          <w:cantSplit/>
          <w:jc w:val="center"/>
        </w:trPr>
        <w:tc>
          <w:tcPr>
            <w:tcW w:w="1413" w:type="dxa"/>
            <w:shd w:val="clear" w:color="auto" w:fill="auto"/>
            <w:tcMar>
              <w:top w:w="0" w:type="dxa"/>
              <w:left w:w="108" w:type="dxa"/>
              <w:bottom w:w="0" w:type="dxa"/>
              <w:right w:w="108" w:type="dxa"/>
            </w:tcMar>
          </w:tcPr>
          <w:p w:rsidR="003B14F0" w:rsidRDefault="003B14F0" w:rsidP="00883398">
            <w:pPr>
              <w:pStyle w:val="TAL"/>
            </w:pPr>
            <w:proofErr w:type="spellStart"/>
            <w:r>
              <w:t>appId</w:t>
            </w:r>
            <w:proofErr w:type="spellEnd"/>
          </w:p>
        </w:tc>
        <w:tc>
          <w:tcPr>
            <w:tcW w:w="2126" w:type="dxa"/>
            <w:shd w:val="clear" w:color="auto" w:fill="auto"/>
            <w:tcMar>
              <w:top w:w="0" w:type="dxa"/>
              <w:left w:w="108" w:type="dxa"/>
              <w:bottom w:w="0" w:type="dxa"/>
              <w:right w:w="108" w:type="dxa"/>
            </w:tcMar>
          </w:tcPr>
          <w:p w:rsidR="003B14F0" w:rsidRDefault="003B14F0" w:rsidP="00883398">
            <w:pPr>
              <w:pStyle w:val="TAL"/>
            </w:pPr>
            <w:r>
              <w:t>string</w:t>
            </w:r>
          </w:p>
        </w:tc>
        <w:tc>
          <w:tcPr>
            <w:tcW w:w="425" w:type="dxa"/>
          </w:tcPr>
          <w:p w:rsidR="003B14F0" w:rsidRDefault="003B14F0" w:rsidP="00883398">
            <w:pPr>
              <w:pStyle w:val="TAC"/>
            </w:pPr>
            <w:r>
              <w:t>C</w:t>
            </w:r>
          </w:p>
        </w:tc>
        <w:tc>
          <w:tcPr>
            <w:tcW w:w="1276" w:type="dxa"/>
            <w:shd w:val="clear" w:color="auto" w:fill="auto"/>
            <w:tcMar>
              <w:top w:w="0" w:type="dxa"/>
              <w:left w:w="108" w:type="dxa"/>
              <w:bottom w:w="0" w:type="dxa"/>
              <w:right w:w="108" w:type="dxa"/>
            </w:tcMar>
          </w:tcPr>
          <w:p w:rsidR="003B14F0" w:rsidRDefault="003B14F0" w:rsidP="00883398">
            <w:pPr>
              <w:pStyle w:val="TAC"/>
            </w:pPr>
            <w:r>
              <w:t>0..1</w:t>
            </w:r>
          </w:p>
        </w:tc>
        <w:tc>
          <w:tcPr>
            <w:tcW w:w="2693" w:type="dxa"/>
            <w:shd w:val="clear" w:color="auto" w:fill="auto"/>
            <w:tcMar>
              <w:top w:w="0" w:type="dxa"/>
              <w:left w:w="108" w:type="dxa"/>
              <w:bottom w:w="0" w:type="dxa"/>
              <w:right w:w="108" w:type="dxa"/>
            </w:tcMar>
          </w:tcPr>
          <w:p w:rsidR="003B14F0" w:rsidRDefault="003B14F0" w:rsidP="00883398">
            <w:pPr>
              <w:pStyle w:val="TAL"/>
            </w:pPr>
            <w:r>
              <w:t>A reference to the application detection filter configured at the UPF.</w:t>
            </w:r>
            <w:r>
              <w:rPr>
                <w:lang w:eastAsia="zh-CN"/>
              </w:rPr>
              <w:t xml:space="preserve"> </w:t>
            </w:r>
            <w:r>
              <w:t>(NOTE </w:t>
            </w:r>
            <w:r>
              <w:rPr>
                <w:lang w:eastAsia="zh-CN"/>
              </w:rPr>
              <w:t>3</w:t>
            </w:r>
            <w:r>
              <w:t>)</w:t>
            </w:r>
          </w:p>
        </w:tc>
        <w:tc>
          <w:tcPr>
            <w:tcW w:w="1560" w:type="dxa"/>
          </w:tcPr>
          <w:p w:rsidR="003B14F0" w:rsidRDefault="003B14F0" w:rsidP="00883398">
            <w:pPr>
              <w:pStyle w:val="TAL"/>
              <w:rPr>
                <w:lang w:eastAsia="zh-CN"/>
              </w:rPr>
            </w:pPr>
            <w:r>
              <w:rPr>
                <w:lang w:eastAsia="zh-CN"/>
              </w:rPr>
              <w:t>ADC</w:t>
            </w:r>
          </w:p>
        </w:tc>
      </w:tr>
      <w:tr w:rsidR="003B14F0" w:rsidTr="009E4548">
        <w:trPr>
          <w:cantSplit/>
          <w:jc w:val="center"/>
        </w:trPr>
        <w:tc>
          <w:tcPr>
            <w:tcW w:w="1413" w:type="dxa"/>
            <w:shd w:val="clear" w:color="auto" w:fill="auto"/>
            <w:tcMar>
              <w:top w:w="0" w:type="dxa"/>
              <w:left w:w="108" w:type="dxa"/>
              <w:bottom w:w="0" w:type="dxa"/>
              <w:right w:w="108" w:type="dxa"/>
            </w:tcMar>
          </w:tcPr>
          <w:p w:rsidR="003B14F0" w:rsidRDefault="003B14F0" w:rsidP="00883398">
            <w:pPr>
              <w:pStyle w:val="TAL"/>
            </w:pPr>
            <w:proofErr w:type="spellStart"/>
            <w:r>
              <w:t>contVer</w:t>
            </w:r>
            <w:proofErr w:type="spellEnd"/>
          </w:p>
        </w:tc>
        <w:tc>
          <w:tcPr>
            <w:tcW w:w="2126" w:type="dxa"/>
            <w:shd w:val="clear" w:color="auto" w:fill="auto"/>
            <w:tcMar>
              <w:top w:w="0" w:type="dxa"/>
              <w:left w:w="108" w:type="dxa"/>
              <w:bottom w:w="0" w:type="dxa"/>
              <w:right w:w="108" w:type="dxa"/>
            </w:tcMar>
          </w:tcPr>
          <w:p w:rsidR="003B14F0" w:rsidRDefault="003B14F0" w:rsidP="00883398">
            <w:pPr>
              <w:pStyle w:val="TAL"/>
            </w:pPr>
            <w:proofErr w:type="spellStart"/>
            <w:r>
              <w:t>ContentVersion</w:t>
            </w:r>
            <w:proofErr w:type="spellEnd"/>
          </w:p>
        </w:tc>
        <w:tc>
          <w:tcPr>
            <w:tcW w:w="425" w:type="dxa"/>
          </w:tcPr>
          <w:p w:rsidR="003B14F0" w:rsidRDefault="003B14F0" w:rsidP="00883398">
            <w:pPr>
              <w:pStyle w:val="TAC"/>
            </w:pPr>
            <w:r>
              <w:t>O</w:t>
            </w:r>
          </w:p>
        </w:tc>
        <w:tc>
          <w:tcPr>
            <w:tcW w:w="1276" w:type="dxa"/>
            <w:shd w:val="clear" w:color="auto" w:fill="auto"/>
            <w:tcMar>
              <w:top w:w="0" w:type="dxa"/>
              <w:left w:w="108" w:type="dxa"/>
              <w:bottom w:w="0" w:type="dxa"/>
              <w:right w:w="108" w:type="dxa"/>
            </w:tcMar>
          </w:tcPr>
          <w:p w:rsidR="003B14F0" w:rsidRDefault="003B14F0" w:rsidP="00883398">
            <w:pPr>
              <w:pStyle w:val="TAC"/>
            </w:pPr>
            <w:r>
              <w:t>0..1</w:t>
            </w:r>
          </w:p>
        </w:tc>
        <w:tc>
          <w:tcPr>
            <w:tcW w:w="2693" w:type="dxa"/>
            <w:shd w:val="clear" w:color="auto" w:fill="auto"/>
            <w:tcMar>
              <w:top w:w="0" w:type="dxa"/>
              <w:left w:w="108" w:type="dxa"/>
              <w:bottom w:w="0" w:type="dxa"/>
              <w:right w:w="108" w:type="dxa"/>
            </w:tcMar>
          </w:tcPr>
          <w:p w:rsidR="003B14F0" w:rsidRDefault="003B14F0" w:rsidP="00883398">
            <w:pPr>
              <w:pStyle w:val="TAL"/>
            </w:pPr>
            <w:r>
              <w:t>Indicates the content version of the PCC rule.</w:t>
            </w:r>
          </w:p>
        </w:tc>
        <w:tc>
          <w:tcPr>
            <w:tcW w:w="1560" w:type="dxa"/>
          </w:tcPr>
          <w:p w:rsidR="003B14F0" w:rsidRDefault="003B14F0" w:rsidP="00883398">
            <w:pPr>
              <w:pStyle w:val="TAL"/>
            </w:pPr>
            <w:proofErr w:type="spellStart"/>
            <w:r>
              <w:t>RuleVersioning</w:t>
            </w:r>
            <w:proofErr w:type="spellEnd"/>
          </w:p>
        </w:tc>
      </w:tr>
      <w:tr w:rsidR="003B14F0" w:rsidTr="009E4548">
        <w:trPr>
          <w:cantSplit/>
          <w:jc w:val="center"/>
        </w:trPr>
        <w:tc>
          <w:tcPr>
            <w:tcW w:w="1413" w:type="dxa"/>
            <w:shd w:val="clear" w:color="auto" w:fill="auto"/>
            <w:tcMar>
              <w:top w:w="0" w:type="dxa"/>
              <w:left w:w="108" w:type="dxa"/>
              <w:bottom w:w="0" w:type="dxa"/>
              <w:right w:w="108" w:type="dxa"/>
            </w:tcMar>
          </w:tcPr>
          <w:p w:rsidR="003B14F0" w:rsidRDefault="003B14F0" w:rsidP="00883398">
            <w:pPr>
              <w:pStyle w:val="TAL"/>
            </w:pPr>
            <w:proofErr w:type="spellStart"/>
            <w:r>
              <w:t>pccRuleId</w:t>
            </w:r>
            <w:proofErr w:type="spellEnd"/>
          </w:p>
        </w:tc>
        <w:tc>
          <w:tcPr>
            <w:tcW w:w="2126" w:type="dxa"/>
            <w:shd w:val="clear" w:color="auto" w:fill="auto"/>
            <w:tcMar>
              <w:top w:w="0" w:type="dxa"/>
              <w:left w:w="108" w:type="dxa"/>
              <w:bottom w:w="0" w:type="dxa"/>
              <w:right w:w="108" w:type="dxa"/>
            </w:tcMar>
          </w:tcPr>
          <w:p w:rsidR="003B14F0" w:rsidRDefault="003B14F0" w:rsidP="00883398">
            <w:pPr>
              <w:pStyle w:val="TAL"/>
            </w:pPr>
            <w:r>
              <w:t>string</w:t>
            </w:r>
          </w:p>
        </w:tc>
        <w:tc>
          <w:tcPr>
            <w:tcW w:w="425" w:type="dxa"/>
          </w:tcPr>
          <w:p w:rsidR="003B14F0" w:rsidRDefault="003B14F0" w:rsidP="00883398">
            <w:pPr>
              <w:pStyle w:val="TAC"/>
            </w:pPr>
            <w:r>
              <w:t>M</w:t>
            </w:r>
          </w:p>
        </w:tc>
        <w:tc>
          <w:tcPr>
            <w:tcW w:w="1276" w:type="dxa"/>
            <w:shd w:val="clear" w:color="auto" w:fill="auto"/>
            <w:tcMar>
              <w:top w:w="0" w:type="dxa"/>
              <w:left w:w="108" w:type="dxa"/>
              <w:bottom w:w="0" w:type="dxa"/>
              <w:right w:w="108" w:type="dxa"/>
            </w:tcMar>
          </w:tcPr>
          <w:p w:rsidR="003B14F0" w:rsidRDefault="003B14F0" w:rsidP="00883398">
            <w:pPr>
              <w:pStyle w:val="TAC"/>
            </w:pPr>
            <w:r>
              <w:t>1</w:t>
            </w:r>
          </w:p>
        </w:tc>
        <w:tc>
          <w:tcPr>
            <w:tcW w:w="2693" w:type="dxa"/>
            <w:shd w:val="clear" w:color="auto" w:fill="auto"/>
            <w:tcMar>
              <w:top w:w="0" w:type="dxa"/>
              <w:left w:w="108" w:type="dxa"/>
              <w:bottom w:w="0" w:type="dxa"/>
              <w:right w:w="108" w:type="dxa"/>
            </w:tcMar>
          </w:tcPr>
          <w:p w:rsidR="003B14F0" w:rsidRDefault="003B14F0" w:rsidP="00883398">
            <w:pPr>
              <w:pStyle w:val="TAL"/>
            </w:pPr>
            <w:r>
              <w:t>Univocally identifies the PCC rule within a PDU session.</w:t>
            </w:r>
          </w:p>
        </w:tc>
        <w:tc>
          <w:tcPr>
            <w:tcW w:w="1560" w:type="dxa"/>
          </w:tcPr>
          <w:p w:rsidR="003B14F0" w:rsidRDefault="003B14F0" w:rsidP="00883398">
            <w:pPr>
              <w:pStyle w:val="TAL"/>
            </w:pPr>
          </w:p>
        </w:tc>
      </w:tr>
      <w:tr w:rsidR="003B14F0" w:rsidTr="009E4548">
        <w:trPr>
          <w:cantSplit/>
          <w:jc w:val="center"/>
        </w:trPr>
        <w:tc>
          <w:tcPr>
            <w:tcW w:w="1413" w:type="dxa"/>
            <w:shd w:val="clear" w:color="auto" w:fill="auto"/>
            <w:tcMar>
              <w:top w:w="0" w:type="dxa"/>
              <w:left w:w="108" w:type="dxa"/>
              <w:bottom w:w="0" w:type="dxa"/>
              <w:right w:w="108" w:type="dxa"/>
            </w:tcMar>
          </w:tcPr>
          <w:p w:rsidR="003B14F0" w:rsidRDefault="003B14F0" w:rsidP="00883398">
            <w:pPr>
              <w:pStyle w:val="TAL"/>
            </w:pPr>
            <w:r>
              <w:t>precedence</w:t>
            </w:r>
          </w:p>
        </w:tc>
        <w:tc>
          <w:tcPr>
            <w:tcW w:w="2126" w:type="dxa"/>
            <w:shd w:val="clear" w:color="auto" w:fill="auto"/>
            <w:tcMar>
              <w:top w:w="0" w:type="dxa"/>
              <w:left w:w="108" w:type="dxa"/>
              <w:bottom w:w="0" w:type="dxa"/>
              <w:right w:w="108" w:type="dxa"/>
            </w:tcMar>
          </w:tcPr>
          <w:p w:rsidR="003B14F0" w:rsidRDefault="003B14F0" w:rsidP="00883398">
            <w:pPr>
              <w:pStyle w:val="TAL"/>
            </w:pPr>
            <w:proofErr w:type="spellStart"/>
            <w:r>
              <w:t>Uinteger</w:t>
            </w:r>
            <w:proofErr w:type="spellEnd"/>
          </w:p>
        </w:tc>
        <w:tc>
          <w:tcPr>
            <w:tcW w:w="425" w:type="dxa"/>
          </w:tcPr>
          <w:p w:rsidR="003B14F0" w:rsidRDefault="003B14F0" w:rsidP="00883398">
            <w:pPr>
              <w:pStyle w:val="TAC"/>
            </w:pPr>
            <w:r>
              <w:t>O</w:t>
            </w:r>
          </w:p>
        </w:tc>
        <w:tc>
          <w:tcPr>
            <w:tcW w:w="1276" w:type="dxa"/>
            <w:shd w:val="clear" w:color="auto" w:fill="auto"/>
            <w:tcMar>
              <w:top w:w="0" w:type="dxa"/>
              <w:left w:w="108" w:type="dxa"/>
              <w:bottom w:w="0" w:type="dxa"/>
              <w:right w:w="108" w:type="dxa"/>
            </w:tcMar>
          </w:tcPr>
          <w:p w:rsidR="003B14F0" w:rsidRDefault="003B14F0" w:rsidP="00883398">
            <w:pPr>
              <w:pStyle w:val="TAC"/>
            </w:pPr>
            <w:r>
              <w:t>0..1</w:t>
            </w:r>
          </w:p>
        </w:tc>
        <w:tc>
          <w:tcPr>
            <w:tcW w:w="2693" w:type="dxa"/>
            <w:shd w:val="clear" w:color="auto" w:fill="auto"/>
            <w:tcMar>
              <w:top w:w="0" w:type="dxa"/>
              <w:left w:w="108" w:type="dxa"/>
              <w:bottom w:w="0" w:type="dxa"/>
              <w:right w:w="108" w:type="dxa"/>
            </w:tcMar>
          </w:tcPr>
          <w:p w:rsidR="003B14F0" w:rsidRDefault="003B14F0" w:rsidP="00883398">
            <w:pPr>
              <w:pStyle w:val="TAL"/>
            </w:pPr>
            <w:r>
              <w:t>Determines the order in which this PCC rule is applied relative to other PCC rules within the same PDU session. It shall be included if the "</w:t>
            </w:r>
            <w:proofErr w:type="spellStart"/>
            <w:r>
              <w:t>flowInfos</w:t>
            </w:r>
            <w:proofErr w:type="spellEnd"/>
            <w:r>
              <w:t>" attribute is included or may be included if the "</w:t>
            </w:r>
            <w:proofErr w:type="spellStart"/>
            <w:r>
              <w:t>appId</w:t>
            </w:r>
            <w:proofErr w:type="spellEnd"/>
            <w:r>
              <w:t>" attribute is included when the PCF initially provisions the PCC rule. (NOTE </w:t>
            </w:r>
            <w:r>
              <w:rPr>
                <w:lang w:eastAsia="zh-CN"/>
              </w:rPr>
              <w:t>2</w:t>
            </w:r>
            <w:r>
              <w:t>) (NOTE </w:t>
            </w:r>
            <w:r>
              <w:rPr>
                <w:lang w:eastAsia="zh-CN"/>
              </w:rPr>
              <w:t>4</w:t>
            </w:r>
            <w:r>
              <w:t>)</w:t>
            </w:r>
          </w:p>
        </w:tc>
        <w:tc>
          <w:tcPr>
            <w:tcW w:w="1560" w:type="dxa"/>
          </w:tcPr>
          <w:p w:rsidR="003B14F0" w:rsidRDefault="003B14F0" w:rsidP="00883398">
            <w:pPr>
              <w:pStyle w:val="TAL"/>
            </w:pPr>
          </w:p>
        </w:tc>
      </w:tr>
      <w:tr w:rsidR="003B14F0" w:rsidTr="009E4548">
        <w:trPr>
          <w:cantSplit/>
          <w:jc w:val="center"/>
        </w:trPr>
        <w:tc>
          <w:tcPr>
            <w:tcW w:w="1413" w:type="dxa"/>
            <w:shd w:val="clear" w:color="auto" w:fill="auto"/>
            <w:tcMar>
              <w:top w:w="0" w:type="dxa"/>
              <w:left w:w="108" w:type="dxa"/>
              <w:bottom w:w="0" w:type="dxa"/>
              <w:right w:w="108" w:type="dxa"/>
            </w:tcMar>
          </w:tcPr>
          <w:p w:rsidR="003B14F0" w:rsidRDefault="003B14F0" w:rsidP="00883398">
            <w:pPr>
              <w:pStyle w:val="TAL"/>
            </w:pPr>
            <w:proofErr w:type="spellStart"/>
            <w:r>
              <w:rPr>
                <w:lang w:eastAsia="zh-CN"/>
              </w:rPr>
              <w:t>afSigProtocol</w:t>
            </w:r>
            <w:proofErr w:type="spellEnd"/>
          </w:p>
        </w:tc>
        <w:tc>
          <w:tcPr>
            <w:tcW w:w="2126" w:type="dxa"/>
            <w:shd w:val="clear" w:color="auto" w:fill="auto"/>
            <w:tcMar>
              <w:top w:w="0" w:type="dxa"/>
              <w:left w:w="108" w:type="dxa"/>
              <w:bottom w:w="0" w:type="dxa"/>
              <w:right w:w="108" w:type="dxa"/>
            </w:tcMar>
          </w:tcPr>
          <w:p w:rsidR="003B14F0" w:rsidRDefault="003B14F0" w:rsidP="00883398">
            <w:pPr>
              <w:pStyle w:val="TAL"/>
            </w:pPr>
            <w:proofErr w:type="spellStart"/>
            <w:r>
              <w:rPr>
                <w:lang w:eastAsia="zh-CN"/>
              </w:rPr>
              <w:t>AfSigProtocol</w:t>
            </w:r>
            <w:proofErr w:type="spellEnd"/>
          </w:p>
        </w:tc>
        <w:tc>
          <w:tcPr>
            <w:tcW w:w="425" w:type="dxa"/>
          </w:tcPr>
          <w:p w:rsidR="003B14F0" w:rsidRDefault="003B14F0" w:rsidP="00883398">
            <w:pPr>
              <w:pStyle w:val="TAC"/>
            </w:pPr>
            <w:r>
              <w:rPr>
                <w:lang w:eastAsia="zh-CN"/>
              </w:rPr>
              <w:t>O</w:t>
            </w:r>
          </w:p>
        </w:tc>
        <w:tc>
          <w:tcPr>
            <w:tcW w:w="1276" w:type="dxa"/>
            <w:shd w:val="clear" w:color="auto" w:fill="auto"/>
            <w:tcMar>
              <w:top w:w="0" w:type="dxa"/>
              <w:left w:w="108" w:type="dxa"/>
              <w:bottom w:w="0" w:type="dxa"/>
              <w:right w:w="108" w:type="dxa"/>
            </w:tcMar>
          </w:tcPr>
          <w:p w:rsidR="003B14F0" w:rsidRDefault="003B14F0" w:rsidP="00883398">
            <w:pPr>
              <w:pStyle w:val="TAC"/>
            </w:pPr>
            <w:r>
              <w:rPr>
                <w:lang w:eastAsia="zh-CN"/>
              </w:rPr>
              <w:t>0..1</w:t>
            </w:r>
          </w:p>
        </w:tc>
        <w:tc>
          <w:tcPr>
            <w:tcW w:w="2693" w:type="dxa"/>
            <w:shd w:val="clear" w:color="auto" w:fill="auto"/>
            <w:tcMar>
              <w:top w:w="0" w:type="dxa"/>
              <w:left w:w="108" w:type="dxa"/>
              <w:bottom w:w="0" w:type="dxa"/>
              <w:right w:w="108" w:type="dxa"/>
            </w:tcMar>
          </w:tcPr>
          <w:p w:rsidR="003B14F0" w:rsidRDefault="003B14F0" w:rsidP="00883398">
            <w:pPr>
              <w:pStyle w:val="TAL"/>
            </w:pPr>
            <w:r>
              <w:t xml:space="preserve">Indicates the protocol used for signalling between the UE and the AF. The </w:t>
            </w:r>
            <w:r>
              <w:rPr>
                <w:rFonts w:cs="Arial"/>
                <w:szCs w:val="18"/>
              </w:rPr>
              <w:t>default value "</w:t>
            </w:r>
            <w:r>
              <w:t>NO_INFORMATION</w:t>
            </w:r>
            <w:r>
              <w:rPr>
                <w:rFonts w:cs="Arial"/>
                <w:szCs w:val="18"/>
              </w:rPr>
              <w:t xml:space="preserve">" shall apply, if the attribute is not present and </w:t>
            </w:r>
            <w:r>
              <w:t>has not been supplied previously</w:t>
            </w:r>
            <w:r>
              <w:rPr>
                <w:rFonts w:cs="Arial"/>
                <w:szCs w:val="18"/>
              </w:rPr>
              <w:t>.</w:t>
            </w:r>
          </w:p>
        </w:tc>
        <w:tc>
          <w:tcPr>
            <w:tcW w:w="1560" w:type="dxa"/>
          </w:tcPr>
          <w:p w:rsidR="003B14F0" w:rsidRDefault="003B14F0" w:rsidP="00883398">
            <w:pPr>
              <w:pStyle w:val="TAL"/>
            </w:pPr>
            <w:proofErr w:type="spellStart"/>
            <w:r>
              <w:rPr>
                <w:rFonts w:eastAsia="Times New Roman"/>
              </w:rPr>
              <w:t>ProvAFsignalFlow</w:t>
            </w:r>
            <w:proofErr w:type="spellEnd"/>
          </w:p>
        </w:tc>
      </w:tr>
      <w:tr w:rsidR="003B14F0" w:rsidTr="009E4548">
        <w:trPr>
          <w:cantSplit/>
          <w:jc w:val="center"/>
        </w:trPr>
        <w:tc>
          <w:tcPr>
            <w:tcW w:w="1413" w:type="dxa"/>
            <w:shd w:val="clear" w:color="auto" w:fill="auto"/>
            <w:tcMar>
              <w:top w:w="0" w:type="dxa"/>
              <w:left w:w="108" w:type="dxa"/>
              <w:bottom w:w="0" w:type="dxa"/>
              <w:right w:w="108" w:type="dxa"/>
            </w:tcMar>
          </w:tcPr>
          <w:p w:rsidR="003B14F0" w:rsidRDefault="003B14F0" w:rsidP="00883398">
            <w:pPr>
              <w:pStyle w:val="TAL"/>
              <w:rPr>
                <w:lang w:eastAsia="zh-CN"/>
              </w:rPr>
            </w:pPr>
            <w:proofErr w:type="spellStart"/>
            <w:r>
              <w:t>appReloc</w:t>
            </w:r>
            <w:proofErr w:type="spellEnd"/>
          </w:p>
        </w:tc>
        <w:tc>
          <w:tcPr>
            <w:tcW w:w="2126" w:type="dxa"/>
            <w:shd w:val="clear" w:color="auto" w:fill="auto"/>
            <w:tcMar>
              <w:top w:w="0" w:type="dxa"/>
              <w:left w:w="108" w:type="dxa"/>
              <w:bottom w:w="0" w:type="dxa"/>
              <w:right w:w="108" w:type="dxa"/>
            </w:tcMar>
          </w:tcPr>
          <w:p w:rsidR="003B14F0" w:rsidRDefault="003B14F0" w:rsidP="00883398">
            <w:pPr>
              <w:pStyle w:val="TAL"/>
              <w:rPr>
                <w:lang w:eastAsia="zh-CN"/>
              </w:rPr>
            </w:pPr>
            <w:proofErr w:type="spellStart"/>
            <w:r>
              <w:t>boolean</w:t>
            </w:r>
            <w:proofErr w:type="spellEnd"/>
          </w:p>
        </w:tc>
        <w:tc>
          <w:tcPr>
            <w:tcW w:w="425" w:type="dxa"/>
          </w:tcPr>
          <w:p w:rsidR="003B14F0" w:rsidRDefault="003B14F0" w:rsidP="00883398">
            <w:pPr>
              <w:pStyle w:val="TAC"/>
              <w:rPr>
                <w:lang w:eastAsia="zh-CN"/>
              </w:rPr>
            </w:pPr>
            <w:r>
              <w:t>O</w:t>
            </w:r>
          </w:p>
        </w:tc>
        <w:tc>
          <w:tcPr>
            <w:tcW w:w="1276" w:type="dxa"/>
            <w:shd w:val="clear" w:color="auto" w:fill="auto"/>
            <w:tcMar>
              <w:top w:w="0" w:type="dxa"/>
              <w:left w:w="108" w:type="dxa"/>
              <w:bottom w:w="0" w:type="dxa"/>
              <w:right w:w="108" w:type="dxa"/>
            </w:tcMar>
          </w:tcPr>
          <w:p w:rsidR="003B14F0" w:rsidRDefault="003B14F0" w:rsidP="00883398">
            <w:pPr>
              <w:pStyle w:val="TAC"/>
              <w:rPr>
                <w:lang w:eastAsia="zh-CN"/>
              </w:rPr>
            </w:pPr>
            <w:r>
              <w:t>0..1</w:t>
            </w:r>
          </w:p>
        </w:tc>
        <w:tc>
          <w:tcPr>
            <w:tcW w:w="2693" w:type="dxa"/>
            <w:shd w:val="clear" w:color="auto" w:fill="auto"/>
            <w:tcMar>
              <w:top w:w="0" w:type="dxa"/>
              <w:left w:w="108" w:type="dxa"/>
              <w:bottom w:w="0" w:type="dxa"/>
              <w:right w:w="108" w:type="dxa"/>
            </w:tcMar>
          </w:tcPr>
          <w:p w:rsidR="003B14F0" w:rsidRDefault="003B14F0" w:rsidP="00883398">
            <w:pPr>
              <w:pStyle w:val="TAL"/>
            </w:pPr>
            <w:r>
              <w:rPr>
                <w:rFonts w:cs="Arial"/>
                <w:szCs w:val="18"/>
              </w:rPr>
              <w:t xml:space="preserve">It indicates that the </w:t>
            </w:r>
            <w:r>
              <w:t>application cannot be relocated once a location of the application is selected by the 5GC when it is included and set to "true"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560" w:type="dxa"/>
          </w:tcPr>
          <w:p w:rsidR="003B14F0" w:rsidRDefault="003B14F0" w:rsidP="00883398">
            <w:pPr>
              <w:pStyle w:val="TAL"/>
              <w:rPr>
                <w:rFonts w:eastAsia="Times New Roman"/>
              </w:rPr>
            </w:pPr>
            <w:r>
              <w:rPr>
                <w:lang w:eastAsia="zh-CN"/>
              </w:rPr>
              <w:t>TSC</w:t>
            </w:r>
          </w:p>
        </w:tc>
      </w:tr>
      <w:tr w:rsidR="003B14F0" w:rsidTr="009E4548">
        <w:trPr>
          <w:cantSplit/>
          <w:jc w:val="center"/>
        </w:trPr>
        <w:tc>
          <w:tcPr>
            <w:tcW w:w="1413" w:type="dxa"/>
            <w:shd w:val="clear" w:color="auto" w:fill="auto"/>
            <w:tcMar>
              <w:top w:w="0" w:type="dxa"/>
              <w:left w:w="108" w:type="dxa"/>
              <w:bottom w:w="0" w:type="dxa"/>
              <w:right w:w="108" w:type="dxa"/>
            </w:tcMar>
          </w:tcPr>
          <w:p w:rsidR="003B14F0" w:rsidRDefault="003B14F0" w:rsidP="00883398">
            <w:pPr>
              <w:pStyle w:val="TAL"/>
            </w:pPr>
            <w:proofErr w:type="spellStart"/>
            <w:r>
              <w:t>refQosData</w:t>
            </w:r>
            <w:proofErr w:type="spellEnd"/>
          </w:p>
        </w:tc>
        <w:tc>
          <w:tcPr>
            <w:tcW w:w="2126" w:type="dxa"/>
            <w:shd w:val="clear" w:color="auto" w:fill="auto"/>
            <w:tcMar>
              <w:top w:w="0" w:type="dxa"/>
              <w:left w:w="108" w:type="dxa"/>
              <w:bottom w:w="0" w:type="dxa"/>
              <w:right w:w="108" w:type="dxa"/>
            </w:tcMar>
          </w:tcPr>
          <w:p w:rsidR="003B14F0" w:rsidRDefault="003B14F0" w:rsidP="00883398">
            <w:pPr>
              <w:pStyle w:val="TAL"/>
            </w:pPr>
            <w:r>
              <w:t>array(string)</w:t>
            </w:r>
          </w:p>
        </w:tc>
        <w:tc>
          <w:tcPr>
            <w:tcW w:w="425" w:type="dxa"/>
          </w:tcPr>
          <w:p w:rsidR="003B14F0" w:rsidRDefault="003B14F0" w:rsidP="00883398">
            <w:pPr>
              <w:pStyle w:val="TAC"/>
            </w:pPr>
            <w:r>
              <w:t>O</w:t>
            </w:r>
          </w:p>
        </w:tc>
        <w:tc>
          <w:tcPr>
            <w:tcW w:w="1276" w:type="dxa"/>
            <w:shd w:val="clear" w:color="auto" w:fill="auto"/>
            <w:tcMar>
              <w:top w:w="0" w:type="dxa"/>
              <w:left w:w="108" w:type="dxa"/>
              <w:bottom w:w="0" w:type="dxa"/>
              <w:right w:w="108" w:type="dxa"/>
            </w:tcMar>
          </w:tcPr>
          <w:p w:rsidR="003B14F0" w:rsidRDefault="003B14F0" w:rsidP="00883398">
            <w:pPr>
              <w:pStyle w:val="TAC"/>
            </w:pPr>
            <w:r>
              <w:t>1..N</w:t>
            </w:r>
          </w:p>
        </w:tc>
        <w:tc>
          <w:tcPr>
            <w:tcW w:w="2693" w:type="dxa"/>
            <w:shd w:val="clear" w:color="auto" w:fill="auto"/>
            <w:tcMar>
              <w:top w:w="0" w:type="dxa"/>
              <w:left w:w="108" w:type="dxa"/>
              <w:bottom w:w="0" w:type="dxa"/>
              <w:right w:w="108" w:type="dxa"/>
            </w:tcMar>
          </w:tcPr>
          <w:p w:rsidR="003B14F0" w:rsidRDefault="003B14F0" w:rsidP="00883398">
            <w:pPr>
              <w:pStyle w:val="TAL"/>
            </w:pPr>
            <w:r>
              <w:t xml:space="preserve">A reference to the </w:t>
            </w:r>
            <w:del w:id="29" w:author="Huawei" w:date="2020-07-27T15:23:00Z">
              <w:r w:rsidDel="00AF05BD">
                <w:delText xml:space="preserve">QoSData </w:delText>
              </w:r>
            </w:del>
            <w:proofErr w:type="spellStart"/>
            <w:ins w:id="30" w:author="Huawei" w:date="2020-07-27T15:23:00Z">
              <w:r w:rsidR="00AF05BD">
                <w:t>QosData</w:t>
              </w:r>
              <w:proofErr w:type="spellEnd"/>
              <w:r w:rsidR="00AF05BD">
                <w:t xml:space="preserve"> </w:t>
              </w:r>
            </w:ins>
            <w:r>
              <w:t xml:space="preserve">policy type decision type. It is the </w:t>
            </w:r>
            <w:proofErr w:type="spellStart"/>
            <w:r>
              <w:t>qosId</w:t>
            </w:r>
            <w:proofErr w:type="spellEnd"/>
            <w:r>
              <w:t xml:space="preserve"> described in </w:t>
            </w:r>
            <w:proofErr w:type="spellStart"/>
            <w:r>
              <w:t>subclause</w:t>
            </w:r>
            <w:proofErr w:type="spellEnd"/>
            <w:r>
              <w:t> 5.6.2.8.</w:t>
            </w:r>
          </w:p>
          <w:p w:rsidR="003B14F0" w:rsidRDefault="003B14F0" w:rsidP="00883398">
            <w:pPr>
              <w:pStyle w:val="TAL"/>
            </w:pPr>
            <w:r>
              <w:t>(NOTE </w:t>
            </w:r>
            <w:r>
              <w:rPr>
                <w:lang w:eastAsia="zh-CN"/>
              </w:rPr>
              <w:t>1</w:t>
            </w:r>
            <w:r>
              <w:t>)</w:t>
            </w:r>
          </w:p>
        </w:tc>
        <w:tc>
          <w:tcPr>
            <w:tcW w:w="1560" w:type="dxa"/>
          </w:tcPr>
          <w:p w:rsidR="003B14F0" w:rsidRDefault="003B14F0" w:rsidP="00883398">
            <w:pPr>
              <w:pStyle w:val="TAL"/>
            </w:pPr>
          </w:p>
        </w:tc>
      </w:tr>
      <w:tr w:rsidR="003B14F0" w:rsidTr="009E4548">
        <w:trPr>
          <w:cantSplit/>
          <w:jc w:val="center"/>
        </w:trPr>
        <w:tc>
          <w:tcPr>
            <w:tcW w:w="1413" w:type="dxa"/>
            <w:shd w:val="clear" w:color="auto" w:fill="auto"/>
            <w:tcMar>
              <w:top w:w="0" w:type="dxa"/>
              <w:left w:w="108" w:type="dxa"/>
              <w:bottom w:w="0" w:type="dxa"/>
              <w:right w:w="108" w:type="dxa"/>
            </w:tcMar>
          </w:tcPr>
          <w:p w:rsidR="003B14F0" w:rsidRDefault="003B14F0" w:rsidP="00883398">
            <w:pPr>
              <w:pStyle w:val="TAL"/>
            </w:pPr>
            <w:proofErr w:type="spellStart"/>
            <w:r>
              <w:t>refTcData</w:t>
            </w:r>
            <w:proofErr w:type="spellEnd"/>
          </w:p>
        </w:tc>
        <w:tc>
          <w:tcPr>
            <w:tcW w:w="2126" w:type="dxa"/>
            <w:shd w:val="clear" w:color="auto" w:fill="auto"/>
            <w:tcMar>
              <w:top w:w="0" w:type="dxa"/>
              <w:left w:w="108" w:type="dxa"/>
              <w:bottom w:w="0" w:type="dxa"/>
              <w:right w:w="108" w:type="dxa"/>
            </w:tcMar>
          </w:tcPr>
          <w:p w:rsidR="003B14F0" w:rsidRDefault="003B14F0" w:rsidP="00883398">
            <w:pPr>
              <w:pStyle w:val="TAL"/>
            </w:pPr>
            <w:r>
              <w:t>array(string)</w:t>
            </w:r>
          </w:p>
        </w:tc>
        <w:tc>
          <w:tcPr>
            <w:tcW w:w="425" w:type="dxa"/>
          </w:tcPr>
          <w:p w:rsidR="003B14F0" w:rsidRDefault="003B14F0" w:rsidP="00883398">
            <w:pPr>
              <w:pStyle w:val="TAC"/>
            </w:pPr>
            <w:r>
              <w:t>O</w:t>
            </w:r>
          </w:p>
        </w:tc>
        <w:tc>
          <w:tcPr>
            <w:tcW w:w="1276" w:type="dxa"/>
            <w:shd w:val="clear" w:color="auto" w:fill="auto"/>
            <w:tcMar>
              <w:top w:w="0" w:type="dxa"/>
              <w:left w:w="108" w:type="dxa"/>
              <w:bottom w:w="0" w:type="dxa"/>
              <w:right w:w="108" w:type="dxa"/>
            </w:tcMar>
          </w:tcPr>
          <w:p w:rsidR="003B14F0" w:rsidRDefault="003B14F0" w:rsidP="00883398">
            <w:pPr>
              <w:pStyle w:val="TAC"/>
            </w:pPr>
            <w:r>
              <w:t>1..N</w:t>
            </w:r>
          </w:p>
        </w:tc>
        <w:tc>
          <w:tcPr>
            <w:tcW w:w="2693" w:type="dxa"/>
            <w:shd w:val="clear" w:color="auto" w:fill="auto"/>
            <w:tcMar>
              <w:top w:w="0" w:type="dxa"/>
              <w:left w:w="108" w:type="dxa"/>
              <w:bottom w:w="0" w:type="dxa"/>
              <w:right w:w="108" w:type="dxa"/>
            </w:tcMar>
          </w:tcPr>
          <w:p w:rsidR="003B14F0" w:rsidRDefault="003B14F0" w:rsidP="00883398">
            <w:pPr>
              <w:pStyle w:val="TAL"/>
            </w:pPr>
            <w:r>
              <w:t xml:space="preserve">A reference to the </w:t>
            </w:r>
            <w:proofErr w:type="spellStart"/>
            <w:r>
              <w:t>TrafficControlData</w:t>
            </w:r>
            <w:proofErr w:type="spellEnd"/>
            <w:r>
              <w:t xml:space="preserve"> policy decision type. It is the </w:t>
            </w:r>
            <w:proofErr w:type="spellStart"/>
            <w:r>
              <w:t>tcId</w:t>
            </w:r>
            <w:proofErr w:type="spellEnd"/>
            <w:r>
              <w:t xml:space="preserve"> described in </w:t>
            </w:r>
            <w:proofErr w:type="spellStart"/>
            <w:r>
              <w:t>subclause</w:t>
            </w:r>
            <w:proofErr w:type="spellEnd"/>
            <w:r>
              <w:t> 5.6.2.10.</w:t>
            </w:r>
          </w:p>
          <w:p w:rsidR="003B14F0" w:rsidRDefault="003B14F0" w:rsidP="00883398">
            <w:pPr>
              <w:pStyle w:val="TAL"/>
            </w:pPr>
            <w:r>
              <w:t>(NOTE </w:t>
            </w:r>
            <w:r>
              <w:rPr>
                <w:lang w:eastAsia="zh-CN"/>
              </w:rPr>
              <w:t>1</w:t>
            </w:r>
            <w:r>
              <w:t>)</w:t>
            </w:r>
          </w:p>
        </w:tc>
        <w:tc>
          <w:tcPr>
            <w:tcW w:w="1560" w:type="dxa"/>
          </w:tcPr>
          <w:p w:rsidR="003B14F0" w:rsidRDefault="003B14F0" w:rsidP="00883398">
            <w:pPr>
              <w:pStyle w:val="TAL"/>
            </w:pPr>
          </w:p>
        </w:tc>
      </w:tr>
      <w:tr w:rsidR="003B14F0" w:rsidTr="009E4548">
        <w:trPr>
          <w:cantSplit/>
          <w:jc w:val="center"/>
        </w:trPr>
        <w:tc>
          <w:tcPr>
            <w:tcW w:w="1413" w:type="dxa"/>
            <w:shd w:val="clear" w:color="auto" w:fill="auto"/>
            <w:tcMar>
              <w:top w:w="0" w:type="dxa"/>
              <w:left w:w="108" w:type="dxa"/>
              <w:bottom w:w="0" w:type="dxa"/>
              <w:right w:w="108" w:type="dxa"/>
            </w:tcMar>
          </w:tcPr>
          <w:p w:rsidR="003B14F0" w:rsidRDefault="003B14F0" w:rsidP="00883398">
            <w:pPr>
              <w:pStyle w:val="TAL"/>
            </w:pPr>
            <w:proofErr w:type="spellStart"/>
            <w:r>
              <w:t>refChgData</w:t>
            </w:r>
            <w:proofErr w:type="spellEnd"/>
          </w:p>
        </w:tc>
        <w:tc>
          <w:tcPr>
            <w:tcW w:w="2126" w:type="dxa"/>
            <w:shd w:val="clear" w:color="auto" w:fill="auto"/>
            <w:tcMar>
              <w:top w:w="0" w:type="dxa"/>
              <w:left w:w="108" w:type="dxa"/>
              <w:bottom w:w="0" w:type="dxa"/>
              <w:right w:w="108" w:type="dxa"/>
            </w:tcMar>
          </w:tcPr>
          <w:p w:rsidR="003B14F0" w:rsidRDefault="003B14F0" w:rsidP="00883398">
            <w:pPr>
              <w:pStyle w:val="TAL"/>
            </w:pPr>
            <w:r>
              <w:t>array(string)</w:t>
            </w:r>
          </w:p>
        </w:tc>
        <w:tc>
          <w:tcPr>
            <w:tcW w:w="425" w:type="dxa"/>
          </w:tcPr>
          <w:p w:rsidR="003B14F0" w:rsidRDefault="003B14F0" w:rsidP="00883398">
            <w:pPr>
              <w:pStyle w:val="TAC"/>
            </w:pPr>
            <w:r>
              <w:t>O</w:t>
            </w:r>
          </w:p>
        </w:tc>
        <w:tc>
          <w:tcPr>
            <w:tcW w:w="1276" w:type="dxa"/>
            <w:shd w:val="clear" w:color="auto" w:fill="auto"/>
            <w:tcMar>
              <w:top w:w="0" w:type="dxa"/>
              <w:left w:w="108" w:type="dxa"/>
              <w:bottom w:w="0" w:type="dxa"/>
              <w:right w:w="108" w:type="dxa"/>
            </w:tcMar>
          </w:tcPr>
          <w:p w:rsidR="003B14F0" w:rsidRDefault="003B14F0" w:rsidP="00883398">
            <w:pPr>
              <w:pStyle w:val="TAC"/>
            </w:pPr>
            <w:r>
              <w:t>1..N</w:t>
            </w:r>
          </w:p>
        </w:tc>
        <w:tc>
          <w:tcPr>
            <w:tcW w:w="2693" w:type="dxa"/>
            <w:shd w:val="clear" w:color="auto" w:fill="auto"/>
            <w:tcMar>
              <w:top w:w="0" w:type="dxa"/>
              <w:left w:w="108" w:type="dxa"/>
              <w:bottom w:w="0" w:type="dxa"/>
              <w:right w:w="108" w:type="dxa"/>
            </w:tcMar>
          </w:tcPr>
          <w:p w:rsidR="003B14F0" w:rsidRDefault="003B14F0" w:rsidP="00883398">
            <w:pPr>
              <w:pStyle w:val="TAL"/>
            </w:pPr>
            <w:r>
              <w:t xml:space="preserve">A reference to the </w:t>
            </w:r>
            <w:proofErr w:type="spellStart"/>
            <w:r>
              <w:t>ChargingData</w:t>
            </w:r>
            <w:proofErr w:type="spellEnd"/>
            <w:r>
              <w:t xml:space="preserve"> policy decision type. It is the </w:t>
            </w:r>
            <w:proofErr w:type="spellStart"/>
            <w:r>
              <w:t>chgId</w:t>
            </w:r>
            <w:proofErr w:type="spellEnd"/>
            <w:r>
              <w:t xml:space="preserve"> described in </w:t>
            </w:r>
            <w:proofErr w:type="spellStart"/>
            <w:r>
              <w:t>subclause</w:t>
            </w:r>
            <w:proofErr w:type="spellEnd"/>
            <w:r>
              <w:t> 5.6.2.11.</w:t>
            </w:r>
          </w:p>
          <w:p w:rsidR="003B14F0" w:rsidRDefault="003B14F0" w:rsidP="00883398">
            <w:pPr>
              <w:pStyle w:val="TAL"/>
            </w:pPr>
            <w:r>
              <w:t>(NOTE </w:t>
            </w:r>
            <w:r>
              <w:rPr>
                <w:lang w:eastAsia="zh-CN"/>
              </w:rPr>
              <w:t>1</w:t>
            </w:r>
            <w:r>
              <w:t>)</w:t>
            </w:r>
          </w:p>
        </w:tc>
        <w:tc>
          <w:tcPr>
            <w:tcW w:w="1560" w:type="dxa"/>
          </w:tcPr>
          <w:p w:rsidR="003B14F0" w:rsidRDefault="003B14F0" w:rsidP="00883398">
            <w:pPr>
              <w:pStyle w:val="TAL"/>
            </w:pPr>
          </w:p>
        </w:tc>
      </w:tr>
      <w:tr w:rsidR="003B14F0" w:rsidTr="009E4548">
        <w:trPr>
          <w:cantSplit/>
          <w:jc w:val="center"/>
        </w:trPr>
        <w:tc>
          <w:tcPr>
            <w:tcW w:w="1413" w:type="dxa"/>
            <w:shd w:val="clear" w:color="auto" w:fill="auto"/>
            <w:tcMar>
              <w:top w:w="0" w:type="dxa"/>
              <w:left w:w="108" w:type="dxa"/>
              <w:bottom w:w="0" w:type="dxa"/>
              <w:right w:w="108" w:type="dxa"/>
            </w:tcMar>
          </w:tcPr>
          <w:p w:rsidR="003B14F0" w:rsidRDefault="003B14F0" w:rsidP="00883398">
            <w:pPr>
              <w:pStyle w:val="TAL"/>
            </w:pPr>
            <w:proofErr w:type="spellStart"/>
            <w:r>
              <w:t>refUmData</w:t>
            </w:r>
            <w:proofErr w:type="spellEnd"/>
          </w:p>
        </w:tc>
        <w:tc>
          <w:tcPr>
            <w:tcW w:w="2126" w:type="dxa"/>
            <w:shd w:val="clear" w:color="auto" w:fill="auto"/>
            <w:tcMar>
              <w:top w:w="0" w:type="dxa"/>
              <w:left w:w="108" w:type="dxa"/>
              <w:bottom w:w="0" w:type="dxa"/>
              <w:right w:w="108" w:type="dxa"/>
            </w:tcMar>
          </w:tcPr>
          <w:p w:rsidR="003B14F0" w:rsidRDefault="003B14F0" w:rsidP="00883398">
            <w:pPr>
              <w:pStyle w:val="TAL"/>
            </w:pPr>
            <w:r>
              <w:t>array(string)</w:t>
            </w:r>
          </w:p>
        </w:tc>
        <w:tc>
          <w:tcPr>
            <w:tcW w:w="425" w:type="dxa"/>
          </w:tcPr>
          <w:p w:rsidR="003B14F0" w:rsidRDefault="003B14F0" w:rsidP="00883398">
            <w:pPr>
              <w:pStyle w:val="TAC"/>
            </w:pPr>
            <w:r>
              <w:t>O</w:t>
            </w:r>
          </w:p>
        </w:tc>
        <w:tc>
          <w:tcPr>
            <w:tcW w:w="1276" w:type="dxa"/>
            <w:shd w:val="clear" w:color="auto" w:fill="auto"/>
            <w:tcMar>
              <w:top w:w="0" w:type="dxa"/>
              <w:left w:w="108" w:type="dxa"/>
              <w:bottom w:w="0" w:type="dxa"/>
              <w:right w:w="108" w:type="dxa"/>
            </w:tcMar>
          </w:tcPr>
          <w:p w:rsidR="003B14F0" w:rsidRDefault="003B14F0" w:rsidP="00883398">
            <w:pPr>
              <w:pStyle w:val="TAC"/>
            </w:pPr>
            <w:r>
              <w:t>1..N</w:t>
            </w:r>
          </w:p>
        </w:tc>
        <w:tc>
          <w:tcPr>
            <w:tcW w:w="2693" w:type="dxa"/>
            <w:shd w:val="clear" w:color="auto" w:fill="auto"/>
            <w:tcMar>
              <w:top w:w="0" w:type="dxa"/>
              <w:left w:w="108" w:type="dxa"/>
              <w:bottom w:w="0" w:type="dxa"/>
              <w:right w:w="108" w:type="dxa"/>
            </w:tcMar>
          </w:tcPr>
          <w:p w:rsidR="003B14F0" w:rsidRDefault="003B14F0" w:rsidP="00883398">
            <w:pPr>
              <w:pStyle w:val="TAL"/>
            </w:pPr>
            <w:r>
              <w:t xml:space="preserve">A reference to </w:t>
            </w:r>
            <w:proofErr w:type="spellStart"/>
            <w:r>
              <w:t>UsageMonitoringData</w:t>
            </w:r>
            <w:proofErr w:type="spellEnd"/>
            <w:r>
              <w:t xml:space="preserve"> policy decision type. It is the </w:t>
            </w:r>
            <w:proofErr w:type="spellStart"/>
            <w:r>
              <w:t>umId</w:t>
            </w:r>
            <w:proofErr w:type="spellEnd"/>
            <w:r>
              <w:t xml:space="preserve"> described in </w:t>
            </w:r>
            <w:proofErr w:type="spellStart"/>
            <w:r>
              <w:t>subclause</w:t>
            </w:r>
            <w:proofErr w:type="spellEnd"/>
            <w:r>
              <w:t> 5.6.2.12.</w:t>
            </w:r>
          </w:p>
          <w:p w:rsidR="003B14F0" w:rsidRDefault="003B14F0" w:rsidP="00883398">
            <w:pPr>
              <w:pStyle w:val="TAL"/>
            </w:pPr>
            <w:r>
              <w:t>(NOTE </w:t>
            </w:r>
            <w:r>
              <w:rPr>
                <w:lang w:eastAsia="zh-CN"/>
              </w:rPr>
              <w:t>1</w:t>
            </w:r>
            <w:r>
              <w:t>)</w:t>
            </w:r>
          </w:p>
        </w:tc>
        <w:tc>
          <w:tcPr>
            <w:tcW w:w="1560" w:type="dxa"/>
          </w:tcPr>
          <w:p w:rsidR="003B14F0" w:rsidRDefault="003B14F0" w:rsidP="00883398">
            <w:pPr>
              <w:pStyle w:val="TAL"/>
            </w:pPr>
          </w:p>
        </w:tc>
      </w:tr>
      <w:tr w:rsidR="003B14F0" w:rsidTr="009E4548">
        <w:trPr>
          <w:cantSplit/>
          <w:jc w:val="center"/>
        </w:trPr>
        <w:tc>
          <w:tcPr>
            <w:tcW w:w="1413" w:type="dxa"/>
            <w:shd w:val="clear" w:color="auto" w:fill="auto"/>
            <w:tcMar>
              <w:top w:w="0" w:type="dxa"/>
              <w:left w:w="108" w:type="dxa"/>
              <w:bottom w:w="0" w:type="dxa"/>
              <w:right w:w="108" w:type="dxa"/>
            </w:tcMar>
          </w:tcPr>
          <w:p w:rsidR="003B14F0" w:rsidRDefault="003B14F0" w:rsidP="00883398">
            <w:pPr>
              <w:pStyle w:val="TAL"/>
            </w:pPr>
            <w:proofErr w:type="spellStart"/>
            <w:r>
              <w:t>refCondData</w:t>
            </w:r>
            <w:proofErr w:type="spellEnd"/>
          </w:p>
        </w:tc>
        <w:tc>
          <w:tcPr>
            <w:tcW w:w="2126" w:type="dxa"/>
            <w:shd w:val="clear" w:color="auto" w:fill="auto"/>
            <w:tcMar>
              <w:top w:w="0" w:type="dxa"/>
              <w:left w:w="108" w:type="dxa"/>
              <w:bottom w:w="0" w:type="dxa"/>
              <w:right w:w="108" w:type="dxa"/>
            </w:tcMar>
          </w:tcPr>
          <w:p w:rsidR="003B14F0" w:rsidRDefault="003B14F0" w:rsidP="00883398">
            <w:pPr>
              <w:pStyle w:val="TAL"/>
            </w:pPr>
            <w:r>
              <w:t>string</w:t>
            </w:r>
          </w:p>
        </w:tc>
        <w:tc>
          <w:tcPr>
            <w:tcW w:w="425" w:type="dxa"/>
          </w:tcPr>
          <w:p w:rsidR="003B14F0" w:rsidRDefault="003B14F0" w:rsidP="00883398">
            <w:pPr>
              <w:pStyle w:val="TAC"/>
            </w:pPr>
            <w:r>
              <w:t>O</w:t>
            </w:r>
          </w:p>
        </w:tc>
        <w:tc>
          <w:tcPr>
            <w:tcW w:w="1276" w:type="dxa"/>
            <w:shd w:val="clear" w:color="auto" w:fill="auto"/>
            <w:tcMar>
              <w:top w:w="0" w:type="dxa"/>
              <w:left w:w="108" w:type="dxa"/>
              <w:bottom w:w="0" w:type="dxa"/>
              <w:right w:w="108" w:type="dxa"/>
            </w:tcMar>
          </w:tcPr>
          <w:p w:rsidR="003B14F0" w:rsidRDefault="003B14F0" w:rsidP="00883398">
            <w:pPr>
              <w:pStyle w:val="TAC"/>
            </w:pPr>
            <w:r>
              <w:t>0..1</w:t>
            </w:r>
          </w:p>
        </w:tc>
        <w:tc>
          <w:tcPr>
            <w:tcW w:w="2693" w:type="dxa"/>
            <w:shd w:val="clear" w:color="auto" w:fill="auto"/>
            <w:tcMar>
              <w:top w:w="0" w:type="dxa"/>
              <w:left w:w="108" w:type="dxa"/>
              <w:bottom w:w="0" w:type="dxa"/>
              <w:right w:w="108" w:type="dxa"/>
            </w:tcMar>
          </w:tcPr>
          <w:p w:rsidR="003B14F0" w:rsidRDefault="003B14F0" w:rsidP="00883398">
            <w:pPr>
              <w:pStyle w:val="TAL"/>
            </w:pPr>
            <w:r>
              <w:t xml:space="preserve">A reference to the condition data. It is the </w:t>
            </w:r>
            <w:proofErr w:type="spellStart"/>
            <w:r>
              <w:t>condId</w:t>
            </w:r>
            <w:proofErr w:type="spellEnd"/>
            <w:r>
              <w:t xml:space="preserve"> described in </w:t>
            </w:r>
            <w:proofErr w:type="spellStart"/>
            <w:r>
              <w:t>subclause</w:t>
            </w:r>
            <w:proofErr w:type="spellEnd"/>
            <w:r>
              <w:t> 5.6.2.9.</w:t>
            </w:r>
          </w:p>
        </w:tc>
        <w:tc>
          <w:tcPr>
            <w:tcW w:w="1560" w:type="dxa"/>
          </w:tcPr>
          <w:p w:rsidR="003B14F0" w:rsidRDefault="003B14F0" w:rsidP="00883398">
            <w:pPr>
              <w:pStyle w:val="TAL"/>
            </w:pPr>
          </w:p>
        </w:tc>
      </w:tr>
      <w:tr w:rsidR="003B14F0" w:rsidTr="003C2811">
        <w:trPr>
          <w:cantSplit/>
          <w:jc w:val="center"/>
        </w:trPr>
        <w:tc>
          <w:tcPr>
            <w:tcW w:w="9493" w:type="dxa"/>
            <w:gridSpan w:val="6"/>
            <w:shd w:val="clear" w:color="auto" w:fill="auto"/>
            <w:tcMar>
              <w:top w:w="0" w:type="dxa"/>
              <w:left w:w="108" w:type="dxa"/>
              <w:bottom w:w="0" w:type="dxa"/>
              <w:right w:w="108" w:type="dxa"/>
            </w:tcMar>
          </w:tcPr>
          <w:p w:rsidR="003B14F0" w:rsidRPr="003B14F0" w:rsidRDefault="003B14F0" w:rsidP="003B14F0">
            <w:pPr>
              <w:pStyle w:val="TAN"/>
              <w:rPr>
                <w:rFonts w:eastAsia="宋体"/>
              </w:rPr>
            </w:pPr>
            <w:r w:rsidRPr="003B14F0">
              <w:rPr>
                <w:rFonts w:eastAsia="宋体"/>
              </w:rPr>
              <w:lastRenderedPageBreak/>
              <w:t>NOTE 1:</w:t>
            </w:r>
            <w:r w:rsidRPr="003B14F0">
              <w:rPr>
                <w:rFonts w:eastAsia="宋体"/>
              </w:rPr>
              <w:tab/>
              <w:t>Arrays are only introduced for future compatibility. In this release of the specification the maximum number of elements in the array is 1.</w:t>
            </w:r>
          </w:p>
          <w:p w:rsidR="003B14F0" w:rsidRPr="003B14F0" w:rsidRDefault="003B14F0" w:rsidP="003B14F0">
            <w:pPr>
              <w:pStyle w:val="TAN"/>
              <w:rPr>
                <w:rFonts w:eastAsia="宋体"/>
              </w:rPr>
            </w:pPr>
            <w:r w:rsidRPr="003B14F0">
              <w:rPr>
                <w:rFonts w:eastAsia="宋体"/>
              </w:rPr>
              <w:t>NOTE 2:</w:t>
            </w:r>
            <w:r w:rsidRPr="003B14F0">
              <w:rPr>
                <w:rFonts w:eastAsia="宋体"/>
              </w:rPr>
              <w:tab/>
              <w:t>For a PCC rule with the "</w:t>
            </w:r>
            <w:proofErr w:type="spellStart"/>
            <w:r w:rsidRPr="003B14F0">
              <w:rPr>
                <w:rFonts w:eastAsia="宋体"/>
              </w:rPr>
              <w:t>appId</w:t>
            </w:r>
            <w:proofErr w:type="spellEnd"/>
            <w:r w:rsidRPr="003B14F0">
              <w:rPr>
                <w:rFonts w:eastAsia="宋体"/>
              </w:rPr>
              <w:t>" attribute, the precedence can be preconfigured in SMF or provided in the PCC rule from PCF. The precedence provided by the PCF shall take precedence.</w:t>
            </w:r>
          </w:p>
          <w:p w:rsidR="003B14F0" w:rsidRPr="003B14F0" w:rsidRDefault="003B14F0" w:rsidP="003B14F0">
            <w:pPr>
              <w:pStyle w:val="TAN"/>
              <w:rPr>
                <w:rFonts w:eastAsia="宋体"/>
              </w:rPr>
            </w:pPr>
            <w:r w:rsidRPr="003B14F0">
              <w:rPr>
                <w:rFonts w:eastAsia="宋体"/>
              </w:rPr>
              <w:t>NOTE 3:</w:t>
            </w:r>
            <w:r w:rsidRPr="003B14F0">
              <w:rPr>
                <w:rFonts w:eastAsia="宋体"/>
              </w:rPr>
              <w:tab/>
              <w:t>Either the "</w:t>
            </w:r>
            <w:proofErr w:type="spellStart"/>
            <w:r w:rsidRPr="003B14F0">
              <w:rPr>
                <w:rFonts w:eastAsia="宋体"/>
              </w:rPr>
              <w:t>flowInfos</w:t>
            </w:r>
            <w:proofErr w:type="spellEnd"/>
            <w:r w:rsidRPr="003B14F0">
              <w:rPr>
                <w:rFonts w:eastAsia="宋体"/>
              </w:rPr>
              <w:t>" attribute or "</w:t>
            </w:r>
            <w:proofErr w:type="spellStart"/>
            <w:r w:rsidRPr="003B14F0">
              <w:rPr>
                <w:rFonts w:eastAsia="宋体"/>
              </w:rPr>
              <w:t>appId</w:t>
            </w:r>
            <w:proofErr w:type="spellEnd"/>
            <w:r w:rsidRPr="003B14F0">
              <w:rPr>
                <w:rFonts w:eastAsia="宋体"/>
              </w:rPr>
              <w:t>" attribute shall be supplied by the PCF when the PCC rule is initially provisioned. If the "</w:t>
            </w:r>
            <w:proofErr w:type="spellStart"/>
            <w:r w:rsidRPr="003B14F0">
              <w:rPr>
                <w:rFonts w:eastAsia="宋体"/>
              </w:rPr>
              <w:t>appId</w:t>
            </w:r>
            <w:proofErr w:type="spellEnd"/>
            <w:r w:rsidRPr="003B14F0">
              <w:rPr>
                <w:rFonts w:eastAsia="宋体"/>
              </w:rPr>
              <w:t>" attribute is supplied, the PCF shall not modify the application identifier supplied within the "</w:t>
            </w:r>
            <w:proofErr w:type="spellStart"/>
            <w:r w:rsidRPr="003B14F0">
              <w:rPr>
                <w:rFonts w:eastAsia="宋体"/>
              </w:rPr>
              <w:t>appId</w:t>
            </w:r>
            <w:proofErr w:type="spellEnd"/>
            <w:r w:rsidRPr="003B14F0">
              <w:rPr>
                <w:rFonts w:eastAsia="宋体"/>
              </w:rPr>
              <w:t>" attribute later.</w:t>
            </w:r>
          </w:p>
          <w:p w:rsidR="003B14F0" w:rsidRDefault="003B14F0" w:rsidP="003B14F0">
            <w:pPr>
              <w:pStyle w:val="TAN"/>
            </w:pPr>
            <w:r w:rsidRPr="003B14F0">
              <w:rPr>
                <w:rFonts w:eastAsia="宋体"/>
              </w:rPr>
              <w:t>NOTE 4:</w:t>
            </w:r>
            <w:r w:rsidRPr="003B14F0">
              <w:rPr>
                <w:rFonts w:eastAsia="宋体"/>
              </w:rPr>
              <w:tab/>
              <w:t xml:space="preserve">The "precedence" attribute is used to specify the precedence of the PCC rule among all PCC rules associated with the PDU session. It includes an integer value in the range from 0 to 255 (decimal). The higher the value of the "precedence" attribute, the lower the precedence of that PCC rule is. The precedence value range from 70 to 99 (decimal) shall be used for the PCC rules subject to Reflective </w:t>
            </w:r>
            <w:proofErr w:type="spellStart"/>
            <w:r w:rsidRPr="003B14F0">
              <w:rPr>
                <w:rFonts w:eastAsia="宋体"/>
              </w:rPr>
              <w:t>QoS</w:t>
            </w:r>
            <w:proofErr w:type="spellEnd"/>
            <w:r w:rsidRPr="003B14F0">
              <w:rPr>
                <w:rFonts w:eastAsia="宋体"/>
              </w:rPr>
              <w:t>.</w:t>
            </w:r>
          </w:p>
        </w:tc>
      </w:tr>
    </w:tbl>
    <w:p w:rsidR="003B14F0" w:rsidRDefault="003B14F0" w:rsidP="003B14F0"/>
    <w:p w:rsidR="00AF05BD" w:rsidRPr="009854A4" w:rsidRDefault="00AF05BD" w:rsidP="00AF05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AF05BD" w:rsidRDefault="00AF05BD" w:rsidP="00AF05BD">
      <w:pPr>
        <w:pStyle w:val="1"/>
      </w:pPr>
      <w:bookmarkStart w:id="31" w:name="_Toc28011960"/>
      <w:bookmarkStart w:id="32" w:name="_Toc38876338"/>
      <w:bookmarkStart w:id="33" w:name="_Toc43192492"/>
      <w:bookmarkStart w:id="34" w:name="_Toc45133233"/>
      <w:r>
        <w:t>A.2</w:t>
      </w:r>
      <w:r>
        <w:tab/>
      </w:r>
      <w:proofErr w:type="spellStart"/>
      <w:r>
        <w:rPr>
          <w:rFonts w:eastAsia="Times New Roman"/>
        </w:rPr>
        <w:t>Npcf_SMPolicyControl</w:t>
      </w:r>
      <w:proofErr w:type="spellEnd"/>
      <w:r>
        <w:t xml:space="preserve"> API</w:t>
      </w:r>
      <w:bookmarkEnd w:id="31"/>
      <w:bookmarkEnd w:id="32"/>
      <w:bookmarkEnd w:id="33"/>
      <w:bookmarkEnd w:id="34"/>
    </w:p>
    <w:p w:rsidR="00AF05BD" w:rsidRDefault="00AF05BD" w:rsidP="00AF05BD">
      <w:pPr>
        <w:pStyle w:val="PL"/>
        <w:rPr>
          <w:noProof w:val="0"/>
        </w:rPr>
      </w:pPr>
      <w:proofErr w:type="spellStart"/>
      <w:r>
        <w:rPr>
          <w:noProof w:val="0"/>
        </w:rPr>
        <w:t>openapi</w:t>
      </w:r>
      <w:proofErr w:type="spellEnd"/>
      <w:r>
        <w:rPr>
          <w:noProof w:val="0"/>
        </w:rPr>
        <w:t>: 3.0.0</w:t>
      </w:r>
    </w:p>
    <w:p w:rsidR="00AF05BD" w:rsidRDefault="00AF05BD" w:rsidP="00AF05BD">
      <w:pPr>
        <w:pStyle w:val="PL"/>
        <w:rPr>
          <w:noProof w:val="0"/>
        </w:rPr>
      </w:pPr>
      <w:r>
        <w:rPr>
          <w:noProof w:val="0"/>
        </w:rPr>
        <w:t>info:</w:t>
      </w:r>
    </w:p>
    <w:p w:rsidR="00AF05BD" w:rsidRDefault="00AF05BD" w:rsidP="00AF05BD">
      <w:pPr>
        <w:pStyle w:val="PL"/>
        <w:rPr>
          <w:noProof w:val="0"/>
        </w:rPr>
      </w:pPr>
      <w:r>
        <w:rPr>
          <w:noProof w:val="0"/>
        </w:rPr>
        <w:t xml:space="preserve">  title: </w:t>
      </w:r>
      <w:proofErr w:type="spellStart"/>
      <w:r>
        <w:rPr>
          <w:noProof w:val="0"/>
        </w:rPr>
        <w:t>Npcf_SMPolicyControl</w:t>
      </w:r>
      <w:proofErr w:type="spellEnd"/>
      <w:r>
        <w:rPr>
          <w:noProof w:val="0"/>
        </w:rPr>
        <w:t xml:space="preserve"> API</w:t>
      </w:r>
    </w:p>
    <w:p w:rsidR="00AF05BD" w:rsidRDefault="00AF05BD" w:rsidP="00AF05BD">
      <w:pPr>
        <w:pStyle w:val="PL"/>
        <w:rPr>
          <w:noProof w:val="0"/>
        </w:rPr>
      </w:pPr>
      <w:r>
        <w:rPr>
          <w:noProof w:val="0"/>
        </w:rPr>
        <w:t xml:space="preserve">  version: 1.0.5</w:t>
      </w:r>
    </w:p>
    <w:p w:rsidR="00AF05BD" w:rsidRDefault="00AF05BD" w:rsidP="00AF05BD">
      <w:pPr>
        <w:pStyle w:val="PL"/>
        <w:rPr>
          <w:noProof w:val="0"/>
        </w:rPr>
      </w:pPr>
      <w:r>
        <w:rPr>
          <w:noProof w:val="0"/>
        </w:rPr>
        <w:t xml:space="preserve">  description: |</w:t>
      </w:r>
    </w:p>
    <w:p w:rsidR="00AF05BD" w:rsidRDefault="00AF05BD" w:rsidP="00AF05BD">
      <w:pPr>
        <w:pStyle w:val="PL"/>
        <w:rPr>
          <w:noProof w:val="0"/>
        </w:rPr>
      </w:pPr>
      <w:r>
        <w:rPr>
          <w:noProof w:val="0"/>
        </w:rPr>
        <w:t xml:space="preserve">    Session Management Policy Control Service</w:t>
      </w:r>
    </w:p>
    <w:p w:rsidR="00AF05BD" w:rsidRDefault="00AF05BD" w:rsidP="00AF05BD">
      <w:pPr>
        <w:pStyle w:val="PL"/>
        <w:rPr>
          <w:noProof w:val="0"/>
        </w:rPr>
      </w:pPr>
      <w:r>
        <w:rPr>
          <w:noProof w:val="0"/>
        </w:rPr>
        <w:t xml:space="preserve">    © 2019, 3GPP Organizational Partners (ARIB, ATIS, CCSA, ETSI, TSDSI, TTA, TTC).</w:t>
      </w:r>
    </w:p>
    <w:p w:rsidR="00AF05BD" w:rsidRDefault="00AF05BD" w:rsidP="00AF05BD">
      <w:pPr>
        <w:pStyle w:val="PL"/>
        <w:rPr>
          <w:noProof w:val="0"/>
        </w:rPr>
      </w:pPr>
      <w:r>
        <w:rPr>
          <w:noProof w:val="0"/>
        </w:rPr>
        <w:t xml:space="preserve">    All rights reserved.</w:t>
      </w:r>
    </w:p>
    <w:p w:rsidR="00AF05BD" w:rsidRDefault="00AF05BD" w:rsidP="00AF05BD">
      <w:pPr>
        <w:pStyle w:val="PL"/>
        <w:rPr>
          <w:noProof w:val="0"/>
        </w:rPr>
      </w:pPr>
      <w:proofErr w:type="spellStart"/>
      <w:r>
        <w:rPr>
          <w:noProof w:val="0"/>
        </w:rPr>
        <w:t>externalDocs</w:t>
      </w:r>
      <w:proofErr w:type="spellEnd"/>
      <w:r>
        <w:rPr>
          <w:noProof w:val="0"/>
        </w:rPr>
        <w:t>:</w:t>
      </w:r>
    </w:p>
    <w:p w:rsidR="00AF05BD" w:rsidRDefault="00AF05BD" w:rsidP="00AF05BD">
      <w:pPr>
        <w:pStyle w:val="PL"/>
        <w:rPr>
          <w:noProof w:val="0"/>
        </w:rPr>
      </w:pPr>
      <w:r>
        <w:rPr>
          <w:noProof w:val="0"/>
        </w:rPr>
        <w:t xml:space="preserve">  description: 3GPP TS 29.512 V15.7.0; 5G System; Session Management Policy Control Service.</w:t>
      </w:r>
    </w:p>
    <w:p w:rsidR="00AF05BD" w:rsidRDefault="00AF05BD" w:rsidP="00AF05BD">
      <w:pPr>
        <w:pStyle w:val="PL"/>
        <w:rPr>
          <w:noProof w:val="0"/>
        </w:rPr>
      </w:pPr>
      <w:r>
        <w:rPr>
          <w:noProof w:val="0"/>
        </w:rPr>
        <w:t xml:space="preserve">  url: 'http://www.3gpp.org/ftp/Specs/archive/29_series/29.512/'</w:t>
      </w:r>
    </w:p>
    <w:p w:rsidR="00AF05BD" w:rsidRDefault="00AF05BD" w:rsidP="00AF05BD">
      <w:pPr>
        <w:pStyle w:val="PL"/>
        <w:rPr>
          <w:noProof w:val="0"/>
        </w:rPr>
      </w:pPr>
      <w:r>
        <w:rPr>
          <w:noProof w:val="0"/>
        </w:rPr>
        <w:t>security:</w:t>
      </w:r>
    </w:p>
    <w:p w:rsidR="00AF05BD" w:rsidRDefault="00AF05BD" w:rsidP="00AF05BD">
      <w:pPr>
        <w:pStyle w:val="PL"/>
        <w:rPr>
          <w:noProof w:val="0"/>
        </w:rPr>
      </w:pPr>
      <w:r>
        <w:rPr>
          <w:noProof w:val="0"/>
        </w:rPr>
        <w:t xml:space="preserve">  - {}</w:t>
      </w:r>
    </w:p>
    <w:p w:rsidR="00AF05BD" w:rsidRDefault="00AF05BD" w:rsidP="00AF05BD">
      <w:pPr>
        <w:pStyle w:val="PL"/>
        <w:rPr>
          <w:noProof w:val="0"/>
        </w:rPr>
      </w:pPr>
      <w:r>
        <w:rPr>
          <w:noProof w:val="0"/>
        </w:rPr>
        <w:t xml:space="preserve">  - oAuth2Clientcredentials:</w:t>
      </w:r>
    </w:p>
    <w:p w:rsidR="00AF05BD" w:rsidRDefault="00AF05BD" w:rsidP="00AF05BD">
      <w:pPr>
        <w:pStyle w:val="PL"/>
        <w:rPr>
          <w:noProof w:val="0"/>
        </w:rPr>
      </w:pPr>
      <w:r>
        <w:rPr>
          <w:noProof w:val="0"/>
        </w:rPr>
        <w:t xml:space="preserve">    - </w:t>
      </w:r>
      <w:proofErr w:type="spellStart"/>
      <w:r>
        <w:rPr>
          <w:noProof w:val="0"/>
        </w:rPr>
        <w:t>npcf-smpolicycontrol</w:t>
      </w:r>
      <w:proofErr w:type="spellEnd"/>
    </w:p>
    <w:p w:rsidR="00AF05BD" w:rsidRDefault="00AF05BD" w:rsidP="00AF05BD">
      <w:pPr>
        <w:pStyle w:val="PL"/>
        <w:rPr>
          <w:noProof w:val="0"/>
        </w:rPr>
      </w:pPr>
      <w:r>
        <w:rPr>
          <w:noProof w:val="0"/>
        </w:rPr>
        <w:t>servers:</w:t>
      </w:r>
    </w:p>
    <w:p w:rsidR="00AF05BD" w:rsidRDefault="00AF05BD" w:rsidP="00AF05BD">
      <w:pPr>
        <w:pStyle w:val="PL"/>
        <w:rPr>
          <w:noProof w:val="0"/>
        </w:rPr>
      </w:pPr>
      <w:r>
        <w:rPr>
          <w:noProof w:val="0"/>
        </w:rPr>
        <w:t xml:space="preserve">  - url: </w:t>
      </w:r>
      <w:r>
        <w:rPr>
          <w:rFonts w:cs="Courier New"/>
          <w:noProof w:val="0"/>
          <w:szCs w:val="16"/>
        </w:rPr>
        <w:t>'</w:t>
      </w:r>
      <w:r>
        <w:rPr>
          <w:noProof w:val="0"/>
        </w:rPr>
        <w:t>{</w:t>
      </w:r>
      <w:proofErr w:type="spellStart"/>
      <w:r>
        <w:rPr>
          <w:noProof w:val="0"/>
        </w:rPr>
        <w:t>apiRoot</w:t>
      </w:r>
      <w:proofErr w:type="spellEnd"/>
      <w:r>
        <w:rPr>
          <w:noProof w:val="0"/>
        </w:rPr>
        <w:t>}/</w:t>
      </w:r>
      <w:proofErr w:type="spellStart"/>
      <w:r>
        <w:rPr>
          <w:noProof w:val="0"/>
        </w:rPr>
        <w:t>npcf-smpolicycontrol</w:t>
      </w:r>
      <w:proofErr w:type="spellEnd"/>
      <w:r>
        <w:rPr>
          <w:noProof w:val="0"/>
        </w:rPr>
        <w:t>/v1</w:t>
      </w:r>
      <w:r>
        <w:rPr>
          <w:rFonts w:cs="Courier New"/>
          <w:noProof w:val="0"/>
          <w:szCs w:val="16"/>
        </w:rPr>
        <w:t>'</w:t>
      </w:r>
    </w:p>
    <w:p w:rsidR="00AF05BD" w:rsidRDefault="00AF05BD" w:rsidP="00AF05BD">
      <w:pPr>
        <w:pStyle w:val="PL"/>
        <w:rPr>
          <w:noProof w:val="0"/>
        </w:rPr>
      </w:pPr>
      <w:r>
        <w:rPr>
          <w:noProof w:val="0"/>
        </w:rPr>
        <w:t xml:space="preserve">    variables:</w:t>
      </w:r>
    </w:p>
    <w:p w:rsidR="00AF05BD" w:rsidRDefault="00AF05BD" w:rsidP="00AF05BD">
      <w:pPr>
        <w:pStyle w:val="PL"/>
        <w:rPr>
          <w:noProof w:val="0"/>
        </w:rPr>
      </w:pPr>
      <w:r>
        <w:rPr>
          <w:noProof w:val="0"/>
        </w:rPr>
        <w:t xml:space="preserve">      </w:t>
      </w:r>
      <w:proofErr w:type="spellStart"/>
      <w:r>
        <w:rPr>
          <w:noProof w:val="0"/>
        </w:rPr>
        <w:t>apiRoot</w:t>
      </w:r>
      <w:proofErr w:type="spellEnd"/>
      <w:r>
        <w:rPr>
          <w:noProof w:val="0"/>
        </w:rPr>
        <w:t>:</w:t>
      </w:r>
    </w:p>
    <w:p w:rsidR="00AF05BD" w:rsidRDefault="00AF05BD" w:rsidP="00AF05BD">
      <w:pPr>
        <w:pStyle w:val="PL"/>
        <w:rPr>
          <w:noProof w:val="0"/>
        </w:rPr>
      </w:pPr>
      <w:r>
        <w:rPr>
          <w:noProof w:val="0"/>
        </w:rPr>
        <w:t xml:space="preserve">        default: https://example.com</w:t>
      </w:r>
    </w:p>
    <w:p w:rsidR="00AF05BD" w:rsidRDefault="00AF05BD" w:rsidP="00AF05BD">
      <w:pPr>
        <w:pStyle w:val="PL"/>
        <w:rPr>
          <w:noProof w:val="0"/>
        </w:rPr>
      </w:pPr>
      <w:r>
        <w:rPr>
          <w:noProof w:val="0"/>
        </w:rPr>
        <w:t xml:space="preserve">        description: </w:t>
      </w:r>
      <w:proofErr w:type="spellStart"/>
      <w:r>
        <w:rPr>
          <w:noProof w:val="0"/>
        </w:rPr>
        <w:t>apiRoot</w:t>
      </w:r>
      <w:proofErr w:type="spellEnd"/>
      <w:r>
        <w:rPr>
          <w:noProof w:val="0"/>
        </w:rPr>
        <w:t xml:space="preserve"> as defined in </w:t>
      </w:r>
      <w:proofErr w:type="spellStart"/>
      <w:r>
        <w:rPr>
          <w:noProof w:val="0"/>
        </w:rPr>
        <w:t>subclause</w:t>
      </w:r>
      <w:proofErr w:type="spellEnd"/>
      <w:r>
        <w:rPr>
          <w:noProof w:val="0"/>
        </w:rPr>
        <w:t xml:space="preserve"> 4.4 of 3GPP TS 29.501</w:t>
      </w:r>
    </w:p>
    <w:p w:rsidR="00AF05BD" w:rsidRDefault="00AF05BD" w:rsidP="00AF05BD">
      <w:pPr>
        <w:pStyle w:val="PL"/>
        <w:rPr>
          <w:noProof w:val="0"/>
        </w:rPr>
      </w:pPr>
      <w:r>
        <w:rPr>
          <w:noProof w:val="0"/>
        </w:rPr>
        <w:t>paths:</w:t>
      </w:r>
    </w:p>
    <w:p w:rsidR="00AF05BD" w:rsidRDefault="00AF05BD" w:rsidP="00AF05BD">
      <w:pPr>
        <w:pStyle w:val="PL"/>
        <w:rPr>
          <w:noProof w:val="0"/>
        </w:rPr>
      </w:pPr>
      <w:r>
        <w:rPr>
          <w:noProof w:val="0"/>
        </w:rPr>
        <w:t xml:space="preserve">  /</w:t>
      </w:r>
      <w:proofErr w:type="spellStart"/>
      <w:r>
        <w:rPr>
          <w:noProof w:val="0"/>
        </w:rPr>
        <w:t>sm</w:t>
      </w:r>
      <w:proofErr w:type="spellEnd"/>
      <w:r>
        <w:rPr>
          <w:noProof w:val="0"/>
        </w:rPr>
        <w:t>-policies:</w:t>
      </w:r>
    </w:p>
    <w:p w:rsidR="00AF05BD" w:rsidRDefault="00AF05BD" w:rsidP="00AF05BD">
      <w:pPr>
        <w:pStyle w:val="PL"/>
        <w:rPr>
          <w:noProof w:val="0"/>
        </w:rPr>
      </w:pPr>
      <w:r>
        <w:rPr>
          <w:noProof w:val="0"/>
        </w:rPr>
        <w:t xml:space="preserve">    post:</w:t>
      </w:r>
    </w:p>
    <w:p w:rsidR="00AF05BD" w:rsidRDefault="00AF05BD" w:rsidP="00AF05BD">
      <w:pPr>
        <w:pStyle w:val="PL"/>
        <w:rPr>
          <w:noProof w:val="0"/>
        </w:rPr>
      </w:pPr>
      <w:r>
        <w:rPr>
          <w:noProof w:val="0"/>
        </w:rPr>
        <w:t xml:space="preserve">      </w:t>
      </w:r>
      <w:proofErr w:type="spellStart"/>
      <w:r>
        <w:rPr>
          <w:noProof w:val="0"/>
        </w:rPr>
        <w:t>requestBody</w:t>
      </w:r>
      <w:proofErr w:type="spellEnd"/>
      <w:r>
        <w:rPr>
          <w:noProof w:val="0"/>
        </w:rPr>
        <w:t>:</w:t>
      </w:r>
    </w:p>
    <w:p w:rsidR="00AF05BD" w:rsidRDefault="00AF05BD" w:rsidP="00AF05BD">
      <w:pPr>
        <w:pStyle w:val="PL"/>
        <w:rPr>
          <w:noProof w:val="0"/>
        </w:rPr>
      </w:pPr>
      <w:r>
        <w:rPr>
          <w:noProof w:val="0"/>
        </w:rPr>
        <w:t xml:space="preserve">        required: true</w:t>
      </w:r>
    </w:p>
    <w:p w:rsidR="00AF05BD" w:rsidRDefault="00AF05BD" w:rsidP="00AF05BD">
      <w:pPr>
        <w:pStyle w:val="PL"/>
        <w:rPr>
          <w:noProof w:val="0"/>
        </w:rPr>
      </w:pPr>
      <w:r>
        <w:rPr>
          <w:noProof w:val="0"/>
        </w:rPr>
        <w:t xml:space="preserve">        content:</w:t>
      </w:r>
    </w:p>
    <w:p w:rsidR="00AF05BD" w:rsidRDefault="00AF05BD" w:rsidP="00AF05BD">
      <w:pPr>
        <w:pStyle w:val="PL"/>
        <w:rPr>
          <w:noProof w:val="0"/>
        </w:rPr>
      </w:pPr>
      <w:r>
        <w:rPr>
          <w:noProof w:val="0"/>
        </w:rPr>
        <w:t xml:space="preserve">          application/</w:t>
      </w:r>
      <w:proofErr w:type="spellStart"/>
      <w:r>
        <w:rPr>
          <w:noProof w:val="0"/>
        </w:rPr>
        <w:t>json</w:t>
      </w:r>
      <w:proofErr w:type="spellEnd"/>
      <w:r>
        <w:rPr>
          <w:noProof w:val="0"/>
        </w:rPr>
        <w:t>:</w:t>
      </w:r>
    </w:p>
    <w:p w:rsidR="00AF05BD" w:rsidRDefault="00AF05BD" w:rsidP="00AF05BD">
      <w:pPr>
        <w:pStyle w:val="PL"/>
        <w:rPr>
          <w:noProof w:val="0"/>
        </w:rPr>
      </w:pPr>
      <w:r>
        <w:rPr>
          <w:noProof w:val="0"/>
        </w:rPr>
        <w:t xml:space="preserve">            schema:</w:t>
      </w:r>
    </w:p>
    <w:p w:rsidR="00AF05BD" w:rsidRDefault="00AF05BD" w:rsidP="00AF05BD">
      <w:pPr>
        <w:pStyle w:val="PL"/>
        <w:rPr>
          <w:noProof w:val="0"/>
        </w:rPr>
      </w:pPr>
      <w:r>
        <w:rPr>
          <w:noProof w:val="0"/>
        </w:rPr>
        <w:t xml:space="preserve">              $ref: '#/components/schemas/</w:t>
      </w:r>
      <w:proofErr w:type="spellStart"/>
      <w:r>
        <w:rPr>
          <w:noProof w:val="0"/>
        </w:rPr>
        <w:t>SmPolicyContextData</w:t>
      </w:r>
      <w:proofErr w:type="spellEnd"/>
      <w:r>
        <w:rPr>
          <w:noProof w:val="0"/>
        </w:rPr>
        <w:t>'</w:t>
      </w:r>
    </w:p>
    <w:p w:rsidR="00AF05BD" w:rsidRDefault="00AF05BD" w:rsidP="00AF05BD">
      <w:pPr>
        <w:pStyle w:val="PL"/>
        <w:rPr>
          <w:noProof w:val="0"/>
        </w:rPr>
      </w:pPr>
      <w:r>
        <w:rPr>
          <w:noProof w:val="0"/>
        </w:rPr>
        <w:t xml:space="preserve">      responses:</w:t>
      </w:r>
    </w:p>
    <w:p w:rsidR="00AF05BD" w:rsidRDefault="00AF05BD" w:rsidP="00AF05BD">
      <w:pPr>
        <w:pStyle w:val="PL"/>
        <w:rPr>
          <w:noProof w:val="0"/>
        </w:rPr>
      </w:pPr>
      <w:r>
        <w:rPr>
          <w:noProof w:val="0"/>
        </w:rPr>
        <w:t xml:space="preserve">        '201':</w:t>
      </w:r>
    </w:p>
    <w:p w:rsidR="00AF05BD" w:rsidRDefault="00AF05BD" w:rsidP="00AF05BD">
      <w:pPr>
        <w:pStyle w:val="PL"/>
        <w:rPr>
          <w:noProof w:val="0"/>
        </w:rPr>
      </w:pPr>
      <w:r>
        <w:rPr>
          <w:noProof w:val="0"/>
        </w:rPr>
        <w:t xml:space="preserve">          description: Created</w:t>
      </w:r>
    </w:p>
    <w:p w:rsidR="00AF05BD" w:rsidRDefault="00AF05BD" w:rsidP="00AF05BD">
      <w:pPr>
        <w:pStyle w:val="PL"/>
        <w:rPr>
          <w:noProof w:val="0"/>
        </w:rPr>
      </w:pPr>
      <w:r>
        <w:rPr>
          <w:noProof w:val="0"/>
        </w:rPr>
        <w:t xml:space="preserve">          content:</w:t>
      </w:r>
    </w:p>
    <w:p w:rsidR="00AF05BD" w:rsidRDefault="00AF05BD" w:rsidP="00AF05BD">
      <w:pPr>
        <w:pStyle w:val="PL"/>
        <w:rPr>
          <w:noProof w:val="0"/>
        </w:rPr>
      </w:pPr>
      <w:r>
        <w:rPr>
          <w:noProof w:val="0"/>
        </w:rPr>
        <w:t xml:space="preserve">            application/</w:t>
      </w:r>
      <w:proofErr w:type="spellStart"/>
      <w:r>
        <w:rPr>
          <w:noProof w:val="0"/>
        </w:rPr>
        <w:t>json</w:t>
      </w:r>
      <w:proofErr w:type="spellEnd"/>
      <w:r>
        <w:rPr>
          <w:noProof w:val="0"/>
        </w:rPr>
        <w:t>:</w:t>
      </w:r>
    </w:p>
    <w:p w:rsidR="00AF05BD" w:rsidRDefault="00AF05BD" w:rsidP="00AF05BD">
      <w:pPr>
        <w:pStyle w:val="PL"/>
        <w:rPr>
          <w:noProof w:val="0"/>
        </w:rPr>
      </w:pPr>
      <w:r>
        <w:rPr>
          <w:noProof w:val="0"/>
        </w:rPr>
        <w:t xml:space="preserve">              schema:</w:t>
      </w:r>
    </w:p>
    <w:p w:rsidR="00AF05BD" w:rsidRDefault="00AF05BD" w:rsidP="00AF05BD">
      <w:pPr>
        <w:pStyle w:val="PL"/>
        <w:rPr>
          <w:noProof w:val="0"/>
        </w:rPr>
      </w:pPr>
      <w:r>
        <w:rPr>
          <w:noProof w:val="0"/>
        </w:rPr>
        <w:t xml:space="preserve">                $ref: '#/components/schemas/</w:t>
      </w:r>
      <w:proofErr w:type="spellStart"/>
      <w:r>
        <w:rPr>
          <w:noProof w:val="0"/>
        </w:rPr>
        <w:t>SmPolicyDecision</w:t>
      </w:r>
      <w:proofErr w:type="spellEnd"/>
      <w:r>
        <w:rPr>
          <w:noProof w:val="0"/>
        </w:rPr>
        <w:t>'</w:t>
      </w:r>
    </w:p>
    <w:p w:rsidR="00AF05BD" w:rsidRDefault="00AF05BD" w:rsidP="00AF05BD">
      <w:pPr>
        <w:pStyle w:val="PL"/>
        <w:rPr>
          <w:noProof w:val="0"/>
        </w:rPr>
      </w:pPr>
      <w:r>
        <w:rPr>
          <w:noProof w:val="0"/>
        </w:rPr>
        <w:t xml:space="preserve">          headers:</w:t>
      </w:r>
    </w:p>
    <w:p w:rsidR="00AF05BD" w:rsidRDefault="00AF05BD" w:rsidP="00AF05BD">
      <w:pPr>
        <w:pStyle w:val="PL"/>
        <w:rPr>
          <w:noProof w:val="0"/>
        </w:rPr>
      </w:pPr>
      <w:r>
        <w:rPr>
          <w:noProof w:val="0"/>
        </w:rPr>
        <w:t xml:space="preserve">            Location:</w:t>
      </w:r>
    </w:p>
    <w:p w:rsidR="00AF05BD" w:rsidRDefault="00AF05BD" w:rsidP="00AF05BD">
      <w:pPr>
        <w:pStyle w:val="PL"/>
        <w:rPr>
          <w:noProof w:val="0"/>
        </w:rPr>
      </w:pPr>
      <w:r>
        <w:rPr>
          <w:noProof w:val="0"/>
        </w:rPr>
        <w:t xml:space="preserve">              description: 'Contains the URI of the newly created resource'</w:t>
      </w:r>
    </w:p>
    <w:p w:rsidR="00AF05BD" w:rsidRDefault="00AF05BD" w:rsidP="00AF05BD">
      <w:pPr>
        <w:pStyle w:val="PL"/>
        <w:rPr>
          <w:noProof w:val="0"/>
        </w:rPr>
      </w:pPr>
      <w:r>
        <w:rPr>
          <w:noProof w:val="0"/>
        </w:rPr>
        <w:t xml:space="preserve">              required: true</w:t>
      </w:r>
    </w:p>
    <w:p w:rsidR="00AF05BD" w:rsidRDefault="00AF05BD" w:rsidP="00AF05BD">
      <w:pPr>
        <w:pStyle w:val="PL"/>
        <w:rPr>
          <w:noProof w:val="0"/>
        </w:rPr>
      </w:pPr>
      <w:r>
        <w:rPr>
          <w:noProof w:val="0"/>
        </w:rPr>
        <w:t xml:space="preserve">              schema:</w:t>
      </w:r>
    </w:p>
    <w:p w:rsidR="00AF05BD" w:rsidRDefault="00AF05BD" w:rsidP="00AF05BD">
      <w:pPr>
        <w:pStyle w:val="PL"/>
        <w:rPr>
          <w:noProof w:val="0"/>
        </w:rPr>
      </w:pPr>
      <w:r>
        <w:rPr>
          <w:noProof w:val="0"/>
        </w:rPr>
        <w:t xml:space="preserve">                type: string</w:t>
      </w:r>
    </w:p>
    <w:p w:rsidR="00AF05BD" w:rsidRDefault="00AF05BD" w:rsidP="00AF05BD">
      <w:pPr>
        <w:pStyle w:val="PL"/>
        <w:rPr>
          <w:noProof w:val="0"/>
        </w:rPr>
      </w:pPr>
      <w:r>
        <w:rPr>
          <w:noProof w:val="0"/>
        </w:rPr>
        <w:t xml:space="preserve">        '400':</w:t>
      </w:r>
    </w:p>
    <w:p w:rsidR="00AF05BD" w:rsidRDefault="00AF05BD" w:rsidP="00AF05BD">
      <w:pPr>
        <w:pStyle w:val="PL"/>
        <w:rPr>
          <w:noProof w:val="0"/>
        </w:rPr>
      </w:pPr>
      <w:r>
        <w:rPr>
          <w:noProof w:val="0"/>
        </w:rPr>
        <w:t xml:space="preserve">          $ref: 'TS29571_CommonData.yaml#/components/responses/400'</w:t>
      </w:r>
    </w:p>
    <w:p w:rsidR="00AF05BD" w:rsidRDefault="00AF05BD" w:rsidP="00AF05BD">
      <w:pPr>
        <w:pStyle w:val="PL"/>
        <w:rPr>
          <w:noProof w:val="0"/>
        </w:rPr>
      </w:pPr>
      <w:r>
        <w:rPr>
          <w:noProof w:val="0"/>
        </w:rPr>
        <w:t xml:space="preserve">        '401':</w:t>
      </w:r>
    </w:p>
    <w:p w:rsidR="00AF05BD" w:rsidRDefault="00AF05BD" w:rsidP="00AF05BD">
      <w:pPr>
        <w:pStyle w:val="PL"/>
        <w:rPr>
          <w:noProof w:val="0"/>
        </w:rPr>
      </w:pPr>
      <w:r>
        <w:rPr>
          <w:noProof w:val="0"/>
        </w:rPr>
        <w:t xml:space="preserve">          $ref: 'TS29571_CommonData.yaml#/components/responses/401'</w:t>
      </w:r>
    </w:p>
    <w:p w:rsidR="00AF05BD" w:rsidRDefault="00AF05BD" w:rsidP="00AF05BD">
      <w:pPr>
        <w:pStyle w:val="PL"/>
        <w:rPr>
          <w:noProof w:val="0"/>
        </w:rPr>
      </w:pPr>
      <w:r>
        <w:rPr>
          <w:noProof w:val="0"/>
        </w:rPr>
        <w:t xml:space="preserve">        '403':</w:t>
      </w:r>
    </w:p>
    <w:p w:rsidR="00AF05BD" w:rsidRDefault="00AF05BD" w:rsidP="00AF05BD">
      <w:pPr>
        <w:pStyle w:val="PL"/>
        <w:rPr>
          <w:noProof w:val="0"/>
        </w:rPr>
      </w:pPr>
      <w:r>
        <w:rPr>
          <w:noProof w:val="0"/>
        </w:rPr>
        <w:t xml:space="preserve">          $ref: 'TS29571_CommonData.yaml#/components/responses/403'</w:t>
      </w:r>
    </w:p>
    <w:p w:rsidR="00AF05BD" w:rsidRDefault="00AF05BD" w:rsidP="00AF05BD">
      <w:pPr>
        <w:pStyle w:val="PL"/>
        <w:rPr>
          <w:noProof w:val="0"/>
        </w:rPr>
      </w:pPr>
      <w:r>
        <w:rPr>
          <w:noProof w:val="0"/>
        </w:rPr>
        <w:t xml:space="preserve">        '404':</w:t>
      </w:r>
    </w:p>
    <w:p w:rsidR="00AF05BD" w:rsidRDefault="00AF05BD" w:rsidP="00AF05BD">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rsidR="00AF05BD" w:rsidRDefault="00AF05BD" w:rsidP="00AF05BD">
      <w:pPr>
        <w:pStyle w:val="PL"/>
        <w:rPr>
          <w:noProof w:val="0"/>
        </w:rPr>
      </w:pPr>
      <w:r>
        <w:rPr>
          <w:noProof w:val="0"/>
        </w:rPr>
        <w:t xml:space="preserve">        '411':</w:t>
      </w:r>
    </w:p>
    <w:p w:rsidR="00AF05BD" w:rsidRDefault="00AF05BD" w:rsidP="00AF05BD">
      <w:pPr>
        <w:pStyle w:val="PL"/>
        <w:rPr>
          <w:noProof w:val="0"/>
        </w:rPr>
      </w:pPr>
      <w:r>
        <w:rPr>
          <w:noProof w:val="0"/>
        </w:rPr>
        <w:t xml:space="preserve">          $ref: 'TS29571_CommonData.yaml#/components/responses/411'</w:t>
      </w:r>
    </w:p>
    <w:p w:rsidR="00AF05BD" w:rsidRDefault="00AF05BD" w:rsidP="00AF05BD">
      <w:pPr>
        <w:pStyle w:val="PL"/>
        <w:rPr>
          <w:noProof w:val="0"/>
        </w:rPr>
      </w:pPr>
      <w:r>
        <w:rPr>
          <w:noProof w:val="0"/>
        </w:rPr>
        <w:t xml:space="preserve">        '413':</w:t>
      </w:r>
    </w:p>
    <w:p w:rsidR="00AF05BD" w:rsidRDefault="00AF05BD" w:rsidP="00AF05BD">
      <w:pPr>
        <w:pStyle w:val="PL"/>
        <w:rPr>
          <w:noProof w:val="0"/>
        </w:rPr>
      </w:pPr>
      <w:r>
        <w:rPr>
          <w:noProof w:val="0"/>
        </w:rPr>
        <w:t xml:space="preserve">          $ref: 'TS29571_CommonData.yaml#/components/responses/413'</w:t>
      </w:r>
    </w:p>
    <w:p w:rsidR="00AF05BD" w:rsidRDefault="00AF05BD" w:rsidP="00AF05BD">
      <w:pPr>
        <w:pStyle w:val="PL"/>
        <w:rPr>
          <w:noProof w:val="0"/>
        </w:rPr>
      </w:pPr>
      <w:r>
        <w:rPr>
          <w:noProof w:val="0"/>
        </w:rPr>
        <w:lastRenderedPageBreak/>
        <w:t xml:space="preserve">        '415':</w:t>
      </w:r>
    </w:p>
    <w:p w:rsidR="00AF05BD" w:rsidRDefault="00AF05BD" w:rsidP="00AF05BD">
      <w:pPr>
        <w:pStyle w:val="PL"/>
        <w:rPr>
          <w:noProof w:val="0"/>
        </w:rPr>
      </w:pPr>
      <w:r>
        <w:rPr>
          <w:noProof w:val="0"/>
        </w:rPr>
        <w:t xml:space="preserve">          $ref: 'TS29571_CommonData.yaml#/components/responses/415'</w:t>
      </w:r>
    </w:p>
    <w:p w:rsidR="00AF05BD" w:rsidRDefault="00AF05BD" w:rsidP="00AF05BD">
      <w:pPr>
        <w:pStyle w:val="PL"/>
        <w:rPr>
          <w:noProof w:val="0"/>
        </w:rPr>
      </w:pPr>
      <w:r>
        <w:rPr>
          <w:noProof w:val="0"/>
        </w:rPr>
        <w:t xml:space="preserve">        '429':</w:t>
      </w:r>
    </w:p>
    <w:p w:rsidR="00AF05BD" w:rsidRDefault="00AF05BD" w:rsidP="00AF05BD">
      <w:pPr>
        <w:pStyle w:val="PL"/>
        <w:rPr>
          <w:noProof w:val="0"/>
        </w:rPr>
      </w:pPr>
      <w:r>
        <w:rPr>
          <w:noProof w:val="0"/>
        </w:rPr>
        <w:t xml:space="preserve">          $ref: 'TS29571_CommonData.yaml#/components/responses/429'</w:t>
      </w:r>
    </w:p>
    <w:p w:rsidR="00AF05BD" w:rsidRDefault="00AF05BD" w:rsidP="00AF05BD">
      <w:pPr>
        <w:pStyle w:val="PL"/>
        <w:rPr>
          <w:noProof w:val="0"/>
        </w:rPr>
      </w:pPr>
      <w:r>
        <w:rPr>
          <w:noProof w:val="0"/>
        </w:rPr>
        <w:t xml:space="preserve">        '500':</w:t>
      </w:r>
    </w:p>
    <w:p w:rsidR="00AF05BD" w:rsidRDefault="00AF05BD" w:rsidP="00AF05BD">
      <w:pPr>
        <w:pStyle w:val="PL"/>
        <w:rPr>
          <w:noProof w:val="0"/>
        </w:rPr>
      </w:pPr>
      <w:r>
        <w:rPr>
          <w:noProof w:val="0"/>
        </w:rPr>
        <w:t xml:space="preserve">          $ref: 'TS29571_CommonData.yaml#/components/responses/500'</w:t>
      </w:r>
    </w:p>
    <w:p w:rsidR="00AF05BD" w:rsidRDefault="00AF05BD" w:rsidP="00AF05BD">
      <w:pPr>
        <w:pStyle w:val="PL"/>
        <w:rPr>
          <w:noProof w:val="0"/>
        </w:rPr>
      </w:pPr>
      <w:r>
        <w:rPr>
          <w:noProof w:val="0"/>
        </w:rPr>
        <w:t xml:space="preserve">        '503':</w:t>
      </w:r>
    </w:p>
    <w:p w:rsidR="00AF05BD" w:rsidRDefault="00AF05BD" w:rsidP="00AF05BD">
      <w:pPr>
        <w:pStyle w:val="PL"/>
        <w:rPr>
          <w:noProof w:val="0"/>
        </w:rPr>
      </w:pPr>
      <w:r>
        <w:rPr>
          <w:noProof w:val="0"/>
        </w:rPr>
        <w:t xml:space="preserve">          $ref: 'TS29571_CommonData.yaml#/components/responses/503'</w:t>
      </w:r>
    </w:p>
    <w:p w:rsidR="00AF05BD" w:rsidRDefault="00AF05BD" w:rsidP="00AF05BD">
      <w:pPr>
        <w:pStyle w:val="PL"/>
        <w:rPr>
          <w:noProof w:val="0"/>
        </w:rPr>
      </w:pPr>
      <w:r>
        <w:rPr>
          <w:noProof w:val="0"/>
        </w:rPr>
        <w:t xml:space="preserve">        default:</w:t>
      </w:r>
    </w:p>
    <w:p w:rsidR="00AF05BD" w:rsidRDefault="00AF05BD" w:rsidP="00AF05BD">
      <w:pPr>
        <w:pStyle w:val="PL"/>
        <w:rPr>
          <w:noProof w:val="0"/>
        </w:rPr>
      </w:pPr>
      <w:r>
        <w:rPr>
          <w:noProof w:val="0"/>
        </w:rPr>
        <w:t xml:space="preserve">          $ref: 'TS29571_CommonData.yaml#/components/responses/default'</w:t>
      </w:r>
    </w:p>
    <w:p w:rsidR="00AF05BD" w:rsidRDefault="00AF05BD" w:rsidP="00AF05BD">
      <w:pPr>
        <w:pStyle w:val="PL"/>
        <w:rPr>
          <w:noProof w:val="0"/>
        </w:rPr>
      </w:pPr>
      <w:r>
        <w:rPr>
          <w:noProof w:val="0"/>
        </w:rPr>
        <w:t xml:space="preserve">      </w:t>
      </w:r>
      <w:proofErr w:type="spellStart"/>
      <w:r>
        <w:rPr>
          <w:noProof w:val="0"/>
        </w:rPr>
        <w:t>callbacks</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SmPolicyUpdateNotification</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request.body</w:t>
      </w:r>
      <w:proofErr w:type="spellEnd"/>
      <w:r>
        <w:rPr>
          <w:noProof w:val="0"/>
        </w:rPr>
        <w:t>#/</w:t>
      </w:r>
      <w:proofErr w:type="spellStart"/>
      <w:r>
        <w:rPr>
          <w:noProof w:val="0"/>
        </w:rPr>
        <w:t>notificationUri</w:t>
      </w:r>
      <w:proofErr w:type="spellEnd"/>
      <w:r>
        <w:rPr>
          <w:noProof w:val="0"/>
        </w:rPr>
        <w:t xml:space="preserve">}/update': </w:t>
      </w:r>
    </w:p>
    <w:p w:rsidR="00AF05BD" w:rsidRDefault="00AF05BD" w:rsidP="00AF05BD">
      <w:pPr>
        <w:pStyle w:val="PL"/>
        <w:rPr>
          <w:noProof w:val="0"/>
        </w:rPr>
      </w:pPr>
      <w:r>
        <w:rPr>
          <w:noProof w:val="0"/>
        </w:rPr>
        <w:t xml:space="preserve">            post:</w:t>
      </w:r>
    </w:p>
    <w:p w:rsidR="00AF05BD" w:rsidRDefault="00AF05BD" w:rsidP="00AF05BD">
      <w:pPr>
        <w:pStyle w:val="PL"/>
        <w:rPr>
          <w:noProof w:val="0"/>
        </w:rPr>
      </w:pPr>
      <w:r>
        <w:rPr>
          <w:noProof w:val="0"/>
        </w:rPr>
        <w:t xml:space="preserve">              </w:t>
      </w:r>
      <w:proofErr w:type="spellStart"/>
      <w:r>
        <w:rPr>
          <w:noProof w:val="0"/>
        </w:rPr>
        <w:t>requestBody</w:t>
      </w:r>
      <w:proofErr w:type="spellEnd"/>
      <w:r>
        <w:rPr>
          <w:noProof w:val="0"/>
        </w:rPr>
        <w:t>:</w:t>
      </w:r>
    </w:p>
    <w:p w:rsidR="00AF05BD" w:rsidRDefault="00AF05BD" w:rsidP="00AF05BD">
      <w:pPr>
        <w:pStyle w:val="PL"/>
        <w:rPr>
          <w:noProof w:val="0"/>
        </w:rPr>
      </w:pPr>
      <w:r>
        <w:rPr>
          <w:noProof w:val="0"/>
        </w:rPr>
        <w:t xml:space="preserve">                required: true</w:t>
      </w:r>
    </w:p>
    <w:p w:rsidR="00AF05BD" w:rsidRDefault="00AF05BD" w:rsidP="00AF05BD">
      <w:pPr>
        <w:pStyle w:val="PL"/>
        <w:rPr>
          <w:noProof w:val="0"/>
        </w:rPr>
      </w:pPr>
      <w:r>
        <w:rPr>
          <w:noProof w:val="0"/>
        </w:rPr>
        <w:t xml:space="preserve">                content:</w:t>
      </w:r>
    </w:p>
    <w:p w:rsidR="00AF05BD" w:rsidRDefault="00AF05BD" w:rsidP="00AF05BD">
      <w:pPr>
        <w:pStyle w:val="PL"/>
        <w:rPr>
          <w:noProof w:val="0"/>
        </w:rPr>
      </w:pPr>
      <w:r>
        <w:rPr>
          <w:noProof w:val="0"/>
        </w:rPr>
        <w:t xml:space="preserve">                  application/</w:t>
      </w:r>
      <w:proofErr w:type="spellStart"/>
      <w:r>
        <w:rPr>
          <w:noProof w:val="0"/>
        </w:rPr>
        <w:t>json</w:t>
      </w:r>
      <w:proofErr w:type="spellEnd"/>
      <w:r>
        <w:rPr>
          <w:noProof w:val="0"/>
        </w:rPr>
        <w:t>:</w:t>
      </w:r>
    </w:p>
    <w:p w:rsidR="00AF05BD" w:rsidRDefault="00AF05BD" w:rsidP="00AF05BD">
      <w:pPr>
        <w:pStyle w:val="PL"/>
        <w:rPr>
          <w:noProof w:val="0"/>
        </w:rPr>
      </w:pPr>
      <w:r>
        <w:rPr>
          <w:noProof w:val="0"/>
        </w:rPr>
        <w:t xml:space="preserve">                    schema:</w:t>
      </w:r>
    </w:p>
    <w:p w:rsidR="00AF05BD" w:rsidRDefault="00AF05BD" w:rsidP="00AF05BD">
      <w:pPr>
        <w:pStyle w:val="PL"/>
        <w:rPr>
          <w:noProof w:val="0"/>
        </w:rPr>
      </w:pPr>
      <w:r>
        <w:rPr>
          <w:noProof w:val="0"/>
        </w:rPr>
        <w:t xml:space="preserve">                      $ref: '#/components/schemas/</w:t>
      </w:r>
      <w:proofErr w:type="spellStart"/>
      <w:r>
        <w:rPr>
          <w:noProof w:val="0"/>
        </w:rPr>
        <w:t>SmPolicyNotification</w:t>
      </w:r>
      <w:proofErr w:type="spellEnd"/>
      <w:r>
        <w:rPr>
          <w:noProof w:val="0"/>
        </w:rPr>
        <w:t>'</w:t>
      </w:r>
    </w:p>
    <w:p w:rsidR="00AF05BD" w:rsidRDefault="00AF05BD" w:rsidP="00AF05BD">
      <w:pPr>
        <w:pStyle w:val="PL"/>
        <w:rPr>
          <w:noProof w:val="0"/>
        </w:rPr>
      </w:pPr>
      <w:r>
        <w:rPr>
          <w:noProof w:val="0"/>
        </w:rPr>
        <w:t xml:space="preserve">              responses:</w:t>
      </w:r>
    </w:p>
    <w:p w:rsidR="00AF05BD" w:rsidRDefault="00AF05BD" w:rsidP="00AF05BD">
      <w:pPr>
        <w:pStyle w:val="PL"/>
        <w:rPr>
          <w:noProof w:val="0"/>
        </w:rPr>
      </w:pPr>
      <w:r>
        <w:rPr>
          <w:noProof w:val="0"/>
        </w:rPr>
        <w:t xml:space="preserve">                '200':</w:t>
      </w:r>
    </w:p>
    <w:p w:rsidR="00AF05BD" w:rsidRDefault="00AF05BD" w:rsidP="00AF05BD">
      <w:pPr>
        <w:pStyle w:val="PL"/>
        <w:rPr>
          <w:noProof w:val="0"/>
        </w:rPr>
      </w:pPr>
      <w:r>
        <w:rPr>
          <w:noProof w:val="0"/>
        </w:rPr>
        <w:t xml:space="preserve">                  description: OK. The current applicable values corresponding to the policy control request trigger is reported</w:t>
      </w:r>
    </w:p>
    <w:p w:rsidR="00AF05BD" w:rsidRDefault="00AF05BD" w:rsidP="00AF05BD">
      <w:pPr>
        <w:pStyle w:val="PL"/>
        <w:rPr>
          <w:noProof w:val="0"/>
        </w:rPr>
      </w:pPr>
      <w:r>
        <w:rPr>
          <w:noProof w:val="0"/>
        </w:rPr>
        <w:t xml:space="preserve">                  content:</w:t>
      </w:r>
    </w:p>
    <w:p w:rsidR="00AF05BD" w:rsidRDefault="00AF05BD" w:rsidP="00AF05BD">
      <w:pPr>
        <w:pStyle w:val="PL"/>
        <w:rPr>
          <w:noProof w:val="0"/>
        </w:rPr>
      </w:pPr>
      <w:r>
        <w:rPr>
          <w:noProof w:val="0"/>
        </w:rPr>
        <w:t xml:space="preserve">                    application/</w:t>
      </w:r>
      <w:proofErr w:type="spellStart"/>
      <w:r>
        <w:rPr>
          <w:noProof w:val="0"/>
        </w:rPr>
        <w:t>json</w:t>
      </w:r>
      <w:proofErr w:type="spellEnd"/>
      <w:r>
        <w:rPr>
          <w:noProof w:val="0"/>
        </w:rPr>
        <w:t>:</w:t>
      </w:r>
    </w:p>
    <w:p w:rsidR="00AF05BD" w:rsidRDefault="00AF05BD" w:rsidP="00AF05BD">
      <w:pPr>
        <w:pStyle w:val="PL"/>
        <w:rPr>
          <w:noProof w:val="0"/>
        </w:rPr>
      </w:pPr>
      <w:r>
        <w:rPr>
          <w:noProof w:val="0"/>
        </w:rPr>
        <w:t xml:space="preserve">                      schema:</w:t>
      </w:r>
    </w:p>
    <w:p w:rsidR="00AF05BD" w:rsidRDefault="00AF05BD" w:rsidP="00AF05BD">
      <w:pPr>
        <w:pStyle w:val="PL"/>
        <w:rPr>
          <w:noProof w:val="0"/>
        </w:rPr>
      </w:pPr>
      <w:r>
        <w:rPr>
          <w:noProof w:val="0"/>
        </w:rPr>
        <w:t xml:space="preserve">                        </w:t>
      </w:r>
      <w:proofErr w:type="spellStart"/>
      <w:r>
        <w:rPr>
          <w:noProof w:val="0"/>
        </w:rPr>
        <w:t>oneOf</w:t>
      </w:r>
      <w:proofErr w:type="spellEnd"/>
      <w:r>
        <w:rPr>
          <w:noProof w:val="0"/>
        </w:rPr>
        <w:t>:</w:t>
      </w:r>
    </w:p>
    <w:p w:rsidR="00AF05BD" w:rsidRDefault="00AF05BD" w:rsidP="00AF05BD">
      <w:pPr>
        <w:pStyle w:val="PL"/>
        <w:rPr>
          <w:noProof w:val="0"/>
        </w:rPr>
      </w:pPr>
      <w:r>
        <w:rPr>
          <w:noProof w:val="0"/>
        </w:rPr>
        <w:t xml:space="preserve">                          - $ref: '#/components/schemas/</w:t>
      </w:r>
      <w:proofErr w:type="spellStart"/>
      <w:r>
        <w:rPr>
          <w:noProof w:val="0"/>
        </w:rPr>
        <w:t>UeCampingRep</w:t>
      </w:r>
      <w:proofErr w:type="spellEnd"/>
      <w:r>
        <w:rPr>
          <w:noProof w:val="0"/>
        </w:rPr>
        <w:t>'</w:t>
      </w:r>
    </w:p>
    <w:p w:rsidR="00AF05BD" w:rsidRDefault="00AF05BD" w:rsidP="00AF05BD">
      <w:pPr>
        <w:pStyle w:val="PL"/>
        <w:rPr>
          <w:noProof w:val="0"/>
        </w:rPr>
      </w:pPr>
      <w:r>
        <w:rPr>
          <w:noProof w:val="0"/>
        </w:rPr>
        <w:t xml:space="preserve">                          - type: array</w:t>
      </w:r>
    </w:p>
    <w:p w:rsidR="00AF05BD" w:rsidRDefault="00AF05BD" w:rsidP="00AF05BD">
      <w:pPr>
        <w:pStyle w:val="PL"/>
        <w:rPr>
          <w:noProof w:val="0"/>
        </w:rPr>
      </w:pPr>
      <w:r>
        <w:rPr>
          <w:noProof w:val="0"/>
        </w:rPr>
        <w:t xml:space="preserve">                            items:</w:t>
      </w:r>
    </w:p>
    <w:p w:rsidR="00AF05BD" w:rsidRDefault="00AF05BD" w:rsidP="00AF05BD">
      <w:pPr>
        <w:pStyle w:val="PL"/>
        <w:rPr>
          <w:noProof w:val="0"/>
        </w:rPr>
      </w:pPr>
      <w:r>
        <w:rPr>
          <w:noProof w:val="0"/>
        </w:rPr>
        <w:t xml:space="preserve">                              $ref: '#/components/schemas/</w:t>
      </w:r>
      <w:proofErr w:type="spellStart"/>
      <w:r>
        <w:rPr>
          <w:noProof w:val="0"/>
        </w:rPr>
        <w:t>PartialSuccessReport</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minItems</w:t>
      </w:r>
      <w:proofErr w:type="spellEnd"/>
      <w:r>
        <w:rPr>
          <w:noProof w:val="0"/>
        </w:rPr>
        <w:t>: 1</w:t>
      </w:r>
    </w:p>
    <w:p w:rsidR="00AF05BD" w:rsidRDefault="00AF05BD" w:rsidP="00AF05BD">
      <w:pPr>
        <w:pStyle w:val="PL"/>
        <w:rPr>
          <w:noProof w:val="0"/>
        </w:rPr>
      </w:pPr>
      <w:r>
        <w:rPr>
          <w:noProof w:val="0"/>
        </w:rPr>
        <w:t xml:space="preserve">                '204':</w:t>
      </w:r>
    </w:p>
    <w:p w:rsidR="00AF05BD" w:rsidRDefault="00AF05BD" w:rsidP="00AF05BD">
      <w:pPr>
        <w:pStyle w:val="PL"/>
        <w:rPr>
          <w:noProof w:val="0"/>
        </w:rPr>
      </w:pPr>
      <w:r>
        <w:rPr>
          <w:noProof w:val="0"/>
        </w:rPr>
        <w:t xml:space="preserve">                  description: No Content, Notification was </w:t>
      </w:r>
      <w:proofErr w:type="spellStart"/>
      <w:r>
        <w:rPr>
          <w:noProof w:val="0"/>
        </w:rPr>
        <w:t>succesfull</w:t>
      </w:r>
      <w:proofErr w:type="spellEnd"/>
    </w:p>
    <w:p w:rsidR="00AF05BD" w:rsidRDefault="00AF05BD" w:rsidP="00AF05BD">
      <w:pPr>
        <w:pStyle w:val="PL"/>
        <w:rPr>
          <w:noProof w:val="0"/>
        </w:rPr>
      </w:pPr>
      <w:r>
        <w:rPr>
          <w:noProof w:val="0"/>
        </w:rPr>
        <w:t xml:space="preserve">                '400':</w:t>
      </w:r>
    </w:p>
    <w:p w:rsidR="00AF05BD" w:rsidRDefault="00AF05BD" w:rsidP="00AF05BD">
      <w:pPr>
        <w:pStyle w:val="PL"/>
        <w:rPr>
          <w:noProof w:val="0"/>
        </w:rPr>
      </w:pPr>
      <w:r>
        <w:rPr>
          <w:noProof w:val="0"/>
        </w:rPr>
        <w:t xml:space="preserve">                  description: Bad Request.</w:t>
      </w:r>
    </w:p>
    <w:p w:rsidR="00AF05BD" w:rsidRDefault="00AF05BD" w:rsidP="00AF05BD">
      <w:pPr>
        <w:pStyle w:val="PL"/>
        <w:rPr>
          <w:noProof w:val="0"/>
        </w:rPr>
      </w:pPr>
      <w:r>
        <w:rPr>
          <w:noProof w:val="0"/>
        </w:rPr>
        <w:t xml:space="preserve">                  content:</w:t>
      </w:r>
    </w:p>
    <w:p w:rsidR="00AF05BD" w:rsidRDefault="00AF05BD" w:rsidP="00AF05BD">
      <w:pPr>
        <w:pStyle w:val="PL"/>
        <w:rPr>
          <w:noProof w:val="0"/>
        </w:rPr>
      </w:pPr>
      <w:r>
        <w:rPr>
          <w:noProof w:val="0"/>
        </w:rPr>
        <w:t xml:space="preserve">                    application/</w:t>
      </w:r>
      <w:proofErr w:type="spellStart"/>
      <w:r>
        <w:rPr>
          <w:noProof w:val="0"/>
        </w:rPr>
        <w:t>json</w:t>
      </w:r>
      <w:proofErr w:type="spellEnd"/>
      <w:r>
        <w:rPr>
          <w:noProof w:val="0"/>
        </w:rPr>
        <w:t>:</w:t>
      </w:r>
    </w:p>
    <w:p w:rsidR="00AF05BD" w:rsidRDefault="00AF05BD" w:rsidP="00AF05BD">
      <w:pPr>
        <w:pStyle w:val="PL"/>
        <w:rPr>
          <w:noProof w:val="0"/>
        </w:rPr>
      </w:pPr>
      <w:r>
        <w:rPr>
          <w:noProof w:val="0"/>
        </w:rPr>
        <w:t xml:space="preserve">                      schema:</w:t>
      </w:r>
    </w:p>
    <w:p w:rsidR="00AF05BD" w:rsidRDefault="00AF05BD" w:rsidP="00AF05BD">
      <w:pPr>
        <w:pStyle w:val="PL"/>
        <w:rPr>
          <w:noProof w:val="0"/>
        </w:rPr>
      </w:pPr>
      <w:r>
        <w:rPr>
          <w:noProof w:val="0"/>
        </w:rPr>
        <w:t xml:space="preserve">                        $ref: '#/components/schemas/</w:t>
      </w:r>
      <w:proofErr w:type="spellStart"/>
      <w:r>
        <w:rPr>
          <w:noProof w:val="0"/>
        </w:rPr>
        <w:t>ErrorReport</w:t>
      </w:r>
      <w:proofErr w:type="spellEnd"/>
      <w:r>
        <w:rPr>
          <w:noProof w:val="0"/>
        </w:rPr>
        <w:t>'</w:t>
      </w:r>
    </w:p>
    <w:p w:rsidR="00AF05BD" w:rsidRDefault="00AF05BD" w:rsidP="00AF05BD">
      <w:pPr>
        <w:pStyle w:val="PL"/>
        <w:rPr>
          <w:noProof w:val="0"/>
        </w:rPr>
      </w:pPr>
      <w:r>
        <w:rPr>
          <w:noProof w:val="0"/>
        </w:rPr>
        <w:t xml:space="preserve">                '401':</w:t>
      </w:r>
    </w:p>
    <w:p w:rsidR="00AF05BD" w:rsidRDefault="00AF05BD" w:rsidP="00AF05BD">
      <w:pPr>
        <w:pStyle w:val="PL"/>
        <w:rPr>
          <w:noProof w:val="0"/>
        </w:rPr>
      </w:pPr>
      <w:r>
        <w:rPr>
          <w:noProof w:val="0"/>
        </w:rPr>
        <w:t xml:space="preserve">                  $ref: 'TS29571_CommonData.yaml#/components/responses/401'</w:t>
      </w:r>
    </w:p>
    <w:p w:rsidR="00AF05BD" w:rsidRDefault="00AF05BD" w:rsidP="00AF05BD">
      <w:pPr>
        <w:pStyle w:val="PL"/>
        <w:rPr>
          <w:noProof w:val="0"/>
        </w:rPr>
      </w:pPr>
      <w:r>
        <w:rPr>
          <w:noProof w:val="0"/>
        </w:rPr>
        <w:t xml:space="preserve">                '403':</w:t>
      </w:r>
    </w:p>
    <w:p w:rsidR="00AF05BD" w:rsidRDefault="00AF05BD" w:rsidP="00AF05BD">
      <w:pPr>
        <w:pStyle w:val="PL"/>
        <w:rPr>
          <w:noProof w:val="0"/>
        </w:rPr>
      </w:pPr>
      <w:r>
        <w:rPr>
          <w:noProof w:val="0"/>
        </w:rPr>
        <w:t xml:space="preserve">                  $ref: 'TS29571_CommonData.yaml#/components/responses/403'</w:t>
      </w:r>
    </w:p>
    <w:p w:rsidR="00AF05BD" w:rsidRDefault="00AF05BD" w:rsidP="00AF05BD">
      <w:pPr>
        <w:pStyle w:val="PL"/>
        <w:rPr>
          <w:noProof w:val="0"/>
        </w:rPr>
      </w:pPr>
      <w:r>
        <w:rPr>
          <w:noProof w:val="0"/>
        </w:rPr>
        <w:t xml:space="preserve">                '404':</w:t>
      </w:r>
    </w:p>
    <w:p w:rsidR="00AF05BD" w:rsidRDefault="00AF05BD" w:rsidP="00AF05BD">
      <w:pPr>
        <w:pStyle w:val="PL"/>
        <w:rPr>
          <w:noProof w:val="0"/>
        </w:rPr>
      </w:pPr>
      <w:r>
        <w:rPr>
          <w:noProof w:val="0"/>
        </w:rPr>
        <w:t xml:space="preserve">                  $ref: 'TS29571_CommonData.yaml#/components/responses/404'</w:t>
      </w:r>
    </w:p>
    <w:p w:rsidR="00AF05BD" w:rsidRDefault="00AF05BD" w:rsidP="00AF05BD">
      <w:pPr>
        <w:pStyle w:val="PL"/>
        <w:rPr>
          <w:noProof w:val="0"/>
        </w:rPr>
      </w:pPr>
      <w:r>
        <w:rPr>
          <w:noProof w:val="0"/>
        </w:rPr>
        <w:t xml:space="preserve">                '411':</w:t>
      </w:r>
    </w:p>
    <w:p w:rsidR="00AF05BD" w:rsidRDefault="00AF05BD" w:rsidP="00AF05BD">
      <w:pPr>
        <w:pStyle w:val="PL"/>
        <w:rPr>
          <w:noProof w:val="0"/>
        </w:rPr>
      </w:pPr>
      <w:r>
        <w:rPr>
          <w:noProof w:val="0"/>
        </w:rPr>
        <w:t xml:space="preserve">                  $ref: 'TS29571_CommonData.yaml#/components/responses/411'</w:t>
      </w:r>
    </w:p>
    <w:p w:rsidR="00AF05BD" w:rsidRDefault="00AF05BD" w:rsidP="00AF05BD">
      <w:pPr>
        <w:pStyle w:val="PL"/>
        <w:rPr>
          <w:noProof w:val="0"/>
        </w:rPr>
      </w:pPr>
      <w:r>
        <w:rPr>
          <w:noProof w:val="0"/>
        </w:rPr>
        <w:t xml:space="preserve">                '413':</w:t>
      </w:r>
    </w:p>
    <w:p w:rsidR="00AF05BD" w:rsidRDefault="00AF05BD" w:rsidP="00AF05BD">
      <w:pPr>
        <w:pStyle w:val="PL"/>
        <w:rPr>
          <w:noProof w:val="0"/>
        </w:rPr>
      </w:pPr>
      <w:r>
        <w:rPr>
          <w:noProof w:val="0"/>
        </w:rPr>
        <w:t xml:space="preserve">                  $ref: 'TS29571_CommonData.yaml#/components/responses/413'</w:t>
      </w:r>
    </w:p>
    <w:p w:rsidR="00AF05BD" w:rsidRDefault="00AF05BD" w:rsidP="00AF05BD">
      <w:pPr>
        <w:pStyle w:val="PL"/>
        <w:rPr>
          <w:noProof w:val="0"/>
        </w:rPr>
      </w:pPr>
      <w:r>
        <w:rPr>
          <w:noProof w:val="0"/>
        </w:rPr>
        <w:t xml:space="preserve">                '415':</w:t>
      </w:r>
    </w:p>
    <w:p w:rsidR="00AF05BD" w:rsidRDefault="00AF05BD" w:rsidP="00AF05BD">
      <w:pPr>
        <w:pStyle w:val="PL"/>
        <w:rPr>
          <w:noProof w:val="0"/>
        </w:rPr>
      </w:pPr>
      <w:r>
        <w:rPr>
          <w:noProof w:val="0"/>
        </w:rPr>
        <w:t xml:space="preserve">                  $ref: 'TS29571_CommonData.yaml#/components/responses/415'</w:t>
      </w:r>
    </w:p>
    <w:p w:rsidR="00AF05BD" w:rsidRDefault="00AF05BD" w:rsidP="00AF05BD">
      <w:pPr>
        <w:pStyle w:val="PL"/>
        <w:rPr>
          <w:noProof w:val="0"/>
        </w:rPr>
      </w:pPr>
      <w:r>
        <w:rPr>
          <w:noProof w:val="0"/>
        </w:rPr>
        <w:t xml:space="preserve">                '429':</w:t>
      </w:r>
    </w:p>
    <w:p w:rsidR="00AF05BD" w:rsidRDefault="00AF05BD" w:rsidP="00AF05BD">
      <w:pPr>
        <w:pStyle w:val="PL"/>
        <w:rPr>
          <w:noProof w:val="0"/>
        </w:rPr>
      </w:pPr>
      <w:r>
        <w:rPr>
          <w:noProof w:val="0"/>
        </w:rPr>
        <w:t xml:space="preserve">                  $ref: 'TS29571_CommonData.yaml#/components/responses/429'</w:t>
      </w:r>
    </w:p>
    <w:p w:rsidR="00AF05BD" w:rsidRDefault="00AF05BD" w:rsidP="00AF05BD">
      <w:pPr>
        <w:pStyle w:val="PL"/>
        <w:rPr>
          <w:noProof w:val="0"/>
        </w:rPr>
      </w:pPr>
      <w:r>
        <w:rPr>
          <w:noProof w:val="0"/>
        </w:rPr>
        <w:t xml:space="preserve">                '500':</w:t>
      </w:r>
    </w:p>
    <w:p w:rsidR="00AF05BD" w:rsidRDefault="00AF05BD" w:rsidP="00AF05BD">
      <w:pPr>
        <w:pStyle w:val="PL"/>
        <w:rPr>
          <w:noProof w:val="0"/>
        </w:rPr>
      </w:pPr>
      <w:r>
        <w:rPr>
          <w:noProof w:val="0"/>
        </w:rPr>
        <w:t xml:space="preserve">                  $ref: 'TS29571_CommonData.yaml#/components/responses/500'</w:t>
      </w:r>
    </w:p>
    <w:p w:rsidR="00AF05BD" w:rsidRDefault="00AF05BD" w:rsidP="00AF05BD">
      <w:pPr>
        <w:pStyle w:val="PL"/>
        <w:rPr>
          <w:noProof w:val="0"/>
        </w:rPr>
      </w:pPr>
      <w:r>
        <w:rPr>
          <w:noProof w:val="0"/>
        </w:rPr>
        <w:t xml:space="preserve">                '503':</w:t>
      </w:r>
    </w:p>
    <w:p w:rsidR="00AF05BD" w:rsidRDefault="00AF05BD" w:rsidP="00AF05BD">
      <w:pPr>
        <w:pStyle w:val="PL"/>
        <w:rPr>
          <w:noProof w:val="0"/>
        </w:rPr>
      </w:pPr>
      <w:r>
        <w:rPr>
          <w:noProof w:val="0"/>
        </w:rPr>
        <w:t xml:space="preserve">                  $ref: 'TS29571_CommonData.yaml#/components/responses/503'</w:t>
      </w:r>
    </w:p>
    <w:p w:rsidR="00AF05BD" w:rsidRDefault="00AF05BD" w:rsidP="00AF05BD">
      <w:pPr>
        <w:pStyle w:val="PL"/>
        <w:rPr>
          <w:noProof w:val="0"/>
        </w:rPr>
      </w:pPr>
      <w:r>
        <w:rPr>
          <w:noProof w:val="0"/>
        </w:rPr>
        <w:t xml:space="preserve">                default:</w:t>
      </w:r>
    </w:p>
    <w:p w:rsidR="00AF05BD" w:rsidRDefault="00AF05BD" w:rsidP="00AF05BD">
      <w:pPr>
        <w:pStyle w:val="PL"/>
        <w:rPr>
          <w:noProof w:val="0"/>
        </w:rPr>
      </w:pPr>
      <w:r>
        <w:rPr>
          <w:noProof w:val="0"/>
        </w:rPr>
        <w:t xml:space="preserve">                  $ref: 'TS29571_CommonData.yaml#/components/responses/default'</w:t>
      </w:r>
    </w:p>
    <w:p w:rsidR="00AF05BD" w:rsidRDefault="00AF05BD" w:rsidP="00AF05BD">
      <w:pPr>
        <w:pStyle w:val="PL"/>
        <w:rPr>
          <w:noProof w:val="0"/>
        </w:rPr>
      </w:pPr>
      <w:r>
        <w:rPr>
          <w:noProof w:val="0"/>
        </w:rPr>
        <w:t xml:space="preserve">        </w:t>
      </w:r>
      <w:proofErr w:type="spellStart"/>
      <w:r>
        <w:rPr>
          <w:noProof w:val="0"/>
        </w:rPr>
        <w:t>SmPolicyControlTerminationRequestNotification</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request.body</w:t>
      </w:r>
      <w:proofErr w:type="spellEnd"/>
      <w:r>
        <w:rPr>
          <w:noProof w:val="0"/>
        </w:rPr>
        <w:t>#/</w:t>
      </w:r>
      <w:proofErr w:type="spellStart"/>
      <w:r>
        <w:rPr>
          <w:noProof w:val="0"/>
        </w:rPr>
        <w:t>notificationUri</w:t>
      </w:r>
      <w:proofErr w:type="spellEnd"/>
      <w:r>
        <w:rPr>
          <w:noProof w:val="0"/>
        </w:rPr>
        <w:t xml:space="preserve">}/terminate': </w:t>
      </w:r>
    </w:p>
    <w:p w:rsidR="00AF05BD" w:rsidRDefault="00AF05BD" w:rsidP="00AF05BD">
      <w:pPr>
        <w:pStyle w:val="PL"/>
        <w:rPr>
          <w:noProof w:val="0"/>
        </w:rPr>
      </w:pPr>
      <w:r>
        <w:rPr>
          <w:noProof w:val="0"/>
        </w:rPr>
        <w:t xml:space="preserve">            post:</w:t>
      </w:r>
    </w:p>
    <w:p w:rsidR="00AF05BD" w:rsidRDefault="00AF05BD" w:rsidP="00AF05BD">
      <w:pPr>
        <w:pStyle w:val="PL"/>
        <w:rPr>
          <w:noProof w:val="0"/>
        </w:rPr>
      </w:pPr>
      <w:r>
        <w:rPr>
          <w:noProof w:val="0"/>
        </w:rPr>
        <w:t xml:space="preserve">              </w:t>
      </w:r>
      <w:proofErr w:type="spellStart"/>
      <w:r>
        <w:rPr>
          <w:noProof w:val="0"/>
        </w:rPr>
        <w:t>requestBody</w:t>
      </w:r>
      <w:proofErr w:type="spellEnd"/>
      <w:r>
        <w:rPr>
          <w:noProof w:val="0"/>
        </w:rPr>
        <w:t>:</w:t>
      </w:r>
    </w:p>
    <w:p w:rsidR="00AF05BD" w:rsidRDefault="00AF05BD" w:rsidP="00AF05BD">
      <w:pPr>
        <w:pStyle w:val="PL"/>
        <w:rPr>
          <w:noProof w:val="0"/>
        </w:rPr>
      </w:pPr>
      <w:r>
        <w:rPr>
          <w:noProof w:val="0"/>
        </w:rPr>
        <w:t xml:space="preserve">                required: true</w:t>
      </w:r>
    </w:p>
    <w:p w:rsidR="00AF05BD" w:rsidRDefault="00AF05BD" w:rsidP="00AF05BD">
      <w:pPr>
        <w:pStyle w:val="PL"/>
        <w:rPr>
          <w:noProof w:val="0"/>
        </w:rPr>
      </w:pPr>
      <w:r>
        <w:rPr>
          <w:noProof w:val="0"/>
        </w:rPr>
        <w:t xml:space="preserve">                content:</w:t>
      </w:r>
    </w:p>
    <w:p w:rsidR="00AF05BD" w:rsidRDefault="00AF05BD" w:rsidP="00AF05BD">
      <w:pPr>
        <w:pStyle w:val="PL"/>
        <w:rPr>
          <w:noProof w:val="0"/>
        </w:rPr>
      </w:pPr>
      <w:r>
        <w:rPr>
          <w:noProof w:val="0"/>
        </w:rPr>
        <w:t xml:space="preserve">                  application/</w:t>
      </w:r>
      <w:proofErr w:type="spellStart"/>
      <w:r>
        <w:rPr>
          <w:noProof w:val="0"/>
        </w:rPr>
        <w:t>json</w:t>
      </w:r>
      <w:proofErr w:type="spellEnd"/>
      <w:r>
        <w:rPr>
          <w:noProof w:val="0"/>
        </w:rPr>
        <w:t>:</w:t>
      </w:r>
    </w:p>
    <w:p w:rsidR="00AF05BD" w:rsidRDefault="00AF05BD" w:rsidP="00AF05BD">
      <w:pPr>
        <w:pStyle w:val="PL"/>
        <w:rPr>
          <w:noProof w:val="0"/>
        </w:rPr>
      </w:pPr>
      <w:r>
        <w:rPr>
          <w:noProof w:val="0"/>
        </w:rPr>
        <w:t xml:space="preserve">                    schema:</w:t>
      </w:r>
    </w:p>
    <w:p w:rsidR="00AF05BD" w:rsidRDefault="00AF05BD" w:rsidP="00AF05BD">
      <w:pPr>
        <w:pStyle w:val="PL"/>
        <w:rPr>
          <w:noProof w:val="0"/>
        </w:rPr>
      </w:pPr>
      <w:r>
        <w:rPr>
          <w:noProof w:val="0"/>
        </w:rPr>
        <w:t xml:space="preserve">                      $ref: '#/components/schemas/</w:t>
      </w:r>
      <w:proofErr w:type="spellStart"/>
      <w:r>
        <w:rPr>
          <w:noProof w:val="0"/>
        </w:rPr>
        <w:t>TerminationNotification</w:t>
      </w:r>
      <w:proofErr w:type="spellEnd"/>
      <w:r>
        <w:rPr>
          <w:noProof w:val="0"/>
        </w:rPr>
        <w:t>'</w:t>
      </w:r>
    </w:p>
    <w:p w:rsidR="00AF05BD" w:rsidRDefault="00AF05BD" w:rsidP="00AF05BD">
      <w:pPr>
        <w:pStyle w:val="PL"/>
        <w:rPr>
          <w:noProof w:val="0"/>
        </w:rPr>
      </w:pPr>
      <w:r>
        <w:rPr>
          <w:noProof w:val="0"/>
        </w:rPr>
        <w:t xml:space="preserve">              responses:</w:t>
      </w:r>
    </w:p>
    <w:p w:rsidR="00AF05BD" w:rsidRDefault="00AF05BD" w:rsidP="00AF05BD">
      <w:pPr>
        <w:pStyle w:val="PL"/>
        <w:rPr>
          <w:noProof w:val="0"/>
        </w:rPr>
      </w:pPr>
      <w:r>
        <w:rPr>
          <w:noProof w:val="0"/>
        </w:rPr>
        <w:t xml:space="preserve">                '204':</w:t>
      </w:r>
    </w:p>
    <w:p w:rsidR="00AF05BD" w:rsidRDefault="00AF05BD" w:rsidP="00AF05BD">
      <w:pPr>
        <w:pStyle w:val="PL"/>
        <w:rPr>
          <w:noProof w:val="0"/>
        </w:rPr>
      </w:pPr>
      <w:r>
        <w:rPr>
          <w:noProof w:val="0"/>
        </w:rPr>
        <w:t xml:space="preserve">                  description: No Content, Notification was </w:t>
      </w:r>
      <w:proofErr w:type="spellStart"/>
      <w:r>
        <w:rPr>
          <w:noProof w:val="0"/>
        </w:rPr>
        <w:t>succesful</w:t>
      </w:r>
      <w:proofErr w:type="spellEnd"/>
    </w:p>
    <w:p w:rsidR="00AF05BD" w:rsidRDefault="00AF05BD" w:rsidP="00AF05BD">
      <w:pPr>
        <w:pStyle w:val="PL"/>
        <w:rPr>
          <w:noProof w:val="0"/>
        </w:rPr>
      </w:pPr>
      <w:r>
        <w:rPr>
          <w:noProof w:val="0"/>
        </w:rPr>
        <w:t xml:space="preserve">                '400':</w:t>
      </w:r>
    </w:p>
    <w:p w:rsidR="00AF05BD" w:rsidRDefault="00AF05BD" w:rsidP="00AF05BD">
      <w:pPr>
        <w:pStyle w:val="PL"/>
        <w:rPr>
          <w:noProof w:val="0"/>
        </w:rPr>
      </w:pPr>
      <w:r>
        <w:rPr>
          <w:noProof w:val="0"/>
        </w:rPr>
        <w:t xml:space="preserve">                  $ref: 'TS29571_CommonData.yaml#/components/responses/400'</w:t>
      </w:r>
    </w:p>
    <w:p w:rsidR="00AF05BD" w:rsidRDefault="00AF05BD" w:rsidP="00AF05BD">
      <w:pPr>
        <w:pStyle w:val="PL"/>
        <w:rPr>
          <w:noProof w:val="0"/>
        </w:rPr>
      </w:pPr>
      <w:r>
        <w:rPr>
          <w:noProof w:val="0"/>
        </w:rPr>
        <w:t xml:space="preserve">                '401':</w:t>
      </w:r>
    </w:p>
    <w:p w:rsidR="00AF05BD" w:rsidRDefault="00AF05BD" w:rsidP="00AF05BD">
      <w:pPr>
        <w:pStyle w:val="PL"/>
        <w:rPr>
          <w:noProof w:val="0"/>
        </w:rPr>
      </w:pPr>
      <w:r>
        <w:rPr>
          <w:noProof w:val="0"/>
        </w:rPr>
        <w:t xml:space="preserve">                  $ref: 'TS29571_CommonData.yaml#/components/responses/401'</w:t>
      </w:r>
    </w:p>
    <w:p w:rsidR="00AF05BD" w:rsidRDefault="00AF05BD" w:rsidP="00AF05BD">
      <w:pPr>
        <w:pStyle w:val="PL"/>
        <w:rPr>
          <w:noProof w:val="0"/>
        </w:rPr>
      </w:pPr>
      <w:r>
        <w:rPr>
          <w:noProof w:val="0"/>
        </w:rPr>
        <w:t xml:space="preserve">                '403':</w:t>
      </w:r>
    </w:p>
    <w:p w:rsidR="00AF05BD" w:rsidRDefault="00AF05BD" w:rsidP="00AF05BD">
      <w:pPr>
        <w:pStyle w:val="PL"/>
        <w:rPr>
          <w:noProof w:val="0"/>
        </w:rPr>
      </w:pPr>
      <w:r>
        <w:rPr>
          <w:noProof w:val="0"/>
        </w:rPr>
        <w:lastRenderedPageBreak/>
        <w:t xml:space="preserve">                  $ref: 'TS29571_CommonData.yaml#/components/responses/403'</w:t>
      </w:r>
    </w:p>
    <w:p w:rsidR="00AF05BD" w:rsidRDefault="00AF05BD" w:rsidP="00AF05BD">
      <w:pPr>
        <w:pStyle w:val="PL"/>
        <w:rPr>
          <w:noProof w:val="0"/>
        </w:rPr>
      </w:pPr>
      <w:r>
        <w:rPr>
          <w:noProof w:val="0"/>
        </w:rPr>
        <w:t xml:space="preserve">                '404':</w:t>
      </w:r>
    </w:p>
    <w:p w:rsidR="00AF05BD" w:rsidRDefault="00AF05BD" w:rsidP="00AF05BD">
      <w:pPr>
        <w:pStyle w:val="PL"/>
        <w:rPr>
          <w:noProof w:val="0"/>
        </w:rPr>
      </w:pPr>
      <w:r>
        <w:rPr>
          <w:noProof w:val="0"/>
        </w:rPr>
        <w:t xml:space="preserve">                  $ref: 'TS29571_CommonData.yaml#/components/responses/404'</w:t>
      </w:r>
    </w:p>
    <w:p w:rsidR="00AF05BD" w:rsidRDefault="00AF05BD" w:rsidP="00AF05BD">
      <w:pPr>
        <w:pStyle w:val="PL"/>
        <w:rPr>
          <w:noProof w:val="0"/>
        </w:rPr>
      </w:pPr>
      <w:r>
        <w:rPr>
          <w:noProof w:val="0"/>
        </w:rPr>
        <w:t xml:space="preserve">                '411':</w:t>
      </w:r>
    </w:p>
    <w:p w:rsidR="00AF05BD" w:rsidRDefault="00AF05BD" w:rsidP="00AF05BD">
      <w:pPr>
        <w:pStyle w:val="PL"/>
        <w:rPr>
          <w:noProof w:val="0"/>
        </w:rPr>
      </w:pPr>
      <w:r>
        <w:rPr>
          <w:noProof w:val="0"/>
        </w:rPr>
        <w:t xml:space="preserve">                  $ref: 'TS29571_CommonData.yaml#/components/responses/411'</w:t>
      </w:r>
    </w:p>
    <w:p w:rsidR="00AF05BD" w:rsidRDefault="00AF05BD" w:rsidP="00AF05BD">
      <w:pPr>
        <w:pStyle w:val="PL"/>
        <w:rPr>
          <w:noProof w:val="0"/>
        </w:rPr>
      </w:pPr>
      <w:r>
        <w:rPr>
          <w:noProof w:val="0"/>
        </w:rPr>
        <w:t xml:space="preserve">                '413':</w:t>
      </w:r>
    </w:p>
    <w:p w:rsidR="00AF05BD" w:rsidRDefault="00AF05BD" w:rsidP="00AF05BD">
      <w:pPr>
        <w:pStyle w:val="PL"/>
        <w:rPr>
          <w:noProof w:val="0"/>
        </w:rPr>
      </w:pPr>
      <w:r>
        <w:rPr>
          <w:noProof w:val="0"/>
        </w:rPr>
        <w:t xml:space="preserve">                  $ref: 'TS29571_CommonData.yaml#/components/responses/413'</w:t>
      </w:r>
    </w:p>
    <w:p w:rsidR="00AF05BD" w:rsidRDefault="00AF05BD" w:rsidP="00AF05BD">
      <w:pPr>
        <w:pStyle w:val="PL"/>
        <w:rPr>
          <w:noProof w:val="0"/>
        </w:rPr>
      </w:pPr>
      <w:r>
        <w:rPr>
          <w:noProof w:val="0"/>
        </w:rPr>
        <w:t xml:space="preserve">                '415':</w:t>
      </w:r>
    </w:p>
    <w:p w:rsidR="00AF05BD" w:rsidRDefault="00AF05BD" w:rsidP="00AF05BD">
      <w:pPr>
        <w:pStyle w:val="PL"/>
        <w:rPr>
          <w:noProof w:val="0"/>
        </w:rPr>
      </w:pPr>
      <w:r>
        <w:rPr>
          <w:noProof w:val="0"/>
        </w:rPr>
        <w:t xml:space="preserve">                  $ref: 'TS29571_CommonData.yaml#/components/responses/415'</w:t>
      </w:r>
    </w:p>
    <w:p w:rsidR="00AF05BD" w:rsidRDefault="00AF05BD" w:rsidP="00AF05BD">
      <w:pPr>
        <w:pStyle w:val="PL"/>
        <w:rPr>
          <w:noProof w:val="0"/>
        </w:rPr>
      </w:pPr>
      <w:r>
        <w:rPr>
          <w:noProof w:val="0"/>
        </w:rPr>
        <w:t xml:space="preserve">                '429':</w:t>
      </w:r>
    </w:p>
    <w:p w:rsidR="00AF05BD" w:rsidRDefault="00AF05BD" w:rsidP="00AF05BD">
      <w:pPr>
        <w:pStyle w:val="PL"/>
        <w:rPr>
          <w:noProof w:val="0"/>
        </w:rPr>
      </w:pPr>
      <w:r>
        <w:rPr>
          <w:noProof w:val="0"/>
        </w:rPr>
        <w:t xml:space="preserve">                  $ref: 'TS29571_CommonData.yaml#/components/responses/429'</w:t>
      </w:r>
    </w:p>
    <w:p w:rsidR="00AF05BD" w:rsidRDefault="00AF05BD" w:rsidP="00AF05BD">
      <w:pPr>
        <w:pStyle w:val="PL"/>
        <w:rPr>
          <w:noProof w:val="0"/>
        </w:rPr>
      </w:pPr>
      <w:r>
        <w:rPr>
          <w:noProof w:val="0"/>
        </w:rPr>
        <w:t xml:space="preserve">                '500':</w:t>
      </w:r>
    </w:p>
    <w:p w:rsidR="00AF05BD" w:rsidRDefault="00AF05BD" w:rsidP="00AF05BD">
      <w:pPr>
        <w:pStyle w:val="PL"/>
        <w:rPr>
          <w:noProof w:val="0"/>
        </w:rPr>
      </w:pPr>
      <w:r>
        <w:rPr>
          <w:noProof w:val="0"/>
        </w:rPr>
        <w:t xml:space="preserve">                  $ref: 'TS29571_CommonData.yaml#/components/responses/500'</w:t>
      </w:r>
    </w:p>
    <w:p w:rsidR="00AF05BD" w:rsidRDefault="00AF05BD" w:rsidP="00AF05BD">
      <w:pPr>
        <w:pStyle w:val="PL"/>
        <w:rPr>
          <w:noProof w:val="0"/>
        </w:rPr>
      </w:pPr>
      <w:r>
        <w:rPr>
          <w:noProof w:val="0"/>
        </w:rPr>
        <w:t xml:space="preserve">                '503':</w:t>
      </w:r>
    </w:p>
    <w:p w:rsidR="00AF05BD" w:rsidRDefault="00AF05BD" w:rsidP="00AF05BD">
      <w:pPr>
        <w:pStyle w:val="PL"/>
        <w:rPr>
          <w:noProof w:val="0"/>
        </w:rPr>
      </w:pPr>
      <w:r>
        <w:rPr>
          <w:noProof w:val="0"/>
        </w:rPr>
        <w:t xml:space="preserve">                  $ref: 'TS29571_CommonData.yaml#/components/responses/503'</w:t>
      </w:r>
    </w:p>
    <w:p w:rsidR="00AF05BD" w:rsidRDefault="00AF05BD" w:rsidP="00AF05BD">
      <w:pPr>
        <w:pStyle w:val="PL"/>
        <w:rPr>
          <w:noProof w:val="0"/>
        </w:rPr>
      </w:pPr>
      <w:r>
        <w:rPr>
          <w:noProof w:val="0"/>
        </w:rPr>
        <w:t xml:space="preserve">                default:</w:t>
      </w:r>
    </w:p>
    <w:p w:rsidR="00AF05BD" w:rsidRDefault="00AF05BD" w:rsidP="00AF05BD">
      <w:pPr>
        <w:pStyle w:val="PL"/>
        <w:rPr>
          <w:noProof w:val="0"/>
        </w:rPr>
      </w:pPr>
      <w:r>
        <w:rPr>
          <w:noProof w:val="0"/>
        </w:rPr>
        <w:t xml:space="preserve">                  $ref: 'TS29571_CommonData.yaml#/components/responses/default'</w:t>
      </w:r>
    </w:p>
    <w:p w:rsidR="00AF05BD" w:rsidRDefault="00AF05BD" w:rsidP="00AF05BD">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w:t>
      </w:r>
    </w:p>
    <w:p w:rsidR="00AF05BD" w:rsidRDefault="00AF05BD" w:rsidP="00AF05BD">
      <w:pPr>
        <w:pStyle w:val="PL"/>
        <w:rPr>
          <w:noProof w:val="0"/>
        </w:rPr>
      </w:pPr>
      <w:r>
        <w:rPr>
          <w:noProof w:val="0"/>
        </w:rPr>
        <w:t xml:space="preserve">    get:</w:t>
      </w:r>
    </w:p>
    <w:p w:rsidR="00AF05BD" w:rsidRDefault="00AF05BD" w:rsidP="00AF05BD">
      <w:pPr>
        <w:pStyle w:val="PL"/>
        <w:rPr>
          <w:noProof w:val="0"/>
        </w:rPr>
      </w:pPr>
      <w:r>
        <w:rPr>
          <w:noProof w:val="0"/>
        </w:rPr>
        <w:t xml:space="preserve">      parameters:</w:t>
      </w:r>
    </w:p>
    <w:p w:rsidR="00AF05BD" w:rsidRDefault="00AF05BD" w:rsidP="00AF05BD">
      <w:pPr>
        <w:pStyle w:val="PL"/>
        <w:rPr>
          <w:noProof w:val="0"/>
        </w:rPr>
      </w:pPr>
      <w:r>
        <w:rPr>
          <w:noProof w:val="0"/>
        </w:rPr>
        <w:t xml:space="preserve">        - name: </w:t>
      </w:r>
      <w:proofErr w:type="spellStart"/>
      <w:r>
        <w:rPr>
          <w:noProof w:val="0"/>
        </w:rPr>
        <w:t>smPolicyId</w:t>
      </w:r>
      <w:proofErr w:type="spellEnd"/>
    </w:p>
    <w:p w:rsidR="00AF05BD" w:rsidRDefault="00AF05BD" w:rsidP="00AF05BD">
      <w:pPr>
        <w:pStyle w:val="PL"/>
        <w:rPr>
          <w:noProof w:val="0"/>
        </w:rPr>
      </w:pPr>
      <w:r>
        <w:rPr>
          <w:noProof w:val="0"/>
        </w:rPr>
        <w:t xml:space="preserve">          in: path</w:t>
      </w:r>
    </w:p>
    <w:p w:rsidR="00AF05BD" w:rsidRDefault="00AF05BD" w:rsidP="00AF05BD">
      <w:pPr>
        <w:pStyle w:val="PL"/>
        <w:rPr>
          <w:noProof w:val="0"/>
        </w:rPr>
      </w:pPr>
      <w:r>
        <w:rPr>
          <w:noProof w:val="0"/>
        </w:rPr>
        <w:t xml:space="preserve">          description: Identifier of a policy association</w:t>
      </w:r>
    </w:p>
    <w:p w:rsidR="00AF05BD" w:rsidRDefault="00AF05BD" w:rsidP="00AF05BD">
      <w:pPr>
        <w:pStyle w:val="PL"/>
        <w:rPr>
          <w:noProof w:val="0"/>
        </w:rPr>
      </w:pPr>
      <w:r>
        <w:rPr>
          <w:noProof w:val="0"/>
        </w:rPr>
        <w:t xml:space="preserve">          required: true</w:t>
      </w:r>
    </w:p>
    <w:p w:rsidR="00AF05BD" w:rsidRDefault="00AF05BD" w:rsidP="00AF05BD">
      <w:pPr>
        <w:pStyle w:val="PL"/>
        <w:rPr>
          <w:noProof w:val="0"/>
        </w:rPr>
      </w:pPr>
      <w:r>
        <w:rPr>
          <w:noProof w:val="0"/>
        </w:rPr>
        <w:t xml:space="preserve">          schema:</w:t>
      </w:r>
    </w:p>
    <w:p w:rsidR="00AF05BD" w:rsidRDefault="00AF05BD" w:rsidP="00AF05BD">
      <w:pPr>
        <w:pStyle w:val="PL"/>
        <w:rPr>
          <w:noProof w:val="0"/>
        </w:rPr>
      </w:pPr>
      <w:r>
        <w:rPr>
          <w:noProof w:val="0"/>
        </w:rPr>
        <w:t xml:space="preserve">            type: string</w:t>
      </w:r>
    </w:p>
    <w:p w:rsidR="00AF05BD" w:rsidRDefault="00AF05BD" w:rsidP="00AF05BD">
      <w:pPr>
        <w:pStyle w:val="PL"/>
        <w:rPr>
          <w:noProof w:val="0"/>
        </w:rPr>
      </w:pPr>
      <w:r>
        <w:rPr>
          <w:noProof w:val="0"/>
        </w:rPr>
        <w:t xml:space="preserve">      responses:</w:t>
      </w:r>
    </w:p>
    <w:p w:rsidR="00AF05BD" w:rsidRDefault="00AF05BD" w:rsidP="00AF05BD">
      <w:pPr>
        <w:pStyle w:val="PL"/>
        <w:rPr>
          <w:noProof w:val="0"/>
        </w:rPr>
      </w:pPr>
      <w:r>
        <w:rPr>
          <w:noProof w:val="0"/>
        </w:rPr>
        <w:t xml:space="preserve">        '200':</w:t>
      </w:r>
    </w:p>
    <w:p w:rsidR="00AF05BD" w:rsidRDefault="00AF05BD" w:rsidP="00AF05BD">
      <w:pPr>
        <w:pStyle w:val="PL"/>
        <w:rPr>
          <w:noProof w:val="0"/>
        </w:rPr>
      </w:pPr>
      <w:r>
        <w:rPr>
          <w:noProof w:val="0"/>
        </w:rPr>
        <w:t xml:space="preserve">          description: OK. Resource representation is returned</w:t>
      </w:r>
    </w:p>
    <w:p w:rsidR="00AF05BD" w:rsidRDefault="00AF05BD" w:rsidP="00AF05BD">
      <w:pPr>
        <w:pStyle w:val="PL"/>
        <w:rPr>
          <w:noProof w:val="0"/>
        </w:rPr>
      </w:pPr>
      <w:r>
        <w:rPr>
          <w:noProof w:val="0"/>
        </w:rPr>
        <w:t xml:space="preserve">          content:</w:t>
      </w:r>
    </w:p>
    <w:p w:rsidR="00AF05BD" w:rsidRDefault="00AF05BD" w:rsidP="00AF05BD">
      <w:pPr>
        <w:pStyle w:val="PL"/>
        <w:rPr>
          <w:noProof w:val="0"/>
        </w:rPr>
      </w:pPr>
      <w:r>
        <w:rPr>
          <w:noProof w:val="0"/>
        </w:rPr>
        <w:t xml:space="preserve">            application/</w:t>
      </w:r>
      <w:proofErr w:type="spellStart"/>
      <w:r>
        <w:rPr>
          <w:noProof w:val="0"/>
        </w:rPr>
        <w:t>json</w:t>
      </w:r>
      <w:proofErr w:type="spellEnd"/>
      <w:r>
        <w:rPr>
          <w:noProof w:val="0"/>
        </w:rPr>
        <w:t>:</w:t>
      </w:r>
    </w:p>
    <w:p w:rsidR="00AF05BD" w:rsidRDefault="00AF05BD" w:rsidP="00AF05BD">
      <w:pPr>
        <w:pStyle w:val="PL"/>
        <w:rPr>
          <w:noProof w:val="0"/>
        </w:rPr>
      </w:pPr>
      <w:r>
        <w:rPr>
          <w:noProof w:val="0"/>
        </w:rPr>
        <w:t xml:space="preserve">              schema:</w:t>
      </w:r>
    </w:p>
    <w:p w:rsidR="00AF05BD" w:rsidRDefault="00AF05BD" w:rsidP="00AF05BD">
      <w:pPr>
        <w:pStyle w:val="PL"/>
        <w:rPr>
          <w:noProof w:val="0"/>
        </w:rPr>
      </w:pPr>
      <w:r>
        <w:rPr>
          <w:noProof w:val="0"/>
        </w:rPr>
        <w:t xml:space="preserve">                $ref: '#/components/schemas/</w:t>
      </w:r>
      <w:proofErr w:type="spellStart"/>
      <w:r>
        <w:rPr>
          <w:noProof w:val="0"/>
        </w:rPr>
        <w:t>SmPolicyControl</w:t>
      </w:r>
      <w:proofErr w:type="spellEnd"/>
      <w:r>
        <w:rPr>
          <w:noProof w:val="0"/>
        </w:rPr>
        <w:t>'</w:t>
      </w:r>
    </w:p>
    <w:p w:rsidR="00AF05BD" w:rsidRDefault="00AF05BD" w:rsidP="00AF05BD">
      <w:pPr>
        <w:pStyle w:val="PL"/>
        <w:rPr>
          <w:noProof w:val="0"/>
        </w:rPr>
      </w:pPr>
      <w:r>
        <w:rPr>
          <w:noProof w:val="0"/>
        </w:rPr>
        <w:t xml:space="preserve">        '400':</w:t>
      </w:r>
    </w:p>
    <w:p w:rsidR="00AF05BD" w:rsidRDefault="00AF05BD" w:rsidP="00AF05BD">
      <w:pPr>
        <w:pStyle w:val="PL"/>
        <w:rPr>
          <w:noProof w:val="0"/>
        </w:rPr>
      </w:pPr>
      <w:r>
        <w:rPr>
          <w:noProof w:val="0"/>
        </w:rPr>
        <w:t xml:space="preserve">          $ref: 'TS29571_CommonData.yaml#/components/responses/400'</w:t>
      </w:r>
    </w:p>
    <w:p w:rsidR="00AF05BD" w:rsidRDefault="00AF05BD" w:rsidP="00AF05BD">
      <w:pPr>
        <w:pStyle w:val="PL"/>
        <w:rPr>
          <w:noProof w:val="0"/>
        </w:rPr>
      </w:pPr>
      <w:r>
        <w:rPr>
          <w:noProof w:val="0"/>
        </w:rPr>
        <w:t xml:space="preserve">        '401':</w:t>
      </w:r>
    </w:p>
    <w:p w:rsidR="00AF05BD" w:rsidRDefault="00AF05BD" w:rsidP="00AF05BD">
      <w:pPr>
        <w:pStyle w:val="PL"/>
        <w:rPr>
          <w:noProof w:val="0"/>
        </w:rPr>
      </w:pPr>
      <w:r>
        <w:rPr>
          <w:noProof w:val="0"/>
        </w:rPr>
        <w:t xml:space="preserve">          $ref: 'TS29571_CommonData.yaml#/components/responses/401'</w:t>
      </w:r>
    </w:p>
    <w:p w:rsidR="00AF05BD" w:rsidRDefault="00AF05BD" w:rsidP="00AF05BD">
      <w:pPr>
        <w:pStyle w:val="PL"/>
        <w:rPr>
          <w:noProof w:val="0"/>
        </w:rPr>
      </w:pPr>
      <w:r>
        <w:rPr>
          <w:noProof w:val="0"/>
        </w:rPr>
        <w:t xml:space="preserve">        '403':</w:t>
      </w:r>
    </w:p>
    <w:p w:rsidR="00AF05BD" w:rsidRDefault="00AF05BD" w:rsidP="00AF05BD">
      <w:pPr>
        <w:pStyle w:val="PL"/>
        <w:rPr>
          <w:noProof w:val="0"/>
        </w:rPr>
      </w:pPr>
      <w:r>
        <w:rPr>
          <w:noProof w:val="0"/>
        </w:rPr>
        <w:t xml:space="preserve">          $ref: 'TS29571_CommonData.yaml#/components/responses/403'</w:t>
      </w:r>
    </w:p>
    <w:p w:rsidR="00AF05BD" w:rsidRDefault="00AF05BD" w:rsidP="00AF05BD">
      <w:pPr>
        <w:pStyle w:val="PL"/>
        <w:rPr>
          <w:noProof w:val="0"/>
        </w:rPr>
      </w:pPr>
      <w:r>
        <w:rPr>
          <w:noProof w:val="0"/>
        </w:rPr>
        <w:t xml:space="preserve">        '404':</w:t>
      </w:r>
    </w:p>
    <w:p w:rsidR="00AF05BD" w:rsidRDefault="00AF05BD" w:rsidP="00AF05BD">
      <w:pPr>
        <w:pStyle w:val="PL"/>
        <w:rPr>
          <w:noProof w:val="0"/>
        </w:rPr>
      </w:pPr>
      <w:r>
        <w:rPr>
          <w:noProof w:val="0"/>
        </w:rPr>
        <w:t xml:space="preserve">          $ref: 'TS29571_CommonData.yaml#/components/responses/404'</w:t>
      </w:r>
    </w:p>
    <w:p w:rsidR="00AF05BD" w:rsidRDefault="00AF05BD" w:rsidP="00AF05BD">
      <w:pPr>
        <w:pStyle w:val="PL"/>
        <w:rPr>
          <w:noProof w:val="0"/>
        </w:rPr>
      </w:pPr>
      <w:r>
        <w:rPr>
          <w:noProof w:val="0"/>
        </w:rPr>
        <w:t xml:space="preserve">        '406':</w:t>
      </w:r>
    </w:p>
    <w:p w:rsidR="00AF05BD" w:rsidRDefault="00AF05BD" w:rsidP="00AF05BD">
      <w:pPr>
        <w:pStyle w:val="PL"/>
        <w:rPr>
          <w:noProof w:val="0"/>
        </w:rPr>
      </w:pPr>
      <w:r>
        <w:rPr>
          <w:noProof w:val="0"/>
        </w:rPr>
        <w:t xml:space="preserve">          $ref: 'TS29571_CommonData.yaml#/components/responses/406'</w:t>
      </w:r>
    </w:p>
    <w:p w:rsidR="00AF05BD" w:rsidRDefault="00AF05BD" w:rsidP="00AF05BD">
      <w:pPr>
        <w:pStyle w:val="PL"/>
        <w:rPr>
          <w:noProof w:val="0"/>
        </w:rPr>
      </w:pPr>
      <w:r>
        <w:rPr>
          <w:noProof w:val="0"/>
        </w:rPr>
        <w:t xml:space="preserve">        '429':</w:t>
      </w:r>
    </w:p>
    <w:p w:rsidR="00AF05BD" w:rsidRDefault="00AF05BD" w:rsidP="00AF05BD">
      <w:pPr>
        <w:pStyle w:val="PL"/>
        <w:rPr>
          <w:noProof w:val="0"/>
        </w:rPr>
      </w:pPr>
      <w:r>
        <w:rPr>
          <w:noProof w:val="0"/>
        </w:rPr>
        <w:t xml:space="preserve">          $ref: 'TS29571_CommonData.yaml#/components/responses/429'</w:t>
      </w:r>
    </w:p>
    <w:p w:rsidR="00AF05BD" w:rsidRDefault="00AF05BD" w:rsidP="00AF05BD">
      <w:pPr>
        <w:pStyle w:val="PL"/>
        <w:rPr>
          <w:noProof w:val="0"/>
        </w:rPr>
      </w:pPr>
      <w:r>
        <w:rPr>
          <w:noProof w:val="0"/>
        </w:rPr>
        <w:t xml:space="preserve">        '500':</w:t>
      </w:r>
    </w:p>
    <w:p w:rsidR="00AF05BD" w:rsidRDefault="00AF05BD" w:rsidP="00AF05BD">
      <w:pPr>
        <w:pStyle w:val="PL"/>
        <w:rPr>
          <w:noProof w:val="0"/>
        </w:rPr>
      </w:pPr>
      <w:r>
        <w:rPr>
          <w:noProof w:val="0"/>
        </w:rPr>
        <w:t xml:space="preserve">          $ref: 'TS29571_CommonData.yaml#/components/responses/500'</w:t>
      </w:r>
    </w:p>
    <w:p w:rsidR="00AF05BD" w:rsidRDefault="00AF05BD" w:rsidP="00AF05BD">
      <w:pPr>
        <w:pStyle w:val="PL"/>
        <w:rPr>
          <w:noProof w:val="0"/>
        </w:rPr>
      </w:pPr>
      <w:r>
        <w:rPr>
          <w:noProof w:val="0"/>
        </w:rPr>
        <w:t xml:space="preserve">        '503':</w:t>
      </w:r>
    </w:p>
    <w:p w:rsidR="00AF05BD" w:rsidRDefault="00AF05BD" w:rsidP="00AF05BD">
      <w:pPr>
        <w:pStyle w:val="PL"/>
        <w:rPr>
          <w:noProof w:val="0"/>
        </w:rPr>
      </w:pPr>
      <w:r>
        <w:rPr>
          <w:noProof w:val="0"/>
        </w:rPr>
        <w:t xml:space="preserve">          $ref: 'TS29571_CommonData.yaml#/components/responses/503'</w:t>
      </w:r>
    </w:p>
    <w:p w:rsidR="00AF05BD" w:rsidRDefault="00AF05BD" w:rsidP="00AF05BD">
      <w:pPr>
        <w:pStyle w:val="PL"/>
        <w:rPr>
          <w:noProof w:val="0"/>
        </w:rPr>
      </w:pPr>
      <w:r>
        <w:rPr>
          <w:noProof w:val="0"/>
        </w:rPr>
        <w:t xml:space="preserve">        default:</w:t>
      </w:r>
    </w:p>
    <w:p w:rsidR="00AF05BD" w:rsidRDefault="00AF05BD" w:rsidP="00AF05BD">
      <w:pPr>
        <w:pStyle w:val="PL"/>
        <w:rPr>
          <w:noProof w:val="0"/>
        </w:rPr>
      </w:pPr>
      <w:r>
        <w:rPr>
          <w:noProof w:val="0"/>
        </w:rPr>
        <w:t xml:space="preserve">          $ref: 'TS29571_CommonData.yaml#/components/responses/default'</w:t>
      </w:r>
    </w:p>
    <w:p w:rsidR="00AF05BD" w:rsidRDefault="00AF05BD" w:rsidP="00AF05BD">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}/update:</w:t>
      </w:r>
    </w:p>
    <w:p w:rsidR="00AF05BD" w:rsidRDefault="00AF05BD" w:rsidP="00AF05BD">
      <w:pPr>
        <w:pStyle w:val="PL"/>
        <w:rPr>
          <w:noProof w:val="0"/>
        </w:rPr>
      </w:pPr>
      <w:r>
        <w:rPr>
          <w:noProof w:val="0"/>
        </w:rPr>
        <w:t xml:space="preserve">    post:</w:t>
      </w:r>
    </w:p>
    <w:p w:rsidR="00AF05BD" w:rsidRDefault="00AF05BD" w:rsidP="00AF05BD">
      <w:pPr>
        <w:pStyle w:val="PL"/>
        <w:rPr>
          <w:noProof w:val="0"/>
        </w:rPr>
      </w:pPr>
      <w:r>
        <w:rPr>
          <w:noProof w:val="0"/>
        </w:rPr>
        <w:t xml:space="preserve">      </w:t>
      </w:r>
      <w:proofErr w:type="spellStart"/>
      <w:r>
        <w:rPr>
          <w:noProof w:val="0"/>
        </w:rPr>
        <w:t>requestBody</w:t>
      </w:r>
      <w:proofErr w:type="spellEnd"/>
      <w:r>
        <w:rPr>
          <w:noProof w:val="0"/>
        </w:rPr>
        <w:t>:</w:t>
      </w:r>
    </w:p>
    <w:p w:rsidR="00AF05BD" w:rsidRDefault="00AF05BD" w:rsidP="00AF05BD">
      <w:pPr>
        <w:pStyle w:val="PL"/>
        <w:rPr>
          <w:noProof w:val="0"/>
        </w:rPr>
      </w:pPr>
      <w:r>
        <w:rPr>
          <w:noProof w:val="0"/>
        </w:rPr>
        <w:t xml:space="preserve">        required: true</w:t>
      </w:r>
    </w:p>
    <w:p w:rsidR="00AF05BD" w:rsidRDefault="00AF05BD" w:rsidP="00AF05BD">
      <w:pPr>
        <w:pStyle w:val="PL"/>
        <w:rPr>
          <w:noProof w:val="0"/>
        </w:rPr>
      </w:pPr>
      <w:r>
        <w:rPr>
          <w:noProof w:val="0"/>
        </w:rPr>
        <w:t xml:space="preserve">        content:</w:t>
      </w:r>
    </w:p>
    <w:p w:rsidR="00AF05BD" w:rsidRDefault="00AF05BD" w:rsidP="00AF05BD">
      <w:pPr>
        <w:pStyle w:val="PL"/>
        <w:rPr>
          <w:noProof w:val="0"/>
        </w:rPr>
      </w:pPr>
      <w:r>
        <w:rPr>
          <w:noProof w:val="0"/>
        </w:rPr>
        <w:t xml:space="preserve">          application/</w:t>
      </w:r>
      <w:proofErr w:type="spellStart"/>
      <w:r>
        <w:rPr>
          <w:noProof w:val="0"/>
        </w:rPr>
        <w:t>json</w:t>
      </w:r>
      <w:proofErr w:type="spellEnd"/>
      <w:r>
        <w:rPr>
          <w:noProof w:val="0"/>
        </w:rPr>
        <w:t>:</w:t>
      </w:r>
    </w:p>
    <w:p w:rsidR="00AF05BD" w:rsidRDefault="00AF05BD" w:rsidP="00AF05BD">
      <w:pPr>
        <w:pStyle w:val="PL"/>
        <w:rPr>
          <w:noProof w:val="0"/>
        </w:rPr>
      </w:pPr>
      <w:r>
        <w:rPr>
          <w:noProof w:val="0"/>
        </w:rPr>
        <w:t xml:space="preserve">            schema:</w:t>
      </w:r>
    </w:p>
    <w:p w:rsidR="00AF05BD" w:rsidRDefault="00AF05BD" w:rsidP="00AF05BD">
      <w:pPr>
        <w:pStyle w:val="PL"/>
        <w:rPr>
          <w:noProof w:val="0"/>
        </w:rPr>
      </w:pPr>
      <w:r>
        <w:rPr>
          <w:noProof w:val="0"/>
        </w:rPr>
        <w:t xml:space="preserve">              $ref: '#/components/schemas/</w:t>
      </w:r>
      <w:proofErr w:type="spellStart"/>
      <w:r>
        <w:rPr>
          <w:noProof w:val="0"/>
        </w:rPr>
        <w:t>SmPolicyUpdateContextData</w:t>
      </w:r>
      <w:proofErr w:type="spellEnd"/>
      <w:r>
        <w:rPr>
          <w:noProof w:val="0"/>
        </w:rPr>
        <w:t>'</w:t>
      </w:r>
    </w:p>
    <w:p w:rsidR="00AF05BD" w:rsidRDefault="00AF05BD" w:rsidP="00AF05BD">
      <w:pPr>
        <w:pStyle w:val="PL"/>
        <w:rPr>
          <w:noProof w:val="0"/>
        </w:rPr>
      </w:pPr>
      <w:r>
        <w:rPr>
          <w:noProof w:val="0"/>
        </w:rPr>
        <w:t xml:space="preserve">      parameters:</w:t>
      </w:r>
    </w:p>
    <w:p w:rsidR="00AF05BD" w:rsidRDefault="00AF05BD" w:rsidP="00AF05BD">
      <w:pPr>
        <w:pStyle w:val="PL"/>
        <w:rPr>
          <w:noProof w:val="0"/>
        </w:rPr>
      </w:pPr>
      <w:r>
        <w:rPr>
          <w:noProof w:val="0"/>
        </w:rPr>
        <w:t xml:space="preserve">        - name: </w:t>
      </w:r>
      <w:proofErr w:type="spellStart"/>
      <w:r>
        <w:rPr>
          <w:noProof w:val="0"/>
        </w:rPr>
        <w:t>smPolicyId</w:t>
      </w:r>
      <w:proofErr w:type="spellEnd"/>
    </w:p>
    <w:p w:rsidR="00AF05BD" w:rsidRDefault="00AF05BD" w:rsidP="00AF05BD">
      <w:pPr>
        <w:pStyle w:val="PL"/>
        <w:rPr>
          <w:noProof w:val="0"/>
        </w:rPr>
      </w:pPr>
      <w:r>
        <w:rPr>
          <w:noProof w:val="0"/>
        </w:rPr>
        <w:t xml:space="preserve">          in: path</w:t>
      </w:r>
    </w:p>
    <w:p w:rsidR="00AF05BD" w:rsidRDefault="00AF05BD" w:rsidP="00AF05BD">
      <w:pPr>
        <w:pStyle w:val="PL"/>
        <w:rPr>
          <w:noProof w:val="0"/>
        </w:rPr>
      </w:pPr>
      <w:r>
        <w:rPr>
          <w:noProof w:val="0"/>
        </w:rPr>
        <w:t xml:space="preserve">          description: Identifier of a policy association</w:t>
      </w:r>
    </w:p>
    <w:p w:rsidR="00AF05BD" w:rsidRDefault="00AF05BD" w:rsidP="00AF05BD">
      <w:pPr>
        <w:pStyle w:val="PL"/>
        <w:rPr>
          <w:noProof w:val="0"/>
        </w:rPr>
      </w:pPr>
      <w:r>
        <w:rPr>
          <w:noProof w:val="0"/>
        </w:rPr>
        <w:t xml:space="preserve">          required: true</w:t>
      </w:r>
    </w:p>
    <w:p w:rsidR="00AF05BD" w:rsidRDefault="00AF05BD" w:rsidP="00AF05BD">
      <w:pPr>
        <w:pStyle w:val="PL"/>
        <w:rPr>
          <w:noProof w:val="0"/>
        </w:rPr>
      </w:pPr>
      <w:r>
        <w:rPr>
          <w:noProof w:val="0"/>
        </w:rPr>
        <w:t xml:space="preserve">          schema:</w:t>
      </w:r>
    </w:p>
    <w:p w:rsidR="00AF05BD" w:rsidRDefault="00AF05BD" w:rsidP="00AF05BD">
      <w:pPr>
        <w:pStyle w:val="PL"/>
        <w:rPr>
          <w:noProof w:val="0"/>
        </w:rPr>
      </w:pPr>
      <w:r>
        <w:rPr>
          <w:noProof w:val="0"/>
        </w:rPr>
        <w:t xml:space="preserve">            type: string</w:t>
      </w:r>
    </w:p>
    <w:p w:rsidR="00AF05BD" w:rsidRDefault="00AF05BD" w:rsidP="00AF05BD">
      <w:pPr>
        <w:pStyle w:val="PL"/>
        <w:rPr>
          <w:noProof w:val="0"/>
        </w:rPr>
      </w:pPr>
      <w:r>
        <w:rPr>
          <w:noProof w:val="0"/>
        </w:rPr>
        <w:t xml:space="preserve">      responses:</w:t>
      </w:r>
    </w:p>
    <w:p w:rsidR="00AF05BD" w:rsidRDefault="00AF05BD" w:rsidP="00AF05BD">
      <w:pPr>
        <w:pStyle w:val="PL"/>
        <w:rPr>
          <w:noProof w:val="0"/>
        </w:rPr>
      </w:pPr>
      <w:r>
        <w:rPr>
          <w:noProof w:val="0"/>
        </w:rPr>
        <w:t xml:space="preserve">        '200':</w:t>
      </w:r>
    </w:p>
    <w:p w:rsidR="00AF05BD" w:rsidRDefault="00AF05BD" w:rsidP="00AF05BD">
      <w:pPr>
        <w:pStyle w:val="PL"/>
        <w:rPr>
          <w:noProof w:val="0"/>
        </w:rPr>
      </w:pPr>
      <w:r>
        <w:rPr>
          <w:noProof w:val="0"/>
        </w:rPr>
        <w:t xml:space="preserve">          description: OK. Updated policies are returned</w:t>
      </w:r>
    </w:p>
    <w:p w:rsidR="00AF05BD" w:rsidRDefault="00AF05BD" w:rsidP="00AF05BD">
      <w:pPr>
        <w:pStyle w:val="PL"/>
        <w:rPr>
          <w:noProof w:val="0"/>
        </w:rPr>
      </w:pPr>
      <w:r>
        <w:rPr>
          <w:noProof w:val="0"/>
        </w:rPr>
        <w:t xml:space="preserve">          content:</w:t>
      </w:r>
    </w:p>
    <w:p w:rsidR="00AF05BD" w:rsidRDefault="00AF05BD" w:rsidP="00AF05BD">
      <w:pPr>
        <w:pStyle w:val="PL"/>
        <w:rPr>
          <w:noProof w:val="0"/>
        </w:rPr>
      </w:pPr>
      <w:r>
        <w:rPr>
          <w:noProof w:val="0"/>
        </w:rPr>
        <w:t xml:space="preserve">            application/</w:t>
      </w:r>
      <w:proofErr w:type="spellStart"/>
      <w:r>
        <w:rPr>
          <w:noProof w:val="0"/>
        </w:rPr>
        <w:t>json</w:t>
      </w:r>
      <w:proofErr w:type="spellEnd"/>
      <w:r>
        <w:rPr>
          <w:noProof w:val="0"/>
        </w:rPr>
        <w:t>:</w:t>
      </w:r>
    </w:p>
    <w:p w:rsidR="00AF05BD" w:rsidRDefault="00AF05BD" w:rsidP="00AF05BD">
      <w:pPr>
        <w:pStyle w:val="PL"/>
        <w:rPr>
          <w:noProof w:val="0"/>
        </w:rPr>
      </w:pPr>
      <w:r>
        <w:rPr>
          <w:noProof w:val="0"/>
        </w:rPr>
        <w:t xml:space="preserve">              schema:</w:t>
      </w:r>
    </w:p>
    <w:p w:rsidR="00AF05BD" w:rsidRDefault="00AF05BD" w:rsidP="00AF05BD">
      <w:pPr>
        <w:pStyle w:val="PL"/>
        <w:rPr>
          <w:noProof w:val="0"/>
        </w:rPr>
      </w:pPr>
      <w:r>
        <w:rPr>
          <w:noProof w:val="0"/>
        </w:rPr>
        <w:t xml:space="preserve">                $ref: '#/components/schemas/</w:t>
      </w:r>
      <w:proofErr w:type="spellStart"/>
      <w:r>
        <w:rPr>
          <w:noProof w:val="0"/>
        </w:rPr>
        <w:t>SmPolicyDecision</w:t>
      </w:r>
      <w:proofErr w:type="spellEnd"/>
      <w:r>
        <w:rPr>
          <w:noProof w:val="0"/>
        </w:rPr>
        <w:t>'</w:t>
      </w:r>
    </w:p>
    <w:p w:rsidR="00AF05BD" w:rsidRDefault="00AF05BD" w:rsidP="00AF05BD">
      <w:pPr>
        <w:pStyle w:val="PL"/>
        <w:rPr>
          <w:noProof w:val="0"/>
        </w:rPr>
      </w:pPr>
      <w:r>
        <w:rPr>
          <w:noProof w:val="0"/>
        </w:rPr>
        <w:t xml:space="preserve">        '400':</w:t>
      </w:r>
    </w:p>
    <w:p w:rsidR="00AF05BD" w:rsidRDefault="00AF05BD" w:rsidP="00AF05BD">
      <w:pPr>
        <w:pStyle w:val="PL"/>
        <w:rPr>
          <w:noProof w:val="0"/>
        </w:rPr>
      </w:pPr>
      <w:r>
        <w:rPr>
          <w:noProof w:val="0"/>
        </w:rPr>
        <w:t xml:space="preserve">          $ref: 'TS29571_CommonData.yaml#/components/responses/400'</w:t>
      </w:r>
    </w:p>
    <w:p w:rsidR="00AF05BD" w:rsidRDefault="00AF05BD" w:rsidP="00AF05BD">
      <w:pPr>
        <w:pStyle w:val="PL"/>
        <w:rPr>
          <w:noProof w:val="0"/>
        </w:rPr>
      </w:pPr>
      <w:r>
        <w:rPr>
          <w:noProof w:val="0"/>
        </w:rPr>
        <w:t xml:space="preserve">        '401':</w:t>
      </w:r>
    </w:p>
    <w:p w:rsidR="00AF05BD" w:rsidRDefault="00AF05BD" w:rsidP="00AF05BD">
      <w:pPr>
        <w:pStyle w:val="PL"/>
        <w:rPr>
          <w:noProof w:val="0"/>
        </w:rPr>
      </w:pPr>
      <w:r>
        <w:rPr>
          <w:noProof w:val="0"/>
        </w:rPr>
        <w:t xml:space="preserve">          $ref: 'TS29571_CommonData.yaml#/components/responses/401'</w:t>
      </w:r>
    </w:p>
    <w:p w:rsidR="00AF05BD" w:rsidRDefault="00AF05BD" w:rsidP="00AF05BD">
      <w:pPr>
        <w:pStyle w:val="PL"/>
        <w:rPr>
          <w:noProof w:val="0"/>
        </w:rPr>
      </w:pPr>
      <w:r>
        <w:rPr>
          <w:noProof w:val="0"/>
        </w:rPr>
        <w:t xml:space="preserve">        '403':</w:t>
      </w:r>
    </w:p>
    <w:p w:rsidR="00AF05BD" w:rsidRDefault="00AF05BD" w:rsidP="00AF05BD">
      <w:pPr>
        <w:pStyle w:val="PL"/>
        <w:rPr>
          <w:noProof w:val="0"/>
        </w:rPr>
      </w:pPr>
      <w:r>
        <w:rPr>
          <w:noProof w:val="0"/>
        </w:rPr>
        <w:lastRenderedPageBreak/>
        <w:t xml:space="preserve">          $ref: 'TS29571_CommonData.yaml#/components/responses/403'</w:t>
      </w:r>
    </w:p>
    <w:p w:rsidR="00AF05BD" w:rsidRDefault="00AF05BD" w:rsidP="00AF05BD">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rsidR="00AF05BD" w:rsidRDefault="00AF05BD" w:rsidP="00AF05BD">
      <w:pPr>
        <w:pStyle w:val="PL"/>
        <w:rPr>
          <w:noProof w:val="0"/>
        </w:rPr>
      </w:pPr>
      <w:r>
        <w:rPr>
          <w:noProof w:val="0"/>
        </w:rPr>
        <w:t xml:space="preserve">          $ref: 'TS29571_CommonData.yaml#/components/responses/404'</w:t>
      </w:r>
    </w:p>
    <w:p w:rsidR="00AF05BD" w:rsidRDefault="00AF05BD" w:rsidP="00AF05BD">
      <w:pPr>
        <w:pStyle w:val="PL"/>
        <w:rPr>
          <w:noProof w:val="0"/>
        </w:rPr>
      </w:pPr>
      <w:r>
        <w:rPr>
          <w:noProof w:val="0"/>
        </w:rPr>
        <w:t xml:space="preserve">        '411':</w:t>
      </w:r>
    </w:p>
    <w:p w:rsidR="00AF05BD" w:rsidRDefault="00AF05BD" w:rsidP="00AF05BD">
      <w:pPr>
        <w:pStyle w:val="PL"/>
        <w:rPr>
          <w:noProof w:val="0"/>
        </w:rPr>
      </w:pPr>
      <w:r>
        <w:rPr>
          <w:noProof w:val="0"/>
        </w:rPr>
        <w:t xml:space="preserve">          $ref: 'TS29571_CommonData.yaml#/components/responses/411'</w:t>
      </w:r>
    </w:p>
    <w:p w:rsidR="00AF05BD" w:rsidRDefault="00AF05BD" w:rsidP="00AF05BD">
      <w:pPr>
        <w:pStyle w:val="PL"/>
        <w:rPr>
          <w:noProof w:val="0"/>
        </w:rPr>
      </w:pPr>
      <w:r>
        <w:rPr>
          <w:noProof w:val="0"/>
        </w:rPr>
        <w:t xml:space="preserve">        '413':</w:t>
      </w:r>
    </w:p>
    <w:p w:rsidR="00AF05BD" w:rsidRDefault="00AF05BD" w:rsidP="00AF05BD">
      <w:pPr>
        <w:pStyle w:val="PL"/>
        <w:rPr>
          <w:noProof w:val="0"/>
        </w:rPr>
      </w:pPr>
      <w:r>
        <w:rPr>
          <w:noProof w:val="0"/>
        </w:rPr>
        <w:t xml:space="preserve">          $ref: 'TS29571_CommonData.yaml#/components/responses/413'</w:t>
      </w:r>
    </w:p>
    <w:p w:rsidR="00AF05BD" w:rsidRDefault="00AF05BD" w:rsidP="00AF05BD">
      <w:pPr>
        <w:pStyle w:val="PL"/>
        <w:rPr>
          <w:noProof w:val="0"/>
        </w:rPr>
      </w:pPr>
      <w:r>
        <w:rPr>
          <w:noProof w:val="0"/>
        </w:rPr>
        <w:t xml:space="preserve">        '415':</w:t>
      </w:r>
    </w:p>
    <w:p w:rsidR="00AF05BD" w:rsidRDefault="00AF05BD" w:rsidP="00AF05BD">
      <w:pPr>
        <w:pStyle w:val="PL"/>
        <w:rPr>
          <w:noProof w:val="0"/>
        </w:rPr>
      </w:pPr>
      <w:r>
        <w:rPr>
          <w:noProof w:val="0"/>
        </w:rPr>
        <w:t xml:space="preserve">          $ref: 'TS29571_CommonData.yaml#/components/responses/415'</w:t>
      </w:r>
    </w:p>
    <w:p w:rsidR="00AF05BD" w:rsidRDefault="00AF05BD" w:rsidP="00AF05BD">
      <w:pPr>
        <w:pStyle w:val="PL"/>
        <w:rPr>
          <w:noProof w:val="0"/>
        </w:rPr>
      </w:pPr>
      <w:r>
        <w:rPr>
          <w:noProof w:val="0"/>
        </w:rPr>
        <w:t xml:space="preserve">        '429':</w:t>
      </w:r>
    </w:p>
    <w:p w:rsidR="00AF05BD" w:rsidRDefault="00AF05BD" w:rsidP="00AF05BD">
      <w:pPr>
        <w:pStyle w:val="PL"/>
        <w:rPr>
          <w:noProof w:val="0"/>
        </w:rPr>
      </w:pPr>
      <w:r>
        <w:rPr>
          <w:noProof w:val="0"/>
        </w:rPr>
        <w:t xml:space="preserve">          $ref: 'TS29571_CommonData.yaml#/components/responses/429'</w:t>
      </w:r>
    </w:p>
    <w:p w:rsidR="00AF05BD" w:rsidRDefault="00AF05BD" w:rsidP="00AF05BD">
      <w:pPr>
        <w:pStyle w:val="PL"/>
        <w:rPr>
          <w:noProof w:val="0"/>
        </w:rPr>
      </w:pPr>
      <w:r>
        <w:rPr>
          <w:noProof w:val="0"/>
        </w:rPr>
        <w:t xml:space="preserve">        '500':</w:t>
      </w:r>
    </w:p>
    <w:p w:rsidR="00AF05BD" w:rsidRDefault="00AF05BD" w:rsidP="00AF05BD">
      <w:pPr>
        <w:pStyle w:val="PL"/>
        <w:rPr>
          <w:noProof w:val="0"/>
        </w:rPr>
      </w:pPr>
      <w:r>
        <w:rPr>
          <w:noProof w:val="0"/>
        </w:rPr>
        <w:t xml:space="preserve">          $ref: 'TS29571_CommonData.yaml#/components/responses/500'</w:t>
      </w:r>
    </w:p>
    <w:p w:rsidR="00AF05BD" w:rsidRDefault="00AF05BD" w:rsidP="00AF05BD">
      <w:pPr>
        <w:pStyle w:val="PL"/>
        <w:rPr>
          <w:noProof w:val="0"/>
        </w:rPr>
      </w:pPr>
      <w:r>
        <w:rPr>
          <w:noProof w:val="0"/>
        </w:rPr>
        <w:t xml:space="preserve">        '503':</w:t>
      </w:r>
    </w:p>
    <w:p w:rsidR="00AF05BD" w:rsidRDefault="00AF05BD" w:rsidP="00AF05BD">
      <w:pPr>
        <w:pStyle w:val="PL"/>
        <w:rPr>
          <w:noProof w:val="0"/>
        </w:rPr>
      </w:pPr>
      <w:r>
        <w:rPr>
          <w:noProof w:val="0"/>
        </w:rPr>
        <w:t xml:space="preserve">          $ref: 'TS29571_CommonData.yaml#/components/responses/503'</w:t>
      </w:r>
    </w:p>
    <w:p w:rsidR="00AF05BD" w:rsidRDefault="00AF05BD" w:rsidP="00AF05BD">
      <w:pPr>
        <w:pStyle w:val="PL"/>
        <w:rPr>
          <w:noProof w:val="0"/>
        </w:rPr>
      </w:pPr>
      <w:r>
        <w:rPr>
          <w:noProof w:val="0"/>
        </w:rPr>
        <w:t xml:space="preserve">        default:</w:t>
      </w:r>
    </w:p>
    <w:p w:rsidR="00AF05BD" w:rsidRDefault="00AF05BD" w:rsidP="00AF05BD">
      <w:pPr>
        <w:pStyle w:val="PL"/>
        <w:rPr>
          <w:noProof w:val="0"/>
        </w:rPr>
      </w:pPr>
      <w:r>
        <w:rPr>
          <w:noProof w:val="0"/>
        </w:rPr>
        <w:t xml:space="preserve">          $ref: 'TS29571_CommonData.yaml#/components/responses/default'</w:t>
      </w:r>
    </w:p>
    <w:p w:rsidR="00AF05BD" w:rsidRDefault="00AF05BD" w:rsidP="00AF05BD">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}/delete:</w:t>
      </w:r>
    </w:p>
    <w:p w:rsidR="00AF05BD" w:rsidRDefault="00AF05BD" w:rsidP="00AF05BD">
      <w:pPr>
        <w:pStyle w:val="PL"/>
        <w:rPr>
          <w:noProof w:val="0"/>
        </w:rPr>
      </w:pPr>
      <w:r>
        <w:rPr>
          <w:noProof w:val="0"/>
        </w:rPr>
        <w:t xml:space="preserve">    post:</w:t>
      </w:r>
    </w:p>
    <w:p w:rsidR="00AF05BD" w:rsidRDefault="00AF05BD" w:rsidP="00AF05BD">
      <w:pPr>
        <w:pStyle w:val="PL"/>
        <w:rPr>
          <w:noProof w:val="0"/>
        </w:rPr>
      </w:pPr>
      <w:r>
        <w:rPr>
          <w:noProof w:val="0"/>
        </w:rPr>
        <w:t xml:space="preserve">      </w:t>
      </w:r>
      <w:proofErr w:type="spellStart"/>
      <w:r>
        <w:rPr>
          <w:noProof w:val="0"/>
        </w:rPr>
        <w:t>requestBody</w:t>
      </w:r>
      <w:proofErr w:type="spellEnd"/>
      <w:r>
        <w:rPr>
          <w:noProof w:val="0"/>
        </w:rPr>
        <w:t>:</w:t>
      </w:r>
    </w:p>
    <w:p w:rsidR="00AF05BD" w:rsidRDefault="00AF05BD" w:rsidP="00AF05BD">
      <w:pPr>
        <w:pStyle w:val="PL"/>
        <w:rPr>
          <w:noProof w:val="0"/>
        </w:rPr>
      </w:pPr>
      <w:r>
        <w:rPr>
          <w:noProof w:val="0"/>
        </w:rPr>
        <w:t xml:space="preserve">        required: true</w:t>
      </w:r>
    </w:p>
    <w:p w:rsidR="00AF05BD" w:rsidRDefault="00AF05BD" w:rsidP="00AF05BD">
      <w:pPr>
        <w:pStyle w:val="PL"/>
        <w:rPr>
          <w:noProof w:val="0"/>
        </w:rPr>
      </w:pPr>
      <w:r>
        <w:rPr>
          <w:noProof w:val="0"/>
        </w:rPr>
        <w:t xml:space="preserve">        content:</w:t>
      </w:r>
    </w:p>
    <w:p w:rsidR="00AF05BD" w:rsidRDefault="00AF05BD" w:rsidP="00AF05BD">
      <w:pPr>
        <w:pStyle w:val="PL"/>
        <w:rPr>
          <w:noProof w:val="0"/>
        </w:rPr>
      </w:pPr>
      <w:r>
        <w:rPr>
          <w:noProof w:val="0"/>
        </w:rPr>
        <w:t xml:space="preserve">          application/</w:t>
      </w:r>
      <w:proofErr w:type="spellStart"/>
      <w:r>
        <w:rPr>
          <w:noProof w:val="0"/>
        </w:rPr>
        <w:t>json</w:t>
      </w:r>
      <w:proofErr w:type="spellEnd"/>
      <w:r>
        <w:rPr>
          <w:noProof w:val="0"/>
        </w:rPr>
        <w:t>:</w:t>
      </w:r>
    </w:p>
    <w:p w:rsidR="00AF05BD" w:rsidRDefault="00AF05BD" w:rsidP="00AF05BD">
      <w:pPr>
        <w:pStyle w:val="PL"/>
        <w:rPr>
          <w:noProof w:val="0"/>
        </w:rPr>
      </w:pPr>
      <w:r>
        <w:rPr>
          <w:noProof w:val="0"/>
        </w:rPr>
        <w:t xml:space="preserve">            schema:</w:t>
      </w:r>
    </w:p>
    <w:p w:rsidR="00AF05BD" w:rsidRDefault="00AF05BD" w:rsidP="00AF05BD">
      <w:pPr>
        <w:pStyle w:val="PL"/>
        <w:rPr>
          <w:noProof w:val="0"/>
        </w:rPr>
      </w:pPr>
      <w:r>
        <w:rPr>
          <w:noProof w:val="0"/>
        </w:rPr>
        <w:t xml:space="preserve">              $ref: '#/components/schemas/</w:t>
      </w:r>
      <w:proofErr w:type="spellStart"/>
      <w:r>
        <w:rPr>
          <w:noProof w:val="0"/>
        </w:rPr>
        <w:t>SmPolicyDeleteData</w:t>
      </w:r>
      <w:proofErr w:type="spellEnd"/>
      <w:r>
        <w:rPr>
          <w:noProof w:val="0"/>
        </w:rPr>
        <w:t>'</w:t>
      </w:r>
    </w:p>
    <w:p w:rsidR="00AF05BD" w:rsidRDefault="00AF05BD" w:rsidP="00AF05BD">
      <w:pPr>
        <w:pStyle w:val="PL"/>
        <w:rPr>
          <w:noProof w:val="0"/>
        </w:rPr>
      </w:pPr>
      <w:r>
        <w:rPr>
          <w:noProof w:val="0"/>
        </w:rPr>
        <w:t xml:space="preserve">      parameters:</w:t>
      </w:r>
    </w:p>
    <w:p w:rsidR="00AF05BD" w:rsidRDefault="00AF05BD" w:rsidP="00AF05BD">
      <w:pPr>
        <w:pStyle w:val="PL"/>
        <w:rPr>
          <w:noProof w:val="0"/>
        </w:rPr>
      </w:pPr>
      <w:r>
        <w:rPr>
          <w:noProof w:val="0"/>
        </w:rPr>
        <w:t xml:space="preserve">        - name: </w:t>
      </w:r>
      <w:proofErr w:type="spellStart"/>
      <w:r>
        <w:rPr>
          <w:noProof w:val="0"/>
        </w:rPr>
        <w:t>smPolicyId</w:t>
      </w:r>
      <w:proofErr w:type="spellEnd"/>
    </w:p>
    <w:p w:rsidR="00AF05BD" w:rsidRDefault="00AF05BD" w:rsidP="00AF05BD">
      <w:pPr>
        <w:pStyle w:val="PL"/>
        <w:rPr>
          <w:noProof w:val="0"/>
        </w:rPr>
      </w:pPr>
      <w:r>
        <w:rPr>
          <w:noProof w:val="0"/>
        </w:rPr>
        <w:t xml:space="preserve">          in: path</w:t>
      </w:r>
    </w:p>
    <w:p w:rsidR="00AF05BD" w:rsidRDefault="00AF05BD" w:rsidP="00AF05BD">
      <w:pPr>
        <w:pStyle w:val="PL"/>
        <w:rPr>
          <w:noProof w:val="0"/>
        </w:rPr>
      </w:pPr>
      <w:r>
        <w:rPr>
          <w:noProof w:val="0"/>
        </w:rPr>
        <w:t xml:space="preserve">          description: Identifier of a policy association</w:t>
      </w:r>
    </w:p>
    <w:p w:rsidR="00AF05BD" w:rsidRDefault="00AF05BD" w:rsidP="00AF05BD">
      <w:pPr>
        <w:pStyle w:val="PL"/>
        <w:rPr>
          <w:noProof w:val="0"/>
        </w:rPr>
      </w:pPr>
      <w:r>
        <w:rPr>
          <w:noProof w:val="0"/>
        </w:rPr>
        <w:t xml:space="preserve">          required: true</w:t>
      </w:r>
    </w:p>
    <w:p w:rsidR="00AF05BD" w:rsidRDefault="00AF05BD" w:rsidP="00AF05BD">
      <w:pPr>
        <w:pStyle w:val="PL"/>
        <w:rPr>
          <w:noProof w:val="0"/>
        </w:rPr>
      </w:pPr>
      <w:r>
        <w:rPr>
          <w:noProof w:val="0"/>
        </w:rPr>
        <w:t xml:space="preserve">          schema:</w:t>
      </w:r>
    </w:p>
    <w:p w:rsidR="00AF05BD" w:rsidRDefault="00AF05BD" w:rsidP="00AF05BD">
      <w:pPr>
        <w:pStyle w:val="PL"/>
        <w:rPr>
          <w:noProof w:val="0"/>
        </w:rPr>
      </w:pPr>
      <w:r>
        <w:rPr>
          <w:noProof w:val="0"/>
        </w:rPr>
        <w:t xml:space="preserve">            type: string</w:t>
      </w:r>
    </w:p>
    <w:p w:rsidR="00AF05BD" w:rsidRDefault="00AF05BD" w:rsidP="00AF05BD">
      <w:pPr>
        <w:pStyle w:val="PL"/>
        <w:rPr>
          <w:noProof w:val="0"/>
        </w:rPr>
      </w:pPr>
      <w:r>
        <w:rPr>
          <w:noProof w:val="0"/>
        </w:rPr>
        <w:t xml:space="preserve">      responses:</w:t>
      </w:r>
    </w:p>
    <w:p w:rsidR="00AF05BD" w:rsidRDefault="00AF05BD" w:rsidP="00AF05BD">
      <w:pPr>
        <w:pStyle w:val="PL"/>
        <w:rPr>
          <w:noProof w:val="0"/>
        </w:rPr>
      </w:pPr>
      <w:r>
        <w:rPr>
          <w:noProof w:val="0"/>
        </w:rPr>
        <w:t xml:space="preserve">        '204':</w:t>
      </w:r>
    </w:p>
    <w:p w:rsidR="00AF05BD" w:rsidRDefault="00AF05BD" w:rsidP="00AF05BD">
      <w:pPr>
        <w:pStyle w:val="PL"/>
        <w:rPr>
          <w:noProof w:val="0"/>
        </w:rPr>
      </w:pPr>
      <w:r>
        <w:rPr>
          <w:noProof w:val="0"/>
        </w:rPr>
        <w:t xml:space="preserve">          description: No content</w:t>
      </w:r>
    </w:p>
    <w:p w:rsidR="00AF05BD" w:rsidRDefault="00AF05BD" w:rsidP="00AF05BD">
      <w:pPr>
        <w:pStyle w:val="PL"/>
        <w:rPr>
          <w:noProof w:val="0"/>
        </w:rPr>
      </w:pPr>
      <w:r>
        <w:rPr>
          <w:noProof w:val="0"/>
        </w:rPr>
        <w:t xml:space="preserve">        '400':</w:t>
      </w:r>
    </w:p>
    <w:p w:rsidR="00AF05BD" w:rsidRDefault="00AF05BD" w:rsidP="00AF05BD">
      <w:pPr>
        <w:pStyle w:val="PL"/>
        <w:rPr>
          <w:noProof w:val="0"/>
        </w:rPr>
      </w:pPr>
      <w:r>
        <w:rPr>
          <w:noProof w:val="0"/>
        </w:rPr>
        <w:t xml:space="preserve">          $ref: 'TS29571_CommonData.yaml#/components/responses/400'</w:t>
      </w:r>
    </w:p>
    <w:p w:rsidR="00AF05BD" w:rsidRDefault="00AF05BD" w:rsidP="00AF05BD">
      <w:pPr>
        <w:pStyle w:val="PL"/>
        <w:rPr>
          <w:noProof w:val="0"/>
        </w:rPr>
      </w:pPr>
      <w:r>
        <w:rPr>
          <w:noProof w:val="0"/>
        </w:rPr>
        <w:t xml:space="preserve">        '401':</w:t>
      </w:r>
    </w:p>
    <w:p w:rsidR="00AF05BD" w:rsidRDefault="00AF05BD" w:rsidP="00AF05BD">
      <w:pPr>
        <w:pStyle w:val="PL"/>
        <w:rPr>
          <w:noProof w:val="0"/>
        </w:rPr>
      </w:pPr>
      <w:r>
        <w:rPr>
          <w:noProof w:val="0"/>
        </w:rPr>
        <w:t xml:space="preserve">          $ref: 'TS29571_CommonData.yaml#/components/responses/401'</w:t>
      </w:r>
    </w:p>
    <w:p w:rsidR="00AF05BD" w:rsidRDefault="00AF05BD" w:rsidP="00AF05BD">
      <w:pPr>
        <w:pStyle w:val="PL"/>
        <w:rPr>
          <w:noProof w:val="0"/>
        </w:rPr>
      </w:pPr>
      <w:r>
        <w:rPr>
          <w:noProof w:val="0"/>
        </w:rPr>
        <w:t xml:space="preserve">        '403':</w:t>
      </w:r>
    </w:p>
    <w:p w:rsidR="00AF05BD" w:rsidRDefault="00AF05BD" w:rsidP="00AF05BD">
      <w:pPr>
        <w:pStyle w:val="PL"/>
        <w:rPr>
          <w:noProof w:val="0"/>
        </w:rPr>
      </w:pPr>
      <w:r>
        <w:rPr>
          <w:noProof w:val="0"/>
        </w:rPr>
        <w:t xml:space="preserve">          $ref: 'TS29571_CommonData.yaml#/components/responses/403'</w:t>
      </w:r>
    </w:p>
    <w:p w:rsidR="00AF05BD" w:rsidRDefault="00AF05BD" w:rsidP="00AF05BD">
      <w:pPr>
        <w:pStyle w:val="PL"/>
        <w:rPr>
          <w:noProof w:val="0"/>
        </w:rPr>
      </w:pPr>
      <w:r>
        <w:rPr>
          <w:noProof w:val="0"/>
        </w:rPr>
        <w:t xml:space="preserve">        '404':</w:t>
      </w:r>
    </w:p>
    <w:p w:rsidR="00AF05BD" w:rsidRDefault="00AF05BD" w:rsidP="00AF05BD">
      <w:pPr>
        <w:pStyle w:val="PL"/>
        <w:rPr>
          <w:noProof w:val="0"/>
        </w:rPr>
      </w:pPr>
      <w:r>
        <w:rPr>
          <w:noProof w:val="0"/>
        </w:rPr>
        <w:t xml:space="preserve">          $ref: 'TS29571_CommonData.yaml#/components/responses/404'</w:t>
      </w:r>
    </w:p>
    <w:p w:rsidR="00AF05BD" w:rsidRDefault="00AF05BD" w:rsidP="00AF05BD">
      <w:pPr>
        <w:pStyle w:val="PL"/>
        <w:rPr>
          <w:noProof w:val="0"/>
        </w:rPr>
      </w:pPr>
      <w:r>
        <w:rPr>
          <w:noProof w:val="0"/>
        </w:rPr>
        <w:t xml:space="preserve">        '411':</w:t>
      </w:r>
    </w:p>
    <w:p w:rsidR="00AF05BD" w:rsidRDefault="00AF05BD" w:rsidP="00AF05BD">
      <w:pPr>
        <w:pStyle w:val="PL"/>
        <w:rPr>
          <w:noProof w:val="0"/>
        </w:rPr>
      </w:pPr>
      <w:r>
        <w:rPr>
          <w:noProof w:val="0"/>
        </w:rPr>
        <w:t xml:space="preserve">          $ref: 'TS29571_CommonData.yaml#/components/responses/411'</w:t>
      </w:r>
    </w:p>
    <w:p w:rsidR="00AF05BD" w:rsidRDefault="00AF05BD" w:rsidP="00AF05BD">
      <w:pPr>
        <w:pStyle w:val="PL"/>
        <w:rPr>
          <w:noProof w:val="0"/>
        </w:rPr>
      </w:pPr>
      <w:r>
        <w:rPr>
          <w:noProof w:val="0"/>
        </w:rPr>
        <w:t xml:space="preserve">        '413':</w:t>
      </w:r>
    </w:p>
    <w:p w:rsidR="00AF05BD" w:rsidRDefault="00AF05BD" w:rsidP="00AF05BD">
      <w:pPr>
        <w:pStyle w:val="PL"/>
        <w:rPr>
          <w:noProof w:val="0"/>
        </w:rPr>
      </w:pPr>
      <w:r>
        <w:rPr>
          <w:noProof w:val="0"/>
        </w:rPr>
        <w:t xml:space="preserve">          $ref: 'TS29571_CommonData.yaml#/components/responses/413'</w:t>
      </w:r>
    </w:p>
    <w:p w:rsidR="00AF05BD" w:rsidRDefault="00AF05BD" w:rsidP="00AF05BD">
      <w:pPr>
        <w:pStyle w:val="PL"/>
        <w:rPr>
          <w:noProof w:val="0"/>
        </w:rPr>
      </w:pPr>
      <w:r>
        <w:rPr>
          <w:noProof w:val="0"/>
        </w:rPr>
        <w:t xml:space="preserve">        '415':</w:t>
      </w:r>
    </w:p>
    <w:p w:rsidR="00AF05BD" w:rsidRDefault="00AF05BD" w:rsidP="00AF05BD">
      <w:pPr>
        <w:pStyle w:val="PL"/>
        <w:rPr>
          <w:noProof w:val="0"/>
        </w:rPr>
      </w:pPr>
      <w:r>
        <w:rPr>
          <w:noProof w:val="0"/>
        </w:rPr>
        <w:t xml:space="preserve">          $ref: 'TS29571_CommonData.yaml#/components/responses/415'</w:t>
      </w:r>
    </w:p>
    <w:p w:rsidR="00AF05BD" w:rsidRDefault="00AF05BD" w:rsidP="00AF05BD">
      <w:pPr>
        <w:pStyle w:val="PL"/>
        <w:rPr>
          <w:noProof w:val="0"/>
        </w:rPr>
      </w:pPr>
      <w:r>
        <w:rPr>
          <w:noProof w:val="0"/>
        </w:rPr>
        <w:t xml:space="preserve">        '429':</w:t>
      </w:r>
    </w:p>
    <w:p w:rsidR="00AF05BD" w:rsidRDefault="00AF05BD" w:rsidP="00AF05BD">
      <w:pPr>
        <w:pStyle w:val="PL"/>
        <w:rPr>
          <w:noProof w:val="0"/>
        </w:rPr>
      </w:pPr>
      <w:r>
        <w:rPr>
          <w:noProof w:val="0"/>
        </w:rPr>
        <w:t xml:space="preserve">          $ref: 'TS29571_CommonData.yaml#/components/responses/429'</w:t>
      </w:r>
    </w:p>
    <w:p w:rsidR="00AF05BD" w:rsidRDefault="00AF05BD" w:rsidP="00AF05BD">
      <w:pPr>
        <w:pStyle w:val="PL"/>
        <w:rPr>
          <w:noProof w:val="0"/>
        </w:rPr>
      </w:pPr>
      <w:r>
        <w:rPr>
          <w:noProof w:val="0"/>
        </w:rPr>
        <w:t xml:space="preserve">        '500':</w:t>
      </w:r>
    </w:p>
    <w:p w:rsidR="00AF05BD" w:rsidRDefault="00AF05BD" w:rsidP="00AF05BD">
      <w:pPr>
        <w:pStyle w:val="PL"/>
        <w:rPr>
          <w:noProof w:val="0"/>
        </w:rPr>
      </w:pPr>
      <w:r>
        <w:rPr>
          <w:noProof w:val="0"/>
        </w:rPr>
        <w:t xml:space="preserve">          $ref: 'TS29571_CommonData.yaml#/components/responses/500'</w:t>
      </w:r>
    </w:p>
    <w:p w:rsidR="00AF05BD" w:rsidRDefault="00AF05BD" w:rsidP="00AF05BD">
      <w:pPr>
        <w:pStyle w:val="PL"/>
        <w:rPr>
          <w:noProof w:val="0"/>
        </w:rPr>
      </w:pPr>
      <w:r>
        <w:rPr>
          <w:noProof w:val="0"/>
        </w:rPr>
        <w:t xml:space="preserve">        '503':</w:t>
      </w:r>
    </w:p>
    <w:p w:rsidR="00AF05BD" w:rsidRDefault="00AF05BD" w:rsidP="00AF05BD">
      <w:pPr>
        <w:pStyle w:val="PL"/>
        <w:rPr>
          <w:noProof w:val="0"/>
        </w:rPr>
      </w:pPr>
      <w:r>
        <w:rPr>
          <w:noProof w:val="0"/>
        </w:rPr>
        <w:t xml:space="preserve">          $ref: 'TS29571_CommonData.yaml#/components/responses/503'</w:t>
      </w:r>
    </w:p>
    <w:p w:rsidR="00AF05BD" w:rsidRDefault="00AF05BD" w:rsidP="00AF05BD">
      <w:pPr>
        <w:pStyle w:val="PL"/>
        <w:rPr>
          <w:noProof w:val="0"/>
        </w:rPr>
      </w:pPr>
      <w:r>
        <w:rPr>
          <w:noProof w:val="0"/>
        </w:rPr>
        <w:t xml:space="preserve">        default:</w:t>
      </w:r>
    </w:p>
    <w:p w:rsidR="00AF05BD" w:rsidRDefault="00AF05BD" w:rsidP="00AF05BD">
      <w:pPr>
        <w:pStyle w:val="PL"/>
        <w:rPr>
          <w:noProof w:val="0"/>
        </w:rPr>
      </w:pPr>
      <w:r>
        <w:rPr>
          <w:noProof w:val="0"/>
        </w:rPr>
        <w:t xml:space="preserve">          $ref: 'TS29571_CommonData.yaml#/components/responses/default'</w:t>
      </w:r>
    </w:p>
    <w:p w:rsidR="00AF05BD" w:rsidRDefault="00AF05BD" w:rsidP="00AF05BD">
      <w:pPr>
        <w:pStyle w:val="PL"/>
        <w:rPr>
          <w:noProof w:val="0"/>
        </w:rPr>
      </w:pPr>
      <w:r>
        <w:rPr>
          <w:noProof w:val="0"/>
        </w:rPr>
        <w:t>components:</w:t>
      </w:r>
    </w:p>
    <w:p w:rsidR="00AF05BD" w:rsidRDefault="00AF05BD" w:rsidP="00AF05BD">
      <w:pPr>
        <w:pStyle w:val="PL"/>
        <w:rPr>
          <w:noProof w:val="0"/>
        </w:rPr>
      </w:pPr>
      <w:r>
        <w:rPr>
          <w:noProof w:val="0"/>
        </w:rPr>
        <w:t xml:space="preserve">  </w:t>
      </w:r>
      <w:proofErr w:type="spellStart"/>
      <w:r>
        <w:rPr>
          <w:noProof w:val="0"/>
        </w:rPr>
        <w:t>securitySchemes</w:t>
      </w:r>
      <w:proofErr w:type="spellEnd"/>
      <w:r>
        <w:rPr>
          <w:noProof w:val="0"/>
        </w:rPr>
        <w:t>:</w:t>
      </w:r>
    </w:p>
    <w:p w:rsidR="00AF05BD" w:rsidRDefault="00AF05BD" w:rsidP="00AF05BD">
      <w:pPr>
        <w:pStyle w:val="PL"/>
        <w:rPr>
          <w:noProof w:val="0"/>
        </w:rPr>
      </w:pPr>
      <w:r>
        <w:rPr>
          <w:noProof w:val="0"/>
        </w:rPr>
        <w:t xml:space="preserve">    oAuth2Clientcredentials:</w:t>
      </w:r>
    </w:p>
    <w:p w:rsidR="00AF05BD" w:rsidRDefault="00AF05BD" w:rsidP="00AF05BD">
      <w:pPr>
        <w:pStyle w:val="PL"/>
        <w:rPr>
          <w:noProof w:val="0"/>
        </w:rPr>
      </w:pPr>
      <w:r>
        <w:rPr>
          <w:noProof w:val="0"/>
        </w:rPr>
        <w:t xml:space="preserve">      type: oauth2</w:t>
      </w:r>
    </w:p>
    <w:p w:rsidR="00AF05BD" w:rsidRDefault="00AF05BD" w:rsidP="00AF05BD">
      <w:pPr>
        <w:pStyle w:val="PL"/>
        <w:rPr>
          <w:noProof w:val="0"/>
        </w:rPr>
      </w:pPr>
      <w:r>
        <w:rPr>
          <w:noProof w:val="0"/>
        </w:rPr>
        <w:t xml:space="preserve">      flows: </w:t>
      </w:r>
    </w:p>
    <w:p w:rsidR="00AF05BD" w:rsidRDefault="00AF05BD" w:rsidP="00AF05BD">
      <w:pPr>
        <w:pStyle w:val="PL"/>
        <w:rPr>
          <w:noProof w:val="0"/>
        </w:rPr>
      </w:pPr>
      <w:r>
        <w:rPr>
          <w:noProof w:val="0"/>
        </w:rPr>
        <w:t xml:space="preserve">        </w:t>
      </w:r>
      <w:proofErr w:type="spellStart"/>
      <w:r>
        <w:rPr>
          <w:noProof w:val="0"/>
        </w:rPr>
        <w:t>clientCredentials</w:t>
      </w:r>
      <w:proofErr w:type="spellEnd"/>
      <w:r>
        <w:rPr>
          <w:noProof w:val="0"/>
        </w:rPr>
        <w:t xml:space="preserve">: </w:t>
      </w:r>
    </w:p>
    <w:p w:rsidR="00AF05BD" w:rsidRDefault="00AF05BD" w:rsidP="00AF05BD">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rsidR="00AF05BD" w:rsidRDefault="00AF05BD" w:rsidP="00AF05BD">
      <w:pPr>
        <w:pStyle w:val="PL"/>
        <w:rPr>
          <w:noProof w:val="0"/>
        </w:rPr>
      </w:pPr>
      <w:r>
        <w:rPr>
          <w:noProof w:val="0"/>
        </w:rPr>
        <w:t xml:space="preserve">          scopes:</w:t>
      </w:r>
    </w:p>
    <w:p w:rsidR="00AF05BD" w:rsidRDefault="00AF05BD" w:rsidP="00AF05BD">
      <w:pPr>
        <w:pStyle w:val="PL"/>
        <w:rPr>
          <w:noProof w:val="0"/>
        </w:rPr>
      </w:pPr>
      <w:r>
        <w:rPr>
          <w:noProof w:val="0"/>
        </w:rPr>
        <w:t xml:space="preserve">            </w:t>
      </w:r>
      <w:proofErr w:type="spellStart"/>
      <w:r>
        <w:rPr>
          <w:noProof w:val="0"/>
        </w:rPr>
        <w:t>npcf-smpolicycontrol</w:t>
      </w:r>
      <w:proofErr w:type="spellEnd"/>
      <w:r>
        <w:rPr>
          <w:noProof w:val="0"/>
        </w:rPr>
        <w:t xml:space="preserve">: Access to the </w:t>
      </w:r>
      <w:proofErr w:type="spellStart"/>
      <w:r>
        <w:rPr>
          <w:noProof w:val="0"/>
        </w:rPr>
        <w:t>Npcf_SMPolicyControl</w:t>
      </w:r>
      <w:proofErr w:type="spellEnd"/>
      <w:r>
        <w:rPr>
          <w:noProof w:val="0"/>
        </w:rPr>
        <w:t xml:space="preserve"> API</w:t>
      </w:r>
    </w:p>
    <w:p w:rsidR="00AF05BD" w:rsidRDefault="00AF05BD" w:rsidP="00AF05BD">
      <w:pPr>
        <w:pStyle w:val="PL"/>
        <w:rPr>
          <w:noProof w:val="0"/>
        </w:rPr>
      </w:pPr>
      <w:r>
        <w:rPr>
          <w:noProof w:val="0"/>
        </w:rPr>
        <w:t xml:space="preserve">  schemas:</w:t>
      </w:r>
    </w:p>
    <w:p w:rsidR="00AF05BD" w:rsidRDefault="00AF05BD" w:rsidP="00AF05BD">
      <w:pPr>
        <w:pStyle w:val="PL"/>
        <w:rPr>
          <w:noProof w:val="0"/>
        </w:rPr>
      </w:pPr>
      <w:r>
        <w:rPr>
          <w:noProof w:val="0"/>
        </w:rPr>
        <w:t xml:space="preserve">    </w:t>
      </w:r>
      <w:proofErr w:type="spellStart"/>
      <w:r>
        <w:rPr>
          <w:noProof w:val="0"/>
        </w:rPr>
        <w:t>SmPolicyControl</w:t>
      </w:r>
      <w:proofErr w:type="spellEnd"/>
      <w:r>
        <w:rPr>
          <w:noProof w:val="0"/>
        </w:rPr>
        <w:t>:</w:t>
      </w:r>
    </w:p>
    <w:p w:rsidR="00AF05BD" w:rsidRDefault="00AF05BD" w:rsidP="00AF05BD">
      <w:pPr>
        <w:pStyle w:val="PL"/>
        <w:rPr>
          <w:noProof w:val="0"/>
        </w:rPr>
      </w:pPr>
      <w:r>
        <w:rPr>
          <w:noProof w:val="0"/>
        </w:rPr>
        <w:t xml:space="preserve">      type: object</w:t>
      </w:r>
    </w:p>
    <w:p w:rsidR="00AF05BD" w:rsidRDefault="00AF05BD" w:rsidP="00AF05BD">
      <w:pPr>
        <w:pStyle w:val="PL"/>
        <w:rPr>
          <w:noProof w:val="0"/>
        </w:rPr>
      </w:pPr>
      <w:r>
        <w:rPr>
          <w:noProof w:val="0"/>
        </w:rPr>
        <w:t xml:space="preserve">      properties:</w:t>
      </w:r>
    </w:p>
    <w:p w:rsidR="00AF05BD" w:rsidRDefault="00AF05BD" w:rsidP="00AF05BD">
      <w:pPr>
        <w:pStyle w:val="PL"/>
        <w:rPr>
          <w:noProof w:val="0"/>
        </w:rPr>
      </w:pPr>
      <w:r>
        <w:rPr>
          <w:noProof w:val="0"/>
        </w:rPr>
        <w:t xml:space="preserve">        context:</w:t>
      </w:r>
    </w:p>
    <w:p w:rsidR="00AF05BD" w:rsidRDefault="00AF05BD" w:rsidP="00AF05BD">
      <w:pPr>
        <w:pStyle w:val="PL"/>
        <w:rPr>
          <w:noProof w:val="0"/>
        </w:rPr>
      </w:pPr>
      <w:r>
        <w:rPr>
          <w:noProof w:val="0"/>
        </w:rPr>
        <w:t xml:space="preserve">          $ref: '#/components/schemas/</w:t>
      </w:r>
      <w:proofErr w:type="spellStart"/>
      <w:r>
        <w:rPr>
          <w:noProof w:val="0"/>
        </w:rPr>
        <w:t>SmPolicyContextData</w:t>
      </w:r>
      <w:proofErr w:type="spellEnd"/>
      <w:r>
        <w:rPr>
          <w:noProof w:val="0"/>
        </w:rPr>
        <w:t>'</w:t>
      </w:r>
    </w:p>
    <w:p w:rsidR="00AF05BD" w:rsidRDefault="00AF05BD" w:rsidP="00AF05BD">
      <w:pPr>
        <w:pStyle w:val="PL"/>
        <w:rPr>
          <w:noProof w:val="0"/>
        </w:rPr>
      </w:pPr>
      <w:r>
        <w:rPr>
          <w:noProof w:val="0"/>
        </w:rPr>
        <w:t xml:space="preserve">        policy:</w:t>
      </w:r>
    </w:p>
    <w:p w:rsidR="00AF05BD" w:rsidRDefault="00AF05BD" w:rsidP="00AF05BD">
      <w:pPr>
        <w:pStyle w:val="PL"/>
        <w:rPr>
          <w:noProof w:val="0"/>
        </w:rPr>
      </w:pPr>
      <w:r>
        <w:rPr>
          <w:noProof w:val="0"/>
        </w:rPr>
        <w:t xml:space="preserve">          $ref: '#/components/schemas/</w:t>
      </w:r>
      <w:proofErr w:type="spellStart"/>
      <w:r>
        <w:rPr>
          <w:noProof w:val="0"/>
        </w:rPr>
        <w:t>SmPolicyDecision</w:t>
      </w:r>
      <w:proofErr w:type="spellEnd"/>
      <w:r>
        <w:rPr>
          <w:noProof w:val="0"/>
        </w:rPr>
        <w:t>'</w:t>
      </w:r>
    </w:p>
    <w:p w:rsidR="00AF05BD" w:rsidRDefault="00AF05BD" w:rsidP="00AF05BD">
      <w:pPr>
        <w:pStyle w:val="PL"/>
        <w:rPr>
          <w:noProof w:val="0"/>
        </w:rPr>
      </w:pPr>
      <w:r>
        <w:rPr>
          <w:noProof w:val="0"/>
        </w:rPr>
        <w:t xml:space="preserve">      required:</w:t>
      </w:r>
    </w:p>
    <w:p w:rsidR="00AF05BD" w:rsidRDefault="00AF05BD" w:rsidP="00AF05BD">
      <w:pPr>
        <w:pStyle w:val="PL"/>
        <w:rPr>
          <w:noProof w:val="0"/>
        </w:rPr>
      </w:pPr>
      <w:r>
        <w:rPr>
          <w:noProof w:val="0"/>
        </w:rPr>
        <w:t xml:space="preserve">        - context</w:t>
      </w:r>
    </w:p>
    <w:p w:rsidR="00AF05BD" w:rsidRDefault="00AF05BD" w:rsidP="00AF05BD">
      <w:pPr>
        <w:pStyle w:val="PL"/>
        <w:rPr>
          <w:noProof w:val="0"/>
        </w:rPr>
      </w:pPr>
      <w:r>
        <w:rPr>
          <w:noProof w:val="0"/>
        </w:rPr>
        <w:t xml:space="preserve">        - policy</w:t>
      </w:r>
    </w:p>
    <w:p w:rsidR="00AF05BD" w:rsidRDefault="00AF05BD" w:rsidP="00AF05BD">
      <w:pPr>
        <w:pStyle w:val="PL"/>
        <w:rPr>
          <w:noProof w:val="0"/>
        </w:rPr>
      </w:pPr>
      <w:r>
        <w:rPr>
          <w:noProof w:val="0"/>
        </w:rPr>
        <w:t xml:space="preserve">    </w:t>
      </w:r>
      <w:proofErr w:type="spellStart"/>
      <w:r>
        <w:rPr>
          <w:noProof w:val="0"/>
        </w:rPr>
        <w:t>SmPolicyContextData</w:t>
      </w:r>
      <w:proofErr w:type="spellEnd"/>
      <w:r>
        <w:rPr>
          <w:noProof w:val="0"/>
        </w:rPr>
        <w:t>:</w:t>
      </w:r>
    </w:p>
    <w:p w:rsidR="00AF05BD" w:rsidRDefault="00AF05BD" w:rsidP="00AF05BD">
      <w:pPr>
        <w:pStyle w:val="PL"/>
        <w:rPr>
          <w:noProof w:val="0"/>
        </w:rPr>
      </w:pPr>
      <w:r>
        <w:rPr>
          <w:noProof w:val="0"/>
        </w:rPr>
        <w:lastRenderedPageBreak/>
        <w:t xml:space="preserve">      type: object</w:t>
      </w:r>
    </w:p>
    <w:p w:rsidR="00AF05BD" w:rsidRDefault="00AF05BD" w:rsidP="00AF05BD">
      <w:pPr>
        <w:pStyle w:val="PL"/>
        <w:rPr>
          <w:noProof w:val="0"/>
        </w:rPr>
      </w:pPr>
      <w:r>
        <w:rPr>
          <w:noProof w:val="0"/>
        </w:rPr>
        <w:t xml:space="preserve">      properties:</w:t>
      </w:r>
    </w:p>
    <w:p w:rsidR="00AF05BD" w:rsidRDefault="00AF05BD" w:rsidP="00AF05BD">
      <w:pPr>
        <w:pStyle w:val="PL"/>
        <w:rPr>
          <w:noProof w:val="0"/>
        </w:rPr>
      </w:pPr>
      <w:r>
        <w:rPr>
          <w:noProof w:val="0"/>
        </w:rPr>
        <w:t xml:space="preserve">        </w:t>
      </w:r>
      <w:proofErr w:type="spellStart"/>
      <w:r>
        <w:rPr>
          <w:noProof w:val="0"/>
        </w:rPr>
        <w:t>accNetChId</w:t>
      </w:r>
      <w:proofErr w:type="spellEnd"/>
      <w:r>
        <w:rPr>
          <w:noProof w:val="0"/>
        </w:rPr>
        <w:t>:</w:t>
      </w:r>
    </w:p>
    <w:p w:rsidR="00AF05BD" w:rsidRDefault="00AF05BD" w:rsidP="00AF05BD">
      <w:pPr>
        <w:pStyle w:val="PL"/>
        <w:rPr>
          <w:noProof w:val="0"/>
        </w:rPr>
      </w:pPr>
      <w:r>
        <w:rPr>
          <w:noProof w:val="0"/>
        </w:rPr>
        <w:t xml:space="preserve">          $ref: '#/components/schemas/</w:t>
      </w:r>
      <w:proofErr w:type="spellStart"/>
      <w:r>
        <w:rPr>
          <w:noProof w:val="0"/>
        </w:rPr>
        <w:t>AccNetChId</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chargEntityAddr</w:t>
      </w:r>
      <w:proofErr w:type="spellEnd"/>
      <w:r>
        <w:rPr>
          <w:noProof w:val="0"/>
        </w:rPr>
        <w:t>:</w:t>
      </w:r>
    </w:p>
    <w:p w:rsidR="00AF05BD" w:rsidRDefault="00AF05BD" w:rsidP="00AF05BD">
      <w:pPr>
        <w:pStyle w:val="PL"/>
        <w:rPr>
          <w:noProof w:val="0"/>
        </w:rPr>
      </w:pPr>
      <w:r>
        <w:rPr>
          <w:noProof w:val="0"/>
        </w:rPr>
        <w:t xml:space="preserve">          $ref: '#/components/schemas/</w:t>
      </w:r>
      <w:proofErr w:type="spellStart"/>
      <w:r>
        <w:rPr>
          <w:noProof w:val="0"/>
          <w:lang w:eastAsia="zh-CN"/>
        </w:rPr>
        <w:t>AccNetChargingAddress</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gpsi</w:t>
      </w:r>
      <w:proofErr w:type="spellEnd"/>
      <w:r>
        <w:rPr>
          <w:noProof w:val="0"/>
        </w:rPr>
        <w:t>:</w:t>
      </w:r>
    </w:p>
    <w:p w:rsidR="00AF05BD" w:rsidRDefault="00AF05BD" w:rsidP="00AF05BD">
      <w:pPr>
        <w:pStyle w:val="PL"/>
        <w:rPr>
          <w:noProof w:val="0"/>
        </w:rPr>
      </w:pPr>
      <w:r>
        <w:rPr>
          <w:noProof w:val="0"/>
        </w:rPr>
        <w:t xml:space="preserve">          $ref: 'TS29571_CommonData.yaml#/components/schemas/</w:t>
      </w:r>
      <w:proofErr w:type="spellStart"/>
      <w:r>
        <w:rPr>
          <w:noProof w:val="0"/>
        </w:rPr>
        <w:t>Gpsi</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supi</w:t>
      </w:r>
      <w:proofErr w:type="spellEnd"/>
      <w:r>
        <w:rPr>
          <w:noProof w:val="0"/>
        </w:rPr>
        <w:t>:</w:t>
      </w:r>
    </w:p>
    <w:p w:rsidR="00AF05BD" w:rsidRDefault="00AF05BD" w:rsidP="00AF05BD">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rsidR="00AF05BD" w:rsidRDefault="00AF05BD" w:rsidP="00AF05BD">
      <w:pPr>
        <w:pStyle w:val="PL"/>
        <w:rPr>
          <w:noProof w:val="0"/>
        </w:rPr>
      </w:pPr>
      <w:r>
        <w:rPr>
          <w:noProof w:val="0"/>
        </w:rPr>
        <w:t xml:space="preserve">        </w:t>
      </w:r>
      <w:proofErr w:type="spellStart"/>
      <w:r>
        <w:rPr>
          <w:noProof w:val="0"/>
          <w:lang w:eastAsia="zh-CN"/>
        </w:rPr>
        <w:t>interGrpIds</w:t>
      </w:r>
      <w:proofErr w:type="spellEnd"/>
      <w:r>
        <w:rPr>
          <w:noProof w:val="0"/>
        </w:rPr>
        <w:t>:</w:t>
      </w:r>
    </w:p>
    <w:p w:rsidR="00AF05BD" w:rsidRDefault="00AF05BD" w:rsidP="00AF05BD">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rsidR="00AF05BD" w:rsidRDefault="00AF05BD" w:rsidP="00AF05BD">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r>
        <w:rPr>
          <w:noProof w:val="0"/>
        </w:rPr>
        <w:tab/>
      </w:r>
    </w:p>
    <w:p w:rsidR="00AF05BD" w:rsidRDefault="00AF05BD" w:rsidP="00AF05BD">
      <w:pPr>
        <w:pStyle w:val="PL"/>
        <w:rPr>
          <w:noProof w:val="0"/>
        </w:rPr>
      </w:pPr>
      <w:r>
        <w:rPr>
          <w:noProof w:val="0"/>
        </w:rPr>
        <w:t xml:space="preserve">            $ref: 'TS29571_CommonData.yaml#/components/schemas/</w:t>
      </w:r>
      <w:proofErr w:type="spellStart"/>
      <w:r>
        <w:rPr>
          <w:noProof w:val="0"/>
          <w:lang w:eastAsia="zh-CN"/>
        </w:rPr>
        <w:t>GroupId</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minItems</w:t>
      </w:r>
      <w:proofErr w:type="spellEnd"/>
      <w:r>
        <w:rPr>
          <w:noProof w:val="0"/>
        </w:rPr>
        <w:t>: 1</w:t>
      </w:r>
    </w:p>
    <w:p w:rsidR="00AF05BD" w:rsidRDefault="00AF05BD" w:rsidP="00AF05BD">
      <w:pPr>
        <w:pStyle w:val="PL"/>
        <w:rPr>
          <w:noProof w:val="0"/>
        </w:rPr>
      </w:pPr>
      <w:r>
        <w:rPr>
          <w:noProof w:val="0"/>
        </w:rPr>
        <w:t xml:space="preserve">        </w:t>
      </w:r>
      <w:proofErr w:type="spellStart"/>
      <w:r>
        <w:rPr>
          <w:noProof w:val="0"/>
        </w:rPr>
        <w:t>pduSessionId</w:t>
      </w:r>
      <w:proofErr w:type="spellEnd"/>
      <w:r>
        <w:rPr>
          <w:noProof w:val="0"/>
        </w:rPr>
        <w:t>:</w:t>
      </w:r>
    </w:p>
    <w:p w:rsidR="00AF05BD" w:rsidRDefault="00AF05BD" w:rsidP="00AF05BD">
      <w:pPr>
        <w:pStyle w:val="PL"/>
        <w:rPr>
          <w:noProof w:val="0"/>
        </w:rPr>
      </w:pPr>
      <w:r>
        <w:rPr>
          <w:noProof w:val="0"/>
        </w:rPr>
        <w:t xml:space="preserve">          $ref: 'TS29571_CommonData.yaml#/components/schemas/</w:t>
      </w:r>
      <w:proofErr w:type="spellStart"/>
      <w:r>
        <w:rPr>
          <w:noProof w:val="0"/>
        </w:rPr>
        <w:t>PduSessionId</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pduSessionType</w:t>
      </w:r>
      <w:proofErr w:type="spellEnd"/>
      <w:r>
        <w:rPr>
          <w:noProof w:val="0"/>
        </w:rPr>
        <w:t>:</w:t>
      </w:r>
    </w:p>
    <w:p w:rsidR="00AF05BD" w:rsidRDefault="00AF05BD" w:rsidP="00AF05BD">
      <w:pPr>
        <w:pStyle w:val="PL"/>
        <w:rPr>
          <w:noProof w:val="0"/>
        </w:rPr>
      </w:pPr>
      <w:r>
        <w:rPr>
          <w:noProof w:val="0"/>
        </w:rPr>
        <w:t xml:space="preserve">          $ref: 'TS29571_CommonData.yaml#/components/schemas/</w:t>
      </w:r>
      <w:proofErr w:type="spellStart"/>
      <w:r>
        <w:rPr>
          <w:noProof w:val="0"/>
        </w:rPr>
        <w:t>PduSessionType</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chargingcharacteristics</w:t>
      </w:r>
      <w:proofErr w:type="spellEnd"/>
      <w:r>
        <w:rPr>
          <w:noProof w:val="0"/>
        </w:rPr>
        <w:t>:</w:t>
      </w:r>
    </w:p>
    <w:p w:rsidR="00AF05BD" w:rsidRDefault="00AF05BD" w:rsidP="00AF05BD">
      <w:pPr>
        <w:pStyle w:val="PL"/>
        <w:rPr>
          <w:noProof w:val="0"/>
        </w:rPr>
      </w:pPr>
      <w:r>
        <w:rPr>
          <w:noProof w:val="0"/>
        </w:rPr>
        <w:t xml:space="preserve">          type: string</w:t>
      </w:r>
    </w:p>
    <w:p w:rsidR="00AF05BD" w:rsidRDefault="00AF05BD" w:rsidP="00AF05BD">
      <w:pPr>
        <w:pStyle w:val="PL"/>
        <w:rPr>
          <w:noProof w:val="0"/>
        </w:rPr>
      </w:pPr>
      <w:r>
        <w:rPr>
          <w:noProof w:val="0"/>
        </w:rPr>
        <w:t xml:space="preserve">        </w:t>
      </w:r>
      <w:proofErr w:type="spellStart"/>
      <w:r>
        <w:rPr>
          <w:noProof w:val="0"/>
        </w:rPr>
        <w:t>dnn</w:t>
      </w:r>
      <w:proofErr w:type="spellEnd"/>
      <w:r>
        <w:rPr>
          <w:noProof w:val="0"/>
        </w:rPr>
        <w:t>:</w:t>
      </w:r>
    </w:p>
    <w:p w:rsidR="00AF05BD" w:rsidRDefault="00AF05BD" w:rsidP="00AF05BD">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notificationUri</w:t>
      </w:r>
      <w:proofErr w:type="spellEnd"/>
      <w:r>
        <w:rPr>
          <w:noProof w:val="0"/>
        </w:rPr>
        <w:t>:</w:t>
      </w:r>
    </w:p>
    <w:p w:rsidR="00AF05BD" w:rsidRDefault="00AF05BD" w:rsidP="00AF05BD">
      <w:pPr>
        <w:pStyle w:val="PL"/>
        <w:rPr>
          <w:noProof w:val="0"/>
        </w:rPr>
      </w:pPr>
      <w:r>
        <w:rPr>
          <w:noProof w:val="0"/>
        </w:rPr>
        <w:t xml:space="preserve">          $ref: 'TS29571_CommonData.yaml#/components/schemas/Uri'</w:t>
      </w:r>
    </w:p>
    <w:p w:rsidR="00AF05BD" w:rsidRDefault="00AF05BD" w:rsidP="00AF05BD">
      <w:pPr>
        <w:pStyle w:val="PL"/>
        <w:rPr>
          <w:noProof w:val="0"/>
        </w:rPr>
      </w:pPr>
      <w:r>
        <w:rPr>
          <w:noProof w:val="0"/>
        </w:rPr>
        <w:t xml:space="preserve">        </w:t>
      </w:r>
      <w:proofErr w:type="spellStart"/>
      <w:r>
        <w:rPr>
          <w:noProof w:val="0"/>
        </w:rPr>
        <w:t>accessType</w:t>
      </w:r>
      <w:proofErr w:type="spellEnd"/>
      <w:r>
        <w:rPr>
          <w:noProof w:val="0"/>
        </w:rPr>
        <w:t>:</w:t>
      </w:r>
    </w:p>
    <w:p w:rsidR="00AF05BD" w:rsidRDefault="00AF05BD" w:rsidP="00AF05BD">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ratType</w:t>
      </w:r>
      <w:proofErr w:type="spellEnd"/>
      <w:r>
        <w:rPr>
          <w:noProof w:val="0"/>
        </w:rPr>
        <w:t>:</w:t>
      </w:r>
    </w:p>
    <w:p w:rsidR="00AF05BD" w:rsidRDefault="00AF05BD" w:rsidP="00AF05BD">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servingNetwork</w:t>
      </w:r>
      <w:proofErr w:type="spellEnd"/>
      <w:r>
        <w:rPr>
          <w:noProof w:val="0"/>
        </w:rPr>
        <w:t>:</w:t>
      </w:r>
    </w:p>
    <w:p w:rsidR="00AF05BD" w:rsidRDefault="00AF05BD" w:rsidP="00AF05BD">
      <w:pPr>
        <w:pStyle w:val="PL"/>
        <w:rPr>
          <w:noProof w:val="0"/>
        </w:rPr>
      </w:pPr>
      <w:r>
        <w:rPr>
          <w:noProof w:val="0"/>
        </w:rPr>
        <w:t xml:space="preserve">          $ref: 'TS29571_CommonData.yaml#/components/schemas/</w:t>
      </w:r>
      <w:proofErr w:type="spellStart"/>
      <w:r>
        <w:rPr>
          <w:noProof w:val="0"/>
        </w:rPr>
        <w:t>NetworkId</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userLocationInfo</w:t>
      </w:r>
      <w:proofErr w:type="spellEnd"/>
      <w:r>
        <w:rPr>
          <w:noProof w:val="0"/>
        </w:rPr>
        <w:t>:</w:t>
      </w:r>
    </w:p>
    <w:p w:rsidR="00AF05BD" w:rsidRDefault="00AF05BD" w:rsidP="00AF05BD">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ueTimeZone</w:t>
      </w:r>
      <w:proofErr w:type="spellEnd"/>
      <w:r>
        <w:rPr>
          <w:noProof w:val="0"/>
        </w:rPr>
        <w:t>:</w:t>
      </w:r>
    </w:p>
    <w:p w:rsidR="00AF05BD" w:rsidRDefault="00AF05BD" w:rsidP="00AF05BD">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pei</w:t>
      </w:r>
      <w:proofErr w:type="spellEnd"/>
      <w:r>
        <w:rPr>
          <w:noProof w:val="0"/>
        </w:rPr>
        <w:t>:</w:t>
      </w:r>
    </w:p>
    <w:p w:rsidR="00AF05BD" w:rsidRDefault="00AF05BD" w:rsidP="00AF05BD">
      <w:pPr>
        <w:pStyle w:val="PL"/>
        <w:rPr>
          <w:noProof w:val="0"/>
        </w:rPr>
      </w:pPr>
      <w:r>
        <w:rPr>
          <w:noProof w:val="0"/>
        </w:rPr>
        <w:t xml:space="preserve">          $ref: 'TS29571_CommonData.yaml#/components/schemas/Pei'</w:t>
      </w:r>
    </w:p>
    <w:p w:rsidR="00AF05BD" w:rsidRDefault="00AF05BD" w:rsidP="00AF05BD">
      <w:pPr>
        <w:pStyle w:val="PL"/>
        <w:rPr>
          <w:noProof w:val="0"/>
        </w:rPr>
      </w:pPr>
      <w:r>
        <w:rPr>
          <w:noProof w:val="0"/>
        </w:rPr>
        <w:t xml:space="preserve">        ipv4Address:</w:t>
      </w:r>
    </w:p>
    <w:p w:rsidR="00AF05BD" w:rsidRDefault="00AF05BD" w:rsidP="00AF05BD">
      <w:pPr>
        <w:pStyle w:val="PL"/>
        <w:rPr>
          <w:noProof w:val="0"/>
        </w:rPr>
      </w:pPr>
      <w:r>
        <w:rPr>
          <w:noProof w:val="0"/>
        </w:rPr>
        <w:t xml:space="preserve">          $ref: 'TS29571_CommonData.yaml#/components/schemas/Ipv4Addr'</w:t>
      </w:r>
    </w:p>
    <w:p w:rsidR="00AF05BD" w:rsidRDefault="00AF05BD" w:rsidP="00AF05BD">
      <w:pPr>
        <w:pStyle w:val="PL"/>
        <w:rPr>
          <w:noProof w:val="0"/>
        </w:rPr>
      </w:pPr>
      <w:r>
        <w:rPr>
          <w:noProof w:val="0"/>
        </w:rPr>
        <w:t xml:space="preserve">        ipv6AddressPrefix:</w:t>
      </w:r>
    </w:p>
    <w:p w:rsidR="00AF05BD" w:rsidRDefault="00AF05BD" w:rsidP="00AF05BD">
      <w:pPr>
        <w:pStyle w:val="PL"/>
        <w:rPr>
          <w:noProof w:val="0"/>
        </w:rPr>
      </w:pPr>
      <w:r>
        <w:rPr>
          <w:noProof w:val="0"/>
        </w:rPr>
        <w:t xml:space="preserve">          $ref: 'TS29571_CommonData.yaml#/components/schemas/Ipv6Prefix'</w:t>
      </w:r>
    </w:p>
    <w:p w:rsidR="00AF05BD" w:rsidRDefault="00AF05BD" w:rsidP="00AF05BD">
      <w:pPr>
        <w:pStyle w:val="PL"/>
        <w:rPr>
          <w:noProof w:val="0"/>
        </w:rPr>
      </w:pPr>
      <w:r>
        <w:rPr>
          <w:noProof w:val="0"/>
        </w:rPr>
        <w:t xml:space="preserve">        </w:t>
      </w:r>
      <w:proofErr w:type="spellStart"/>
      <w:r>
        <w:rPr>
          <w:noProof w:val="0"/>
        </w:rPr>
        <w:t>ipDomain</w:t>
      </w:r>
      <w:proofErr w:type="spellEnd"/>
      <w:r>
        <w:rPr>
          <w:noProof w:val="0"/>
        </w:rPr>
        <w:t>:</w:t>
      </w:r>
    </w:p>
    <w:p w:rsidR="00AF05BD" w:rsidRDefault="00AF05BD" w:rsidP="00AF05BD">
      <w:pPr>
        <w:pStyle w:val="PL"/>
        <w:rPr>
          <w:noProof w:val="0"/>
        </w:rPr>
      </w:pPr>
      <w:r>
        <w:rPr>
          <w:noProof w:val="0"/>
        </w:rPr>
        <w:t xml:space="preserve">          type: string</w:t>
      </w:r>
    </w:p>
    <w:p w:rsidR="00AF05BD" w:rsidRDefault="00AF05BD" w:rsidP="00AF05BD">
      <w:pPr>
        <w:pStyle w:val="PL"/>
        <w:rPr>
          <w:noProof w:val="0"/>
        </w:rPr>
      </w:pPr>
      <w:r>
        <w:rPr>
          <w:noProof w:val="0"/>
        </w:rPr>
        <w:t xml:space="preserve">          description: Indicates the IPv4 address domain</w:t>
      </w:r>
    </w:p>
    <w:p w:rsidR="00AF05BD" w:rsidRDefault="00AF05BD" w:rsidP="00AF05BD">
      <w:pPr>
        <w:pStyle w:val="PL"/>
        <w:rPr>
          <w:noProof w:val="0"/>
        </w:rPr>
      </w:pPr>
      <w:r>
        <w:rPr>
          <w:noProof w:val="0"/>
        </w:rPr>
        <w:t xml:space="preserve">        </w:t>
      </w:r>
      <w:proofErr w:type="spellStart"/>
      <w:r>
        <w:rPr>
          <w:noProof w:val="0"/>
        </w:rPr>
        <w:t>subsSessAmbr</w:t>
      </w:r>
      <w:proofErr w:type="spellEnd"/>
      <w:r>
        <w:rPr>
          <w:noProof w:val="0"/>
        </w:rPr>
        <w:t>:</w:t>
      </w:r>
    </w:p>
    <w:p w:rsidR="00AF05BD" w:rsidRDefault="00AF05BD" w:rsidP="00AF05BD">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subsDefQos</w:t>
      </w:r>
      <w:proofErr w:type="spellEnd"/>
      <w:r>
        <w:rPr>
          <w:noProof w:val="0"/>
        </w:rPr>
        <w:t>:</w:t>
      </w:r>
    </w:p>
    <w:p w:rsidR="00AF05BD" w:rsidRDefault="00AF05BD" w:rsidP="00AF05BD">
      <w:pPr>
        <w:pStyle w:val="PL"/>
        <w:rPr>
          <w:noProof w:val="0"/>
        </w:rPr>
      </w:pPr>
      <w:r>
        <w:rPr>
          <w:noProof w:val="0"/>
        </w:rPr>
        <w:t xml:space="preserve">          $ref: 'TS29571_CommonData.yaml#/components/schemas/SubscribedDefaultQos'</w:t>
      </w:r>
    </w:p>
    <w:p w:rsidR="00AF05BD" w:rsidRDefault="00AF05BD" w:rsidP="00AF05BD">
      <w:pPr>
        <w:pStyle w:val="PL"/>
        <w:rPr>
          <w:noProof w:val="0"/>
        </w:rPr>
      </w:pPr>
      <w:r>
        <w:rPr>
          <w:noProof w:val="0"/>
        </w:rPr>
        <w:t xml:space="preserve">        </w:t>
      </w:r>
      <w:proofErr w:type="spellStart"/>
      <w:r>
        <w:rPr>
          <w:noProof w:val="0"/>
        </w:rPr>
        <w:t>numOfPackFilter</w:t>
      </w:r>
      <w:proofErr w:type="spellEnd"/>
      <w:r>
        <w:rPr>
          <w:noProof w:val="0"/>
        </w:rPr>
        <w:t>:</w:t>
      </w:r>
    </w:p>
    <w:p w:rsidR="00AF05BD" w:rsidRDefault="00AF05BD" w:rsidP="00AF05BD">
      <w:pPr>
        <w:pStyle w:val="PL"/>
        <w:rPr>
          <w:noProof w:val="0"/>
        </w:rPr>
      </w:pPr>
      <w:r>
        <w:rPr>
          <w:noProof w:val="0"/>
        </w:rPr>
        <w:t xml:space="preserve">          type: integer</w:t>
      </w:r>
    </w:p>
    <w:p w:rsidR="00AF05BD" w:rsidRDefault="00AF05BD" w:rsidP="00AF05BD">
      <w:pPr>
        <w:pStyle w:val="PL"/>
        <w:rPr>
          <w:noProof w:val="0"/>
        </w:rPr>
      </w:pPr>
      <w:r>
        <w:rPr>
          <w:noProof w:val="0"/>
        </w:rPr>
        <w:t xml:space="preserve">          description: Contains the number of supported packet filter for signalled </w:t>
      </w:r>
      <w:proofErr w:type="spellStart"/>
      <w:r>
        <w:rPr>
          <w:noProof w:val="0"/>
        </w:rPr>
        <w:t>QoS</w:t>
      </w:r>
      <w:proofErr w:type="spellEnd"/>
      <w:r>
        <w:rPr>
          <w:noProof w:val="0"/>
        </w:rPr>
        <w:t xml:space="preserve"> rules.</w:t>
      </w:r>
    </w:p>
    <w:p w:rsidR="00AF05BD" w:rsidRDefault="00AF05BD" w:rsidP="00AF05BD">
      <w:pPr>
        <w:pStyle w:val="PL"/>
        <w:rPr>
          <w:noProof w:val="0"/>
        </w:rPr>
      </w:pPr>
      <w:r>
        <w:rPr>
          <w:noProof w:val="0"/>
        </w:rPr>
        <w:t xml:space="preserve">        online:</w:t>
      </w:r>
    </w:p>
    <w:p w:rsidR="00AF05BD" w:rsidRDefault="00AF05BD" w:rsidP="00AF05BD">
      <w:pPr>
        <w:pStyle w:val="PL"/>
        <w:rPr>
          <w:noProof w:val="0"/>
        </w:rPr>
      </w:pPr>
      <w:r>
        <w:rPr>
          <w:noProof w:val="0"/>
        </w:rPr>
        <w:t xml:space="preserve">          type: </w:t>
      </w:r>
      <w:proofErr w:type="spellStart"/>
      <w:r>
        <w:rPr>
          <w:noProof w:val="0"/>
        </w:rPr>
        <w:t>boolean</w:t>
      </w:r>
      <w:proofErr w:type="spellEnd"/>
    </w:p>
    <w:p w:rsidR="00AF05BD" w:rsidRDefault="00AF05BD" w:rsidP="00AF05BD">
      <w:pPr>
        <w:pStyle w:val="PL"/>
        <w:rPr>
          <w:noProof w:val="0"/>
        </w:rPr>
      </w:pPr>
      <w:r>
        <w:rPr>
          <w:noProof w:val="0"/>
        </w:rPr>
        <w:t xml:space="preserve">          description: If it is included and set to true, the online charging is applied to the PDU session.</w:t>
      </w:r>
    </w:p>
    <w:p w:rsidR="00AF05BD" w:rsidRDefault="00AF05BD" w:rsidP="00AF05BD">
      <w:pPr>
        <w:pStyle w:val="PL"/>
        <w:rPr>
          <w:noProof w:val="0"/>
        </w:rPr>
      </w:pPr>
      <w:r>
        <w:rPr>
          <w:noProof w:val="0"/>
        </w:rPr>
        <w:t xml:space="preserve">        offline:</w:t>
      </w:r>
    </w:p>
    <w:p w:rsidR="00AF05BD" w:rsidRDefault="00AF05BD" w:rsidP="00AF05BD">
      <w:pPr>
        <w:pStyle w:val="PL"/>
        <w:rPr>
          <w:noProof w:val="0"/>
        </w:rPr>
      </w:pPr>
      <w:r>
        <w:rPr>
          <w:noProof w:val="0"/>
        </w:rPr>
        <w:t xml:space="preserve">          type: </w:t>
      </w:r>
      <w:proofErr w:type="spellStart"/>
      <w:r>
        <w:rPr>
          <w:noProof w:val="0"/>
        </w:rPr>
        <w:t>boolean</w:t>
      </w:r>
      <w:proofErr w:type="spellEnd"/>
    </w:p>
    <w:p w:rsidR="00AF05BD" w:rsidRDefault="00AF05BD" w:rsidP="00AF05BD">
      <w:pPr>
        <w:pStyle w:val="PL"/>
        <w:rPr>
          <w:noProof w:val="0"/>
        </w:rPr>
      </w:pPr>
      <w:r>
        <w:rPr>
          <w:noProof w:val="0"/>
        </w:rPr>
        <w:t xml:space="preserve">          description: If it is included and set to true, the offline charging is applied to the PDU session.</w:t>
      </w:r>
    </w:p>
    <w:p w:rsidR="00AF05BD" w:rsidRDefault="00AF05BD" w:rsidP="00AF05BD">
      <w:pPr>
        <w:pStyle w:val="PL"/>
        <w:rPr>
          <w:noProof w:val="0"/>
        </w:rPr>
      </w:pPr>
      <w:r>
        <w:rPr>
          <w:noProof w:val="0"/>
        </w:rPr>
        <w:t xml:space="preserve">        3gppPsDataOffStatus:</w:t>
      </w:r>
    </w:p>
    <w:p w:rsidR="00AF05BD" w:rsidRDefault="00AF05BD" w:rsidP="00AF05BD">
      <w:pPr>
        <w:pStyle w:val="PL"/>
        <w:rPr>
          <w:noProof w:val="0"/>
        </w:rPr>
      </w:pPr>
      <w:r>
        <w:rPr>
          <w:noProof w:val="0"/>
        </w:rPr>
        <w:t xml:space="preserve">          type: </w:t>
      </w:r>
      <w:proofErr w:type="spellStart"/>
      <w:r>
        <w:rPr>
          <w:noProof w:val="0"/>
        </w:rPr>
        <w:t>boolean</w:t>
      </w:r>
      <w:proofErr w:type="spellEnd"/>
    </w:p>
    <w:p w:rsidR="00AF05BD" w:rsidRDefault="00AF05BD" w:rsidP="00AF05BD">
      <w:pPr>
        <w:pStyle w:val="PL"/>
        <w:rPr>
          <w:noProof w:val="0"/>
        </w:rPr>
      </w:pPr>
      <w:r>
        <w:rPr>
          <w:noProof w:val="0"/>
        </w:rPr>
        <w:t xml:space="preserve">          description: If it is included and set to true, the 3GPP PS Data Off is activated by the UE.</w:t>
      </w:r>
    </w:p>
    <w:p w:rsidR="00AF05BD" w:rsidRDefault="00AF05BD" w:rsidP="00AF05BD">
      <w:pPr>
        <w:pStyle w:val="PL"/>
        <w:rPr>
          <w:noProof w:val="0"/>
        </w:rPr>
      </w:pPr>
      <w:r>
        <w:rPr>
          <w:noProof w:val="0"/>
        </w:rPr>
        <w:t xml:space="preserve">        </w:t>
      </w:r>
      <w:proofErr w:type="spellStart"/>
      <w:r>
        <w:rPr>
          <w:noProof w:val="0"/>
        </w:rPr>
        <w:t>refQosIndication</w:t>
      </w:r>
      <w:proofErr w:type="spellEnd"/>
      <w:r>
        <w:rPr>
          <w:noProof w:val="0"/>
        </w:rPr>
        <w:t>:</w:t>
      </w:r>
    </w:p>
    <w:p w:rsidR="00AF05BD" w:rsidRDefault="00AF05BD" w:rsidP="00AF05BD">
      <w:pPr>
        <w:pStyle w:val="PL"/>
        <w:rPr>
          <w:noProof w:val="0"/>
        </w:rPr>
      </w:pPr>
      <w:r>
        <w:rPr>
          <w:noProof w:val="0"/>
        </w:rPr>
        <w:t xml:space="preserve">          type: </w:t>
      </w:r>
      <w:proofErr w:type="spellStart"/>
      <w:r>
        <w:rPr>
          <w:noProof w:val="0"/>
        </w:rPr>
        <w:t>boolean</w:t>
      </w:r>
      <w:proofErr w:type="spellEnd"/>
    </w:p>
    <w:p w:rsidR="00AF05BD" w:rsidRDefault="00AF05BD" w:rsidP="00AF05BD">
      <w:pPr>
        <w:pStyle w:val="PL"/>
        <w:rPr>
          <w:noProof w:val="0"/>
          <w:lang w:eastAsia="zh-CN"/>
        </w:rPr>
      </w:pPr>
      <w:r>
        <w:rPr>
          <w:noProof w:val="0"/>
        </w:rPr>
        <w:t xml:space="preserve">          description: </w:t>
      </w:r>
      <w:r>
        <w:rPr>
          <w:noProof w:val="0"/>
          <w:lang w:eastAsia="zh-CN"/>
        </w:rPr>
        <w:t xml:space="preserve">If it is included and set to true, the reflective </w:t>
      </w:r>
      <w:proofErr w:type="spellStart"/>
      <w:r>
        <w:rPr>
          <w:noProof w:val="0"/>
          <w:lang w:eastAsia="zh-CN"/>
        </w:rPr>
        <w:t>QoS</w:t>
      </w:r>
      <w:proofErr w:type="spellEnd"/>
      <w:r>
        <w:rPr>
          <w:noProof w:val="0"/>
          <w:lang w:eastAsia="zh-CN"/>
        </w:rPr>
        <w:t xml:space="preserve"> is supported by the UE.</w:t>
      </w:r>
    </w:p>
    <w:p w:rsidR="00AF05BD" w:rsidRDefault="00AF05BD" w:rsidP="00AF05BD">
      <w:pPr>
        <w:pStyle w:val="PL"/>
        <w:rPr>
          <w:noProof w:val="0"/>
        </w:rPr>
      </w:pPr>
      <w:r>
        <w:rPr>
          <w:noProof w:val="0"/>
        </w:rPr>
        <w:t xml:space="preserve">        </w:t>
      </w:r>
      <w:proofErr w:type="spellStart"/>
      <w:r>
        <w:rPr>
          <w:noProof w:val="0"/>
        </w:rPr>
        <w:t>traceReq</w:t>
      </w:r>
      <w:proofErr w:type="spellEnd"/>
      <w:r>
        <w:rPr>
          <w:noProof w:val="0"/>
        </w:rPr>
        <w:t>:</w:t>
      </w:r>
    </w:p>
    <w:p w:rsidR="00AF05BD" w:rsidRDefault="00AF05BD" w:rsidP="00AF05BD">
      <w:pPr>
        <w:pStyle w:val="PL"/>
        <w:rPr>
          <w:noProof w:val="0"/>
        </w:rPr>
      </w:pPr>
      <w:r>
        <w:rPr>
          <w:noProof w:val="0"/>
        </w:rPr>
        <w:t xml:space="preserve">          $ref: 'TS29571_CommonData.yaml#/components/schemas/</w:t>
      </w:r>
      <w:proofErr w:type="spellStart"/>
      <w:r>
        <w:rPr>
          <w:noProof w:val="0"/>
        </w:rPr>
        <w:t>TraceData</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sliceInfo</w:t>
      </w:r>
      <w:proofErr w:type="spellEnd"/>
      <w:r>
        <w:rPr>
          <w:noProof w:val="0"/>
        </w:rPr>
        <w:t>:</w:t>
      </w:r>
    </w:p>
    <w:p w:rsidR="00AF05BD" w:rsidRDefault="00AF05BD" w:rsidP="00AF05BD">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qosFlowUsage</w:t>
      </w:r>
      <w:proofErr w:type="spellEnd"/>
      <w:r>
        <w:rPr>
          <w:noProof w:val="0"/>
        </w:rPr>
        <w:t>:</w:t>
      </w:r>
    </w:p>
    <w:p w:rsidR="00AF05BD" w:rsidRDefault="00AF05BD" w:rsidP="00AF05BD">
      <w:pPr>
        <w:pStyle w:val="PL"/>
        <w:rPr>
          <w:noProof w:val="0"/>
        </w:rPr>
      </w:pPr>
      <w:r>
        <w:rPr>
          <w:noProof w:val="0"/>
        </w:rPr>
        <w:t xml:space="preserve">          $ref: '#/components/schemas/</w:t>
      </w:r>
      <w:proofErr w:type="spellStart"/>
      <w:r>
        <w:rPr>
          <w:noProof w:val="0"/>
        </w:rPr>
        <w:t>QosFlowUsage</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servNfId</w:t>
      </w:r>
      <w:proofErr w:type="spellEnd"/>
      <w:r>
        <w:rPr>
          <w:noProof w:val="0"/>
        </w:rPr>
        <w:t>:</w:t>
      </w:r>
    </w:p>
    <w:p w:rsidR="00AF05BD" w:rsidRDefault="00AF05BD" w:rsidP="00AF05BD">
      <w:pPr>
        <w:pStyle w:val="PL"/>
        <w:rPr>
          <w:noProof w:val="0"/>
        </w:rPr>
      </w:pPr>
      <w:r>
        <w:rPr>
          <w:noProof w:val="0"/>
        </w:rPr>
        <w:t xml:space="preserve">          $ref: '#/components/schemas/</w:t>
      </w:r>
      <w:proofErr w:type="spellStart"/>
      <w:r>
        <w:rPr>
          <w:noProof w:val="0"/>
        </w:rPr>
        <w:t>ServingNfIdentity</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suppFeat</w:t>
      </w:r>
      <w:proofErr w:type="spellEnd"/>
      <w:r>
        <w:rPr>
          <w:noProof w:val="0"/>
        </w:rPr>
        <w:t>:</w:t>
      </w:r>
    </w:p>
    <w:p w:rsidR="00AF05BD" w:rsidRDefault="00AF05BD" w:rsidP="00AF05BD">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smfId</w:t>
      </w:r>
      <w:proofErr w:type="spellEnd"/>
      <w:r>
        <w:rPr>
          <w:noProof w:val="0"/>
        </w:rPr>
        <w:t>:</w:t>
      </w:r>
    </w:p>
    <w:p w:rsidR="00AF05BD" w:rsidRDefault="00AF05BD" w:rsidP="00AF05BD">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rsidR="00AF05BD" w:rsidRDefault="00AF05BD" w:rsidP="00AF05BD">
      <w:pPr>
        <w:pStyle w:val="PL"/>
        <w:rPr>
          <w:noProof w:val="0"/>
        </w:rPr>
      </w:pPr>
      <w:r>
        <w:rPr>
          <w:noProof w:val="0"/>
        </w:rPr>
        <w:lastRenderedPageBreak/>
        <w:t xml:space="preserve">        </w:t>
      </w:r>
      <w:proofErr w:type="spellStart"/>
      <w:r>
        <w:rPr>
          <w:noProof w:val="0"/>
        </w:rPr>
        <w:t>recoveryTime</w:t>
      </w:r>
      <w:proofErr w:type="spellEnd"/>
      <w:r>
        <w:rPr>
          <w:noProof w:val="0"/>
        </w:rPr>
        <w:t>:</w:t>
      </w:r>
    </w:p>
    <w:p w:rsidR="00AF05BD" w:rsidRDefault="00AF05BD" w:rsidP="00AF05BD">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rsidR="00AF05BD" w:rsidRDefault="00AF05BD" w:rsidP="00AF05BD">
      <w:pPr>
        <w:pStyle w:val="PL"/>
        <w:rPr>
          <w:noProof w:val="0"/>
        </w:rPr>
      </w:pPr>
      <w:r>
        <w:rPr>
          <w:noProof w:val="0"/>
        </w:rPr>
        <w:t xml:space="preserve">      required:</w:t>
      </w:r>
    </w:p>
    <w:p w:rsidR="00AF05BD" w:rsidRDefault="00AF05BD" w:rsidP="00AF05BD">
      <w:pPr>
        <w:pStyle w:val="PL"/>
        <w:rPr>
          <w:noProof w:val="0"/>
        </w:rPr>
      </w:pPr>
      <w:r>
        <w:rPr>
          <w:noProof w:val="0"/>
        </w:rPr>
        <w:t xml:space="preserve">        - </w:t>
      </w:r>
      <w:proofErr w:type="spellStart"/>
      <w:r>
        <w:rPr>
          <w:noProof w:val="0"/>
        </w:rPr>
        <w:t>supi</w:t>
      </w:r>
      <w:proofErr w:type="spellEnd"/>
    </w:p>
    <w:p w:rsidR="00AF05BD" w:rsidRDefault="00AF05BD" w:rsidP="00AF05BD">
      <w:pPr>
        <w:pStyle w:val="PL"/>
        <w:rPr>
          <w:noProof w:val="0"/>
        </w:rPr>
      </w:pPr>
      <w:r>
        <w:rPr>
          <w:noProof w:val="0"/>
        </w:rPr>
        <w:t xml:space="preserve">        - </w:t>
      </w:r>
      <w:proofErr w:type="spellStart"/>
      <w:r>
        <w:rPr>
          <w:noProof w:val="0"/>
        </w:rPr>
        <w:t>pduSessionId</w:t>
      </w:r>
      <w:proofErr w:type="spellEnd"/>
    </w:p>
    <w:p w:rsidR="00AF05BD" w:rsidRDefault="00AF05BD" w:rsidP="00AF05BD">
      <w:pPr>
        <w:pStyle w:val="PL"/>
        <w:rPr>
          <w:noProof w:val="0"/>
        </w:rPr>
      </w:pPr>
      <w:r>
        <w:rPr>
          <w:noProof w:val="0"/>
        </w:rPr>
        <w:t xml:space="preserve">        - </w:t>
      </w:r>
      <w:proofErr w:type="spellStart"/>
      <w:r>
        <w:rPr>
          <w:noProof w:val="0"/>
        </w:rPr>
        <w:t>pduSessionType</w:t>
      </w:r>
      <w:proofErr w:type="spellEnd"/>
    </w:p>
    <w:p w:rsidR="00AF05BD" w:rsidRDefault="00AF05BD" w:rsidP="00AF05BD">
      <w:pPr>
        <w:pStyle w:val="PL"/>
        <w:rPr>
          <w:noProof w:val="0"/>
        </w:rPr>
      </w:pPr>
      <w:r>
        <w:rPr>
          <w:noProof w:val="0"/>
        </w:rPr>
        <w:t xml:space="preserve">        - </w:t>
      </w:r>
      <w:proofErr w:type="spellStart"/>
      <w:r>
        <w:rPr>
          <w:noProof w:val="0"/>
        </w:rPr>
        <w:t>dnn</w:t>
      </w:r>
      <w:proofErr w:type="spellEnd"/>
    </w:p>
    <w:p w:rsidR="00AF05BD" w:rsidRDefault="00AF05BD" w:rsidP="00AF05BD">
      <w:pPr>
        <w:pStyle w:val="PL"/>
        <w:rPr>
          <w:noProof w:val="0"/>
        </w:rPr>
      </w:pPr>
      <w:r>
        <w:rPr>
          <w:noProof w:val="0"/>
        </w:rPr>
        <w:t xml:space="preserve">        - </w:t>
      </w:r>
      <w:proofErr w:type="spellStart"/>
      <w:r>
        <w:rPr>
          <w:noProof w:val="0"/>
        </w:rPr>
        <w:t>notificationUri</w:t>
      </w:r>
      <w:proofErr w:type="spellEnd"/>
    </w:p>
    <w:p w:rsidR="00AF05BD" w:rsidRDefault="00AF05BD" w:rsidP="00AF05BD">
      <w:pPr>
        <w:pStyle w:val="PL"/>
        <w:rPr>
          <w:noProof w:val="0"/>
        </w:rPr>
      </w:pPr>
      <w:r>
        <w:rPr>
          <w:noProof w:val="0"/>
        </w:rPr>
        <w:t xml:space="preserve">        - </w:t>
      </w:r>
      <w:proofErr w:type="spellStart"/>
      <w:r>
        <w:rPr>
          <w:noProof w:val="0"/>
        </w:rPr>
        <w:t>sliceInfo</w:t>
      </w:r>
      <w:proofErr w:type="spellEnd"/>
    </w:p>
    <w:p w:rsidR="00AF05BD" w:rsidRDefault="00AF05BD" w:rsidP="00AF05BD">
      <w:pPr>
        <w:pStyle w:val="PL"/>
        <w:rPr>
          <w:noProof w:val="0"/>
        </w:rPr>
      </w:pPr>
      <w:r>
        <w:rPr>
          <w:noProof w:val="0"/>
        </w:rPr>
        <w:t xml:space="preserve">    </w:t>
      </w:r>
      <w:proofErr w:type="spellStart"/>
      <w:r>
        <w:rPr>
          <w:noProof w:val="0"/>
        </w:rPr>
        <w:t>SmPolicyDecision</w:t>
      </w:r>
      <w:proofErr w:type="spellEnd"/>
      <w:r>
        <w:rPr>
          <w:noProof w:val="0"/>
        </w:rPr>
        <w:t>:</w:t>
      </w:r>
    </w:p>
    <w:p w:rsidR="00AF05BD" w:rsidRDefault="00AF05BD" w:rsidP="00AF05BD">
      <w:pPr>
        <w:pStyle w:val="PL"/>
        <w:rPr>
          <w:noProof w:val="0"/>
        </w:rPr>
      </w:pPr>
      <w:r>
        <w:rPr>
          <w:noProof w:val="0"/>
        </w:rPr>
        <w:t xml:space="preserve">      type: object</w:t>
      </w:r>
    </w:p>
    <w:p w:rsidR="00AF05BD" w:rsidRDefault="00AF05BD" w:rsidP="00AF05BD">
      <w:pPr>
        <w:pStyle w:val="PL"/>
        <w:rPr>
          <w:noProof w:val="0"/>
        </w:rPr>
      </w:pPr>
      <w:r>
        <w:rPr>
          <w:noProof w:val="0"/>
        </w:rPr>
        <w:t xml:space="preserve">      properties:</w:t>
      </w:r>
    </w:p>
    <w:p w:rsidR="00AF05BD" w:rsidRDefault="00AF05BD" w:rsidP="00AF05BD">
      <w:pPr>
        <w:pStyle w:val="PL"/>
        <w:rPr>
          <w:noProof w:val="0"/>
        </w:rPr>
      </w:pPr>
      <w:r>
        <w:rPr>
          <w:noProof w:val="0"/>
        </w:rPr>
        <w:t xml:space="preserve">        </w:t>
      </w:r>
      <w:proofErr w:type="spellStart"/>
      <w:r>
        <w:rPr>
          <w:noProof w:val="0"/>
        </w:rPr>
        <w:t>sessRules</w:t>
      </w:r>
      <w:proofErr w:type="spellEnd"/>
      <w:r>
        <w:rPr>
          <w:noProof w:val="0"/>
        </w:rPr>
        <w:t>:</w:t>
      </w:r>
    </w:p>
    <w:p w:rsidR="00AF05BD" w:rsidRDefault="00AF05BD" w:rsidP="00AF05BD">
      <w:pPr>
        <w:pStyle w:val="PL"/>
        <w:rPr>
          <w:noProof w:val="0"/>
        </w:rPr>
      </w:pPr>
      <w:r>
        <w:rPr>
          <w:noProof w:val="0"/>
        </w:rPr>
        <w:t xml:space="preserve">          type: object</w:t>
      </w:r>
    </w:p>
    <w:p w:rsidR="00AF05BD" w:rsidRDefault="00AF05BD" w:rsidP="00AF05BD">
      <w:pPr>
        <w:pStyle w:val="PL"/>
        <w:rPr>
          <w:noProof w:val="0"/>
        </w:rPr>
      </w:pPr>
      <w:r>
        <w:rPr>
          <w:noProof w:val="0"/>
        </w:rPr>
        <w:t xml:space="preserve">          </w:t>
      </w:r>
      <w:proofErr w:type="spellStart"/>
      <w:r>
        <w:rPr>
          <w:noProof w:val="0"/>
        </w:rPr>
        <w:t>additionalProperties</w:t>
      </w:r>
      <w:proofErr w:type="spellEnd"/>
      <w:r>
        <w:rPr>
          <w:noProof w:val="0"/>
        </w:rPr>
        <w:t>:</w:t>
      </w:r>
    </w:p>
    <w:p w:rsidR="00AF05BD" w:rsidRDefault="00AF05BD" w:rsidP="00AF05BD">
      <w:pPr>
        <w:pStyle w:val="PL"/>
        <w:rPr>
          <w:noProof w:val="0"/>
        </w:rPr>
      </w:pPr>
      <w:r>
        <w:rPr>
          <w:noProof w:val="0"/>
        </w:rPr>
        <w:t xml:space="preserve">            $ref: '#/components/schemas/</w:t>
      </w:r>
      <w:proofErr w:type="spellStart"/>
      <w:r>
        <w:rPr>
          <w:noProof w:val="0"/>
        </w:rPr>
        <w:t>SessionRule</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minProperties</w:t>
      </w:r>
      <w:proofErr w:type="spellEnd"/>
      <w:r>
        <w:rPr>
          <w:noProof w:val="0"/>
        </w:rPr>
        <w:t>: 1</w:t>
      </w:r>
    </w:p>
    <w:p w:rsidR="00AF05BD" w:rsidRDefault="00AF05BD" w:rsidP="00AF05BD">
      <w:pPr>
        <w:pStyle w:val="PL"/>
        <w:rPr>
          <w:noProof w:val="0"/>
        </w:rPr>
      </w:pPr>
      <w:r>
        <w:rPr>
          <w:noProof w:val="0"/>
        </w:rPr>
        <w:t xml:space="preserve">          description: A map of </w:t>
      </w:r>
      <w:proofErr w:type="spellStart"/>
      <w:r>
        <w:rPr>
          <w:noProof w:val="0"/>
        </w:rPr>
        <w:t>Sessionrules</w:t>
      </w:r>
      <w:proofErr w:type="spellEnd"/>
      <w:r>
        <w:rPr>
          <w:noProof w:val="0"/>
        </w:rPr>
        <w:t xml:space="preserve"> with the content being the </w:t>
      </w:r>
      <w:proofErr w:type="spellStart"/>
      <w:r>
        <w:rPr>
          <w:noProof w:val="0"/>
        </w:rPr>
        <w:t>SessionRule</w:t>
      </w:r>
      <w:proofErr w:type="spellEnd"/>
      <w:r>
        <w:rPr>
          <w:noProof w:val="0"/>
        </w:rPr>
        <w:t xml:space="preserve"> as described in </w:t>
      </w:r>
      <w:proofErr w:type="spellStart"/>
      <w:r>
        <w:rPr>
          <w:noProof w:val="0"/>
        </w:rPr>
        <w:t>subclause</w:t>
      </w:r>
      <w:proofErr w:type="spellEnd"/>
      <w:r>
        <w:rPr>
          <w:noProof w:val="0"/>
        </w:rPr>
        <w:t> 5.6.2.7.</w:t>
      </w:r>
    </w:p>
    <w:p w:rsidR="00AF05BD" w:rsidRDefault="00AF05BD" w:rsidP="00AF05BD">
      <w:pPr>
        <w:pStyle w:val="PL"/>
        <w:rPr>
          <w:noProof w:val="0"/>
        </w:rPr>
      </w:pPr>
      <w:r>
        <w:rPr>
          <w:noProof w:val="0"/>
        </w:rPr>
        <w:t xml:space="preserve">        </w:t>
      </w:r>
      <w:proofErr w:type="spellStart"/>
      <w:r>
        <w:rPr>
          <w:noProof w:val="0"/>
        </w:rPr>
        <w:t>pccRules</w:t>
      </w:r>
      <w:proofErr w:type="spellEnd"/>
      <w:r>
        <w:rPr>
          <w:noProof w:val="0"/>
        </w:rPr>
        <w:t>:</w:t>
      </w:r>
    </w:p>
    <w:p w:rsidR="00AF05BD" w:rsidRDefault="00AF05BD" w:rsidP="00AF05BD">
      <w:pPr>
        <w:pStyle w:val="PL"/>
        <w:rPr>
          <w:noProof w:val="0"/>
        </w:rPr>
      </w:pPr>
      <w:r>
        <w:rPr>
          <w:noProof w:val="0"/>
        </w:rPr>
        <w:t xml:space="preserve">          type: object</w:t>
      </w:r>
    </w:p>
    <w:p w:rsidR="00AF05BD" w:rsidRDefault="00AF05BD" w:rsidP="00AF05BD">
      <w:pPr>
        <w:pStyle w:val="PL"/>
        <w:rPr>
          <w:noProof w:val="0"/>
        </w:rPr>
      </w:pPr>
      <w:r>
        <w:rPr>
          <w:noProof w:val="0"/>
        </w:rPr>
        <w:t xml:space="preserve">          </w:t>
      </w:r>
      <w:proofErr w:type="spellStart"/>
      <w:r>
        <w:rPr>
          <w:noProof w:val="0"/>
        </w:rPr>
        <w:t>additionalProperties</w:t>
      </w:r>
      <w:proofErr w:type="spellEnd"/>
      <w:r>
        <w:rPr>
          <w:noProof w:val="0"/>
        </w:rPr>
        <w:t>:</w:t>
      </w:r>
    </w:p>
    <w:p w:rsidR="00AF05BD" w:rsidRDefault="00AF05BD" w:rsidP="00AF05BD">
      <w:pPr>
        <w:pStyle w:val="PL"/>
        <w:rPr>
          <w:noProof w:val="0"/>
        </w:rPr>
      </w:pPr>
      <w:r>
        <w:rPr>
          <w:noProof w:val="0"/>
        </w:rPr>
        <w:t xml:space="preserve">            $ref: '#/components/schemas/</w:t>
      </w:r>
      <w:proofErr w:type="spellStart"/>
      <w:r>
        <w:rPr>
          <w:noProof w:val="0"/>
        </w:rPr>
        <w:t>PccRule</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minProperties</w:t>
      </w:r>
      <w:proofErr w:type="spellEnd"/>
      <w:r>
        <w:rPr>
          <w:noProof w:val="0"/>
        </w:rPr>
        <w:t>: 1</w:t>
      </w:r>
    </w:p>
    <w:p w:rsidR="00AF05BD" w:rsidRDefault="00AF05BD" w:rsidP="00AF05BD">
      <w:pPr>
        <w:pStyle w:val="PL"/>
        <w:rPr>
          <w:noProof w:val="0"/>
        </w:rPr>
      </w:pPr>
      <w:r>
        <w:rPr>
          <w:noProof w:val="0"/>
        </w:rPr>
        <w:t xml:space="preserve">          description: A map of PCC rules with the content being the </w:t>
      </w:r>
      <w:proofErr w:type="spellStart"/>
      <w:r>
        <w:rPr>
          <w:noProof w:val="0"/>
        </w:rPr>
        <w:t>PCCRule</w:t>
      </w:r>
      <w:proofErr w:type="spellEnd"/>
      <w:r>
        <w:rPr>
          <w:noProof w:val="0"/>
        </w:rPr>
        <w:t xml:space="preserve"> as described in </w:t>
      </w:r>
      <w:proofErr w:type="spellStart"/>
      <w:r>
        <w:rPr>
          <w:noProof w:val="0"/>
        </w:rPr>
        <w:t>subclause</w:t>
      </w:r>
      <w:proofErr w:type="spellEnd"/>
      <w:r>
        <w:rPr>
          <w:noProof w:val="0"/>
        </w:rPr>
        <w:t> 5.6.2.6.</w:t>
      </w:r>
    </w:p>
    <w:p w:rsidR="00AF05BD" w:rsidRDefault="00AF05BD" w:rsidP="00AF05BD">
      <w:pPr>
        <w:pStyle w:val="PL"/>
        <w:rPr>
          <w:noProof w:val="0"/>
        </w:rPr>
      </w:pPr>
      <w:r>
        <w:rPr>
          <w:noProof w:val="0"/>
        </w:rPr>
        <w:t xml:space="preserve">          </w:t>
      </w:r>
      <w:proofErr w:type="spellStart"/>
      <w:r>
        <w:rPr>
          <w:rFonts w:cs="Courier New"/>
          <w:noProof w:val="0"/>
          <w:szCs w:val="16"/>
        </w:rPr>
        <w:t>nullable</w:t>
      </w:r>
      <w:proofErr w:type="spellEnd"/>
      <w:r>
        <w:rPr>
          <w:rFonts w:cs="Courier New"/>
          <w:noProof w:val="0"/>
          <w:szCs w:val="16"/>
        </w:rPr>
        <w:t>: true</w:t>
      </w:r>
    </w:p>
    <w:p w:rsidR="00AF05BD" w:rsidRDefault="00AF05BD" w:rsidP="00AF05BD">
      <w:pPr>
        <w:pStyle w:val="PL"/>
        <w:rPr>
          <w:noProof w:val="0"/>
          <w:lang w:eastAsia="zh-CN"/>
        </w:rPr>
      </w:pPr>
      <w:r>
        <w:rPr>
          <w:noProof w:val="0"/>
        </w:rPr>
        <w:t xml:space="preserve">        </w:t>
      </w:r>
      <w:proofErr w:type="spellStart"/>
      <w:r>
        <w:rPr>
          <w:noProof w:val="0"/>
          <w:lang w:eastAsia="zh-CN"/>
        </w:rPr>
        <w:t>pcscfRestIndication</w:t>
      </w:r>
      <w:proofErr w:type="spellEnd"/>
      <w:r>
        <w:rPr>
          <w:noProof w:val="0"/>
          <w:lang w:eastAsia="zh-CN"/>
        </w:rPr>
        <w:t>:</w:t>
      </w:r>
    </w:p>
    <w:p w:rsidR="00AF05BD" w:rsidRDefault="00AF05BD" w:rsidP="00AF05BD">
      <w:pPr>
        <w:pStyle w:val="PL"/>
        <w:rPr>
          <w:noProof w:val="0"/>
        </w:rPr>
      </w:pPr>
      <w:r>
        <w:rPr>
          <w:noProof w:val="0"/>
        </w:rPr>
        <w:t xml:space="preserve">          type: </w:t>
      </w:r>
      <w:proofErr w:type="spellStart"/>
      <w:r>
        <w:rPr>
          <w:noProof w:val="0"/>
        </w:rPr>
        <w:t>boolean</w:t>
      </w:r>
      <w:proofErr w:type="spellEnd"/>
    </w:p>
    <w:p w:rsidR="00AF05BD" w:rsidRDefault="00AF05BD" w:rsidP="00AF05BD">
      <w:pPr>
        <w:pStyle w:val="PL"/>
        <w:rPr>
          <w:noProof w:val="0"/>
        </w:rPr>
      </w:pPr>
      <w:r>
        <w:rPr>
          <w:noProof w:val="0"/>
        </w:rPr>
        <w:t xml:space="preserve">          description: If it is included and set to true, it indicates the P-CSCF Restoration is request</w:t>
      </w:r>
      <w:r>
        <w:rPr>
          <w:noProof w:val="0"/>
          <w:lang w:eastAsia="zh-CN"/>
        </w:rPr>
        <w:t>ed.</w:t>
      </w:r>
    </w:p>
    <w:p w:rsidR="00AF05BD" w:rsidRDefault="00AF05BD" w:rsidP="00AF05BD">
      <w:pPr>
        <w:pStyle w:val="PL"/>
        <w:rPr>
          <w:noProof w:val="0"/>
        </w:rPr>
      </w:pPr>
      <w:r>
        <w:rPr>
          <w:noProof w:val="0"/>
        </w:rPr>
        <w:t xml:space="preserve">        </w:t>
      </w:r>
      <w:proofErr w:type="spellStart"/>
      <w:r>
        <w:rPr>
          <w:noProof w:val="0"/>
        </w:rPr>
        <w:t>qosDecs</w:t>
      </w:r>
      <w:proofErr w:type="spellEnd"/>
      <w:r>
        <w:rPr>
          <w:noProof w:val="0"/>
        </w:rPr>
        <w:t>:</w:t>
      </w:r>
    </w:p>
    <w:p w:rsidR="00AF05BD" w:rsidRDefault="00AF05BD" w:rsidP="00AF05BD">
      <w:pPr>
        <w:pStyle w:val="PL"/>
        <w:rPr>
          <w:noProof w:val="0"/>
        </w:rPr>
      </w:pPr>
      <w:r>
        <w:rPr>
          <w:noProof w:val="0"/>
        </w:rPr>
        <w:t xml:space="preserve">          type: object</w:t>
      </w:r>
    </w:p>
    <w:p w:rsidR="00AF05BD" w:rsidRDefault="00AF05BD" w:rsidP="00AF05BD">
      <w:pPr>
        <w:pStyle w:val="PL"/>
        <w:rPr>
          <w:noProof w:val="0"/>
        </w:rPr>
      </w:pPr>
      <w:r>
        <w:rPr>
          <w:noProof w:val="0"/>
        </w:rPr>
        <w:t xml:space="preserve">          </w:t>
      </w:r>
      <w:proofErr w:type="spellStart"/>
      <w:r>
        <w:rPr>
          <w:noProof w:val="0"/>
        </w:rPr>
        <w:t>additionalProperties</w:t>
      </w:r>
      <w:proofErr w:type="spellEnd"/>
      <w:r>
        <w:rPr>
          <w:noProof w:val="0"/>
        </w:rPr>
        <w:t>:</w:t>
      </w:r>
    </w:p>
    <w:p w:rsidR="00AF05BD" w:rsidRDefault="00AF05BD" w:rsidP="00AF05BD">
      <w:pPr>
        <w:pStyle w:val="PL"/>
        <w:rPr>
          <w:noProof w:val="0"/>
        </w:rPr>
      </w:pPr>
      <w:r>
        <w:rPr>
          <w:noProof w:val="0"/>
        </w:rPr>
        <w:t xml:space="preserve">            $ref: '#/components/schemas/</w:t>
      </w:r>
      <w:proofErr w:type="spellStart"/>
      <w:r>
        <w:rPr>
          <w:noProof w:val="0"/>
        </w:rPr>
        <w:t>QosData</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minProperties</w:t>
      </w:r>
      <w:proofErr w:type="spellEnd"/>
      <w:r>
        <w:rPr>
          <w:noProof w:val="0"/>
        </w:rPr>
        <w:t>: 1</w:t>
      </w:r>
    </w:p>
    <w:p w:rsidR="00AF05BD" w:rsidRDefault="00AF05BD" w:rsidP="00AF05BD">
      <w:pPr>
        <w:pStyle w:val="PL"/>
        <w:rPr>
          <w:noProof w:val="0"/>
        </w:rPr>
      </w:pPr>
      <w:r>
        <w:rPr>
          <w:noProof w:val="0"/>
        </w:rPr>
        <w:t xml:space="preserve">          description: Map of </w:t>
      </w:r>
      <w:proofErr w:type="spellStart"/>
      <w:r>
        <w:rPr>
          <w:noProof w:val="0"/>
        </w:rPr>
        <w:t>QoS</w:t>
      </w:r>
      <w:proofErr w:type="spellEnd"/>
      <w:r>
        <w:rPr>
          <w:noProof w:val="0"/>
        </w:rPr>
        <w:t xml:space="preserve"> data policy decisions.</w:t>
      </w:r>
    </w:p>
    <w:p w:rsidR="00AF05BD" w:rsidRDefault="00AF05BD" w:rsidP="00AF05BD">
      <w:pPr>
        <w:pStyle w:val="PL"/>
        <w:rPr>
          <w:noProof w:val="0"/>
        </w:rPr>
      </w:pPr>
      <w:r>
        <w:rPr>
          <w:noProof w:val="0"/>
        </w:rPr>
        <w:t xml:space="preserve">        </w:t>
      </w:r>
      <w:proofErr w:type="spellStart"/>
      <w:r>
        <w:rPr>
          <w:noProof w:val="0"/>
        </w:rPr>
        <w:t>chgDecs</w:t>
      </w:r>
      <w:proofErr w:type="spellEnd"/>
      <w:r>
        <w:rPr>
          <w:noProof w:val="0"/>
        </w:rPr>
        <w:t>:</w:t>
      </w:r>
    </w:p>
    <w:p w:rsidR="00AF05BD" w:rsidRDefault="00AF05BD" w:rsidP="00AF05BD">
      <w:pPr>
        <w:pStyle w:val="PL"/>
        <w:rPr>
          <w:noProof w:val="0"/>
        </w:rPr>
      </w:pPr>
      <w:r>
        <w:rPr>
          <w:noProof w:val="0"/>
        </w:rPr>
        <w:t xml:space="preserve">          type: object</w:t>
      </w:r>
    </w:p>
    <w:p w:rsidR="00AF05BD" w:rsidRDefault="00AF05BD" w:rsidP="00AF05BD">
      <w:pPr>
        <w:pStyle w:val="PL"/>
        <w:rPr>
          <w:noProof w:val="0"/>
        </w:rPr>
      </w:pPr>
      <w:r>
        <w:rPr>
          <w:noProof w:val="0"/>
        </w:rPr>
        <w:t xml:space="preserve">          </w:t>
      </w:r>
      <w:proofErr w:type="spellStart"/>
      <w:r>
        <w:rPr>
          <w:noProof w:val="0"/>
        </w:rPr>
        <w:t>additionalProperties</w:t>
      </w:r>
      <w:proofErr w:type="spellEnd"/>
      <w:r>
        <w:rPr>
          <w:noProof w:val="0"/>
        </w:rPr>
        <w:t>:</w:t>
      </w:r>
    </w:p>
    <w:p w:rsidR="00AF05BD" w:rsidRDefault="00AF05BD" w:rsidP="00AF05BD">
      <w:pPr>
        <w:pStyle w:val="PL"/>
        <w:rPr>
          <w:noProof w:val="0"/>
        </w:rPr>
      </w:pPr>
      <w:r>
        <w:rPr>
          <w:noProof w:val="0"/>
        </w:rPr>
        <w:t xml:space="preserve">            $ref: '#/components/schemas/</w:t>
      </w:r>
      <w:proofErr w:type="spellStart"/>
      <w:r>
        <w:rPr>
          <w:noProof w:val="0"/>
        </w:rPr>
        <w:t>ChargingData</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minProperties</w:t>
      </w:r>
      <w:proofErr w:type="spellEnd"/>
      <w:r>
        <w:rPr>
          <w:noProof w:val="0"/>
        </w:rPr>
        <w:t>: 1</w:t>
      </w:r>
    </w:p>
    <w:p w:rsidR="00AF05BD" w:rsidRDefault="00AF05BD" w:rsidP="00AF05BD">
      <w:pPr>
        <w:pStyle w:val="PL"/>
        <w:rPr>
          <w:noProof w:val="0"/>
        </w:rPr>
      </w:pPr>
      <w:r>
        <w:rPr>
          <w:noProof w:val="0"/>
        </w:rPr>
        <w:t xml:space="preserve">          description: Map of Charging data policy decisions.</w:t>
      </w:r>
    </w:p>
    <w:p w:rsidR="00AF05BD" w:rsidRDefault="00AF05BD" w:rsidP="00AF05BD">
      <w:pPr>
        <w:pStyle w:val="PL"/>
        <w:rPr>
          <w:noProof w:val="0"/>
        </w:rPr>
      </w:pPr>
      <w:r>
        <w:rPr>
          <w:noProof w:val="0"/>
        </w:rPr>
        <w:t xml:space="preserve">          </w:t>
      </w:r>
      <w:proofErr w:type="spellStart"/>
      <w:r>
        <w:rPr>
          <w:rFonts w:cs="Courier New"/>
          <w:noProof w:val="0"/>
          <w:szCs w:val="16"/>
        </w:rPr>
        <w:t>nullable</w:t>
      </w:r>
      <w:proofErr w:type="spellEnd"/>
      <w:r>
        <w:rPr>
          <w:rFonts w:cs="Courier New"/>
          <w:noProof w:val="0"/>
          <w:szCs w:val="16"/>
        </w:rPr>
        <w:t>: true</w:t>
      </w:r>
    </w:p>
    <w:p w:rsidR="00AF05BD" w:rsidRDefault="00AF05BD" w:rsidP="00AF05BD">
      <w:pPr>
        <w:pStyle w:val="PL"/>
        <w:rPr>
          <w:noProof w:val="0"/>
        </w:rPr>
      </w:pPr>
      <w:r>
        <w:rPr>
          <w:noProof w:val="0"/>
        </w:rPr>
        <w:t xml:space="preserve">        </w:t>
      </w:r>
      <w:proofErr w:type="spellStart"/>
      <w:r>
        <w:rPr>
          <w:noProof w:val="0"/>
        </w:rPr>
        <w:t>chargingInfo</w:t>
      </w:r>
      <w:proofErr w:type="spellEnd"/>
      <w:r>
        <w:rPr>
          <w:noProof w:val="0"/>
        </w:rPr>
        <w:t>:</w:t>
      </w:r>
    </w:p>
    <w:p w:rsidR="00AF05BD" w:rsidRDefault="00AF05BD" w:rsidP="00AF05BD">
      <w:pPr>
        <w:pStyle w:val="PL"/>
        <w:rPr>
          <w:noProof w:val="0"/>
        </w:rPr>
      </w:pPr>
      <w:r>
        <w:rPr>
          <w:noProof w:val="0"/>
        </w:rPr>
        <w:t xml:space="preserve">          $ref: '#/components/schemas/</w:t>
      </w:r>
      <w:proofErr w:type="spellStart"/>
      <w:r>
        <w:rPr>
          <w:noProof w:val="0"/>
        </w:rPr>
        <w:t>ChargingInformation</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traffContDecs</w:t>
      </w:r>
      <w:proofErr w:type="spellEnd"/>
      <w:r>
        <w:rPr>
          <w:noProof w:val="0"/>
        </w:rPr>
        <w:t>:</w:t>
      </w:r>
    </w:p>
    <w:p w:rsidR="00AF05BD" w:rsidRDefault="00AF05BD" w:rsidP="00AF05BD">
      <w:pPr>
        <w:pStyle w:val="PL"/>
        <w:rPr>
          <w:noProof w:val="0"/>
        </w:rPr>
      </w:pPr>
      <w:r>
        <w:rPr>
          <w:noProof w:val="0"/>
        </w:rPr>
        <w:t xml:space="preserve">          type: object</w:t>
      </w:r>
    </w:p>
    <w:p w:rsidR="00AF05BD" w:rsidRDefault="00AF05BD" w:rsidP="00AF05BD">
      <w:pPr>
        <w:pStyle w:val="PL"/>
        <w:rPr>
          <w:noProof w:val="0"/>
        </w:rPr>
      </w:pPr>
      <w:r>
        <w:rPr>
          <w:noProof w:val="0"/>
        </w:rPr>
        <w:t xml:space="preserve">          </w:t>
      </w:r>
      <w:proofErr w:type="spellStart"/>
      <w:r>
        <w:rPr>
          <w:noProof w:val="0"/>
        </w:rPr>
        <w:t>additionalProperties</w:t>
      </w:r>
      <w:proofErr w:type="spellEnd"/>
      <w:r>
        <w:rPr>
          <w:noProof w:val="0"/>
        </w:rPr>
        <w:t>:</w:t>
      </w:r>
    </w:p>
    <w:p w:rsidR="00AF05BD" w:rsidRDefault="00AF05BD" w:rsidP="00AF05BD">
      <w:pPr>
        <w:pStyle w:val="PL"/>
        <w:rPr>
          <w:noProof w:val="0"/>
        </w:rPr>
      </w:pPr>
      <w:r>
        <w:rPr>
          <w:noProof w:val="0"/>
        </w:rPr>
        <w:t xml:space="preserve">            $ref: '#/components/schemas/</w:t>
      </w:r>
      <w:proofErr w:type="spellStart"/>
      <w:r>
        <w:rPr>
          <w:noProof w:val="0"/>
        </w:rPr>
        <w:t>TrafficControlData</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minProperties</w:t>
      </w:r>
      <w:proofErr w:type="spellEnd"/>
      <w:r>
        <w:rPr>
          <w:noProof w:val="0"/>
        </w:rPr>
        <w:t>: 1</w:t>
      </w:r>
    </w:p>
    <w:p w:rsidR="00AF05BD" w:rsidRDefault="00AF05BD" w:rsidP="00AF05BD">
      <w:pPr>
        <w:pStyle w:val="PL"/>
        <w:rPr>
          <w:noProof w:val="0"/>
        </w:rPr>
      </w:pPr>
      <w:r>
        <w:rPr>
          <w:noProof w:val="0"/>
        </w:rPr>
        <w:t xml:space="preserve">          description: Map of Traffic Control data policy decisions.</w:t>
      </w:r>
    </w:p>
    <w:p w:rsidR="00AF05BD" w:rsidRDefault="00AF05BD" w:rsidP="00AF05BD">
      <w:pPr>
        <w:pStyle w:val="PL"/>
        <w:rPr>
          <w:noProof w:val="0"/>
        </w:rPr>
      </w:pPr>
      <w:r>
        <w:rPr>
          <w:noProof w:val="0"/>
        </w:rPr>
        <w:t xml:space="preserve">        </w:t>
      </w:r>
      <w:proofErr w:type="spellStart"/>
      <w:r>
        <w:rPr>
          <w:noProof w:val="0"/>
        </w:rPr>
        <w:t>umDecs</w:t>
      </w:r>
      <w:proofErr w:type="spellEnd"/>
      <w:r>
        <w:rPr>
          <w:noProof w:val="0"/>
        </w:rPr>
        <w:t>:</w:t>
      </w:r>
    </w:p>
    <w:p w:rsidR="00AF05BD" w:rsidRDefault="00AF05BD" w:rsidP="00AF05BD">
      <w:pPr>
        <w:pStyle w:val="PL"/>
        <w:rPr>
          <w:noProof w:val="0"/>
        </w:rPr>
      </w:pPr>
      <w:r>
        <w:rPr>
          <w:noProof w:val="0"/>
        </w:rPr>
        <w:t xml:space="preserve">          type: object</w:t>
      </w:r>
    </w:p>
    <w:p w:rsidR="00AF05BD" w:rsidRDefault="00AF05BD" w:rsidP="00AF05BD">
      <w:pPr>
        <w:pStyle w:val="PL"/>
        <w:rPr>
          <w:noProof w:val="0"/>
        </w:rPr>
      </w:pPr>
      <w:r>
        <w:rPr>
          <w:noProof w:val="0"/>
        </w:rPr>
        <w:t xml:space="preserve">          </w:t>
      </w:r>
      <w:proofErr w:type="spellStart"/>
      <w:r>
        <w:rPr>
          <w:noProof w:val="0"/>
        </w:rPr>
        <w:t>additionalProperties</w:t>
      </w:r>
      <w:proofErr w:type="spellEnd"/>
      <w:r>
        <w:rPr>
          <w:noProof w:val="0"/>
        </w:rPr>
        <w:t>:</w:t>
      </w:r>
    </w:p>
    <w:p w:rsidR="00AF05BD" w:rsidRDefault="00AF05BD" w:rsidP="00AF05BD">
      <w:pPr>
        <w:pStyle w:val="PL"/>
        <w:rPr>
          <w:noProof w:val="0"/>
        </w:rPr>
      </w:pPr>
      <w:r>
        <w:rPr>
          <w:noProof w:val="0"/>
        </w:rPr>
        <w:t xml:space="preserve">            $ref: '#/components/schemas/</w:t>
      </w:r>
      <w:proofErr w:type="spellStart"/>
      <w:r>
        <w:rPr>
          <w:noProof w:val="0"/>
        </w:rPr>
        <w:t>UsageMonitoringData</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minProperties</w:t>
      </w:r>
      <w:proofErr w:type="spellEnd"/>
      <w:r>
        <w:rPr>
          <w:noProof w:val="0"/>
        </w:rPr>
        <w:t>: 1</w:t>
      </w:r>
    </w:p>
    <w:p w:rsidR="00AF05BD" w:rsidRDefault="00AF05BD" w:rsidP="00AF05BD">
      <w:pPr>
        <w:pStyle w:val="PL"/>
        <w:rPr>
          <w:noProof w:val="0"/>
        </w:rPr>
      </w:pPr>
      <w:r>
        <w:rPr>
          <w:noProof w:val="0"/>
        </w:rPr>
        <w:t xml:space="preserve">          description: Map of Usage Monitoring data policy decisions.</w:t>
      </w:r>
    </w:p>
    <w:p w:rsidR="00AF05BD" w:rsidRDefault="00AF05BD" w:rsidP="00AF05BD">
      <w:pPr>
        <w:pStyle w:val="PL"/>
        <w:rPr>
          <w:noProof w:val="0"/>
        </w:rPr>
      </w:pPr>
      <w:r>
        <w:rPr>
          <w:noProof w:val="0"/>
        </w:rPr>
        <w:t xml:space="preserve">          </w:t>
      </w:r>
      <w:proofErr w:type="spellStart"/>
      <w:r>
        <w:rPr>
          <w:rFonts w:cs="Courier New"/>
          <w:noProof w:val="0"/>
          <w:szCs w:val="16"/>
        </w:rPr>
        <w:t>nullable</w:t>
      </w:r>
      <w:proofErr w:type="spellEnd"/>
      <w:r>
        <w:rPr>
          <w:rFonts w:cs="Courier New"/>
          <w:noProof w:val="0"/>
          <w:szCs w:val="16"/>
        </w:rPr>
        <w:t>: true</w:t>
      </w:r>
    </w:p>
    <w:p w:rsidR="00AF05BD" w:rsidRDefault="00AF05BD" w:rsidP="00AF05BD">
      <w:pPr>
        <w:pStyle w:val="PL"/>
        <w:rPr>
          <w:noProof w:val="0"/>
        </w:rPr>
      </w:pPr>
      <w:r>
        <w:rPr>
          <w:noProof w:val="0"/>
        </w:rPr>
        <w:t xml:space="preserve">        </w:t>
      </w:r>
      <w:proofErr w:type="spellStart"/>
      <w:r>
        <w:rPr>
          <w:noProof w:val="0"/>
        </w:rPr>
        <w:t>qosChars</w:t>
      </w:r>
      <w:proofErr w:type="spellEnd"/>
      <w:r>
        <w:rPr>
          <w:noProof w:val="0"/>
        </w:rPr>
        <w:t>:</w:t>
      </w:r>
    </w:p>
    <w:p w:rsidR="00AF05BD" w:rsidRDefault="00AF05BD" w:rsidP="00AF05BD">
      <w:pPr>
        <w:pStyle w:val="PL"/>
        <w:rPr>
          <w:noProof w:val="0"/>
        </w:rPr>
      </w:pPr>
      <w:r>
        <w:rPr>
          <w:noProof w:val="0"/>
        </w:rPr>
        <w:t xml:space="preserve">          type: object</w:t>
      </w:r>
    </w:p>
    <w:p w:rsidR="00AF05BD" w:rsidRDefault="00AF05BD" w:rsidP="00AF05BD">
      <w:pPr>
        <w:pStyle w:val="PL"/>
        <w:rPr>
          <w:noProof w:val="0"/>
        </w:rPr>
      </w:pPr>
      <w:r>
        <w:rPr>
          <w:noProof w:val="0"/>
        </w:rPr>
        <w:t xml:space="preserve">          </w:t>
      </w:r>
      <w:proofErr w:type="spellStart"/>
      <w:r>
        <w:rPr>
          <w:noProof w:val="0"/>
        </w:rPr>
        <w:t>additionalProperties</w:t>
      </w:r>
      <w:proofErr w:type="spellEnd"/>
      <w:r>
        <w:rPr>
          <w:noProof w:val="0"/>
        </w:rPr>
        <w:t>:</w:t>
      </w:r>
    </w:p>
    <w:p w:rsidR="00AF05BD" w:rsidRDefault="00AF05BD" w:rsidP="00AF05BD">
      <w:pPr>
        <w:pStyle w:val="PL"/>
        <w:rPr>
          <w:noProof w:val="0"/>
        </w:rPr>
      </w:pPr>
      <w:r>
        <w:rPr>
          <w:noProof w:val="0"/>
        </w:rPr>
        <w:t xml:space="preserve">            $ref: '#/components/schemas/</w:t>
      </w:r>
      <w:proofErr w:type="spellStart"/>
      <w:r>
        <w:rPr>
          <w:noProof w:val="0"/>
        </w:rPr>
        <w:t>QosCharacteristics</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minProperties</w:t>
      </w:r>
      <w:proofErr w:type="spellEnd"/>
      <w:r>
        <w:rPr>
          <w:noProof w:val="0"/>
        </w:rPr>
        <w:t>: 1</w:t>
      </w:r>
    </w:p>
    <w:p w:rsidR="00AF05BD" w:rsidRDefault="00AF05BD" w:rsidP="00AF05BD">
      <w:pPr>
        <w:pStyle w:val="PL"/>
        <w:rPr>
          <w:noProof w:val="0"/>
        </w:rPr>
      </w:pPr>
      <w:r>
        <w:rPr>
          <w:noProof w:val="0"/>
        </w:rPr>
        <w:t xml:space="preserve">          description: Map of </w:t>
      </w:r>
      <w:proofErr w:type="spellStart"/>
      <w:r>
        <w:rPr>
          <w:noProof w:val="0"/>
        </w:rPr>
        <w:t>QoS</w:t>
      </w:r>
      <w:proofErr w:type="spellEnd"/>
      <w:r>
        <w:rPr>
          <w:noProof w:val="0"/>
        </w:rPr>
        <w:t xml:space="preserve"> characteristics for </w:t>
      </w:r>
      <w:proofErr w:type="spellStart"/>
      <w:r>
        <w:rPr>
          <w:noProof w:val="0"/>
        </w:rPr>
        <w:t>non standard</w:t>
      </w:r>
      <w:proofErr w:type="spellEnd"/>
      <w:r>
        <w:rPr>
          <w:noProof w:val="0"/>
        </w:rPr>
        <w:t xml:space="preserve"> 5QIs. This map uses the 5QI values as keys.</w:t>
      </w:r>
    </w:p>
    <w:p w:rsidR="00AF05BD" w:rsidRDefault="00AF05BD" w:rsidP="00AF05BD">
      <w:pPr>
        <w:pStyle w:val="PL"/>
        <w:rPr>
          <w:noProof w:val="0"/>
        </w:rPr>
      </w:pPr>
      <w:r>
        <w:rPr>
          <w:noProof w:val="0"/>
        </w:rPr>
        <w:t xml:space="preserve">        </w:t>
      </w:r>
      <w:proofErr w:type="spellStart"/>
      <w:r>
        <w:rPr>
          <w:noProof w:val="0"/>
        </w:rPr>
        <w:t>reflectiveQoSTimer</w:t>
      </w:r>
      <w:proofErr w:type="spellEnd"/>
      <w:r>
        <w:rPr>
          <w:noProof w:val="0"/>
        </w:rPr>
        <w:t>:</w:t>
      </w:r>
    </w:p>
    <w:p w:rsidR="00AF05BD" w:rsidRDefault="00AF05BD" w:rsidP="00AF05BD">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conds</w:t>
      </w:r>
      <w:proofErr w:type="spellEnd"/>
      <w:r>
        <w:rPr>
          <w:noProof w:val="0"/>
        </w:rPr>
        <w:t>:</w:t>
      </w:r>
    </w:p>
    <w:p w:rsidR="00AF05BD" w:rsidRDefault="00AF05BD" w:rsidP="00AF05BD">
      <w:pPr>
        <w:pStyle w:val="PL"/>
        <w:rPr>
          <w:noProof w:val="0"/>
        </w:rPr>
      </w:pPr>
      <w:r>
        <w:rPr>
          <w:noProof w:val="0"/>
        </w:rPr>
        <w:t xml:space="preserve">          type: object</w:t>
      </w:r>
    </w:p>
    <w:p w:rsidR="00AF05BD" w:rsidRDefault="00AF05BD" w:rsidP="00AF05BD">
      <w:pPr>
        <w:pStyle w:val="PL"/>
        <w:rPr>
          <w:noProof w:val="0"/>
        </w:rPr>
      </w:pPr>
      <w:r>
        <w:rPr>
          <w:noProof w:val="0"/>
        </w:rPr>
        <w:t xml:space="preserve">          </w:t>
      </w:r>
      <w:proofErr w:type="spellStart"/>
      <w:r>
        <w:rPr>
          <w:noProof w:val="0"/>
        </w:rPr>
        <w:t>additionalProperties</w:t>
      </w:r>
      <w:proofErr w:type="spellEnd"/>
      <w:r>
        <w:rPr>
          <w:noProof w:val="0"/>
        </w:rPr>
        <w:t>:</w:t>
      </w:r>
    </w:p>
    <w:p w:rsidR="00AF05BD" w:rsidRDefault="00AF05BD" w:rsidP="00AF05BD">
      <w:pPr>
        <w:pStyle w:val="PL"/>
        <w:rPr>
          <w:noProof w:val="0"/>
        </w:rPr>
      </w:pPr>
      <w:r>
        <w:rPr>
          <w:noProof w:val="0"/>
        </w:rPr>
        <w:t xml:space="preserve">            $ref: '#/components/schemas/</w:t>
      </w:r>
      <w:proofErr w:type="spellStart"/>
      <w:r>
        <w:rPr>
          <w:noProof w:val="0"/>
        </w:rPr>
        <w:t>ConditionData</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minProperties</w:t>
      </w:r>
      <w:proofErr w:type="spellEnd"/>
      <w:r>
        <w:rPr>
          <w:noProof w:val="0"/>
        </w:rPr>
        <w:t>: 1</w:t>
      </w:r>
    </w:p>
    <w:p w:rsidR="00AF05BD" w:rsidRDefault="00AF05BD" w:rsidP="00AF05BD">
      <w:pPr>
        <w:pStyle w:val="PL"/>
        <w:rPr>
          <w:noProof w:val="0"/>
        </w:rPr>
      </w:pPr>
      <w:r>
        <w:rPr>
          <w:noProof w:val="0"/>
        </w:rPr>
        <w:t xml:space="preserve">          description: A map of condition data with the content being as described in </w:t>
      </w:r>
      <w:proofErr w:type="spellStart"/>
      <w:r>
        <w:rPr>
          <w:noProof w:val="0"/>
        </w:rPr>
        <w:t>subclause</w:t>
      </w:r>
      <w:proofErr w:type="spellEnd"/>
      <w:r>
        <w:rPr>
          <w:noProof w:val="0"/>
        </w:rPr>
        <w:t> 5.6.2.9.</w:t>
      </w:r>
    </w:p>
    <w:p w:rsidR="00AF05BD" w:rsidRDefault="00AF05BD" w:rsidP="00AF05BD">
      <w:pPr>
        <w:pStyle w:val="PL"/>
        <w:rPr>
          <w:noProof w:val="0"/>
        </w:rPr>
      </w:pPr>
      <w:r>
        <w:rPr>
          <w:noProof w:val="0"/>
        </w:rPr>
        <w:t xml:space="preserve">          </w:t>
      </w:r>
      <w:proofErr w:type="spellStart"/>
      <w:r>
        <w:rPr>
          <w:rFonts w:cs="Courier New"/>
          <w:noProof w:val="0"/>
          <w:szCs w:val="16"/>
        </w:rPr>
        <w:t>nullable</w:t>
      </w:r>
      <w:proofErr w:type="spellEnd"/>
      <w:r>
        <w:rPr>
          <w:rFonts w:cs="Courier New"/>
          <w:noProof w:val="0"/>
          <w:szCs w:val="16"/>
        </w:rPr>
        <w:t>: true</w:t>
      </w:r>
    </w:p>
    <w:p w:rsidR="00AF05BD" w:rsidRDefault="00AF05BD" w:rsidP="00AF05BD">
      <w:pPr>
        <w:pStyle w:val="PL"/>
        <w:rPr>
          <w:noProof w:val="0"/>
        </w:rPr>
      </w:pPr>
      <w:r>
        <w:rPr>
          <w:noProof w:val="0"/>
        </w:rPr>
        <w:t xml:space="preserve">        </w:t>
      </w:r>
      <w:proofErr w:type="spellStart"/>
      <w:r>
        <w:rPr>
          <w:noProof w:val="0"/>
        </w:rPr>
        <w:t>revalidationTime</w:t>
      </w:r>
      <w:proofErr w:type="spellEnd"/>
      <w:r>
        <w:rPr>
          <w:noProof w:val="0"/>
        </w:rPr>
        <w:t>:</w:t>
      </w:r>
    </w:p>
    <w:p w:rsidR="00AF05BD" w:rsidRDefault="00AF05BD" w:rsidP="00AF05BD">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rsidR="00AF05BD" w:rsidRDefault="00AF05BD" w:rsidP="00AF05BD">
      <w:pPr>
        <w:pStyle w:val="PL"/>
        <w:rPr>
          <w:noProof w:val="0"/>
        </w:rPr>
      </w:pPr>
      <w:r>
        <w:rPr>
          <w:noProof w:val="0"/>
        </w:rPr>
        <w:lastRenderedPageBreak/>
        <w:t xml:space="preserve">        offline:</w:t>
      </w:r>
    </w:p>
    <w:p w:rsidR="00AF05BD" w:rsidRDefault="00AF05BD" w:rsidP="00AF05BD">
      <w:pPr>
        <w:pStyle w:val="PL"/>
        <w:rPr>
          <w:noProof w:val="0"/>
        </w:rPr>
      </w:pPr>
      <w:r>
        <w:rPr>
          <w:noProof w:val="0"/>
        </w:rPr>
        <w:t xml:space="preserve">          type: </w:t>
      </w:r>
      <w:proofErr w:type="spellStart"/>
      <w:r>
        <w:rPr>
          <w:noProof w:val="0"/>
        </w:rPr>
        <w:t>boolean</w:t>
      </w:r>
      <w:proofErr w:type="spellEnd"/>
    </w:p>
    <w:p w:rsidR="00AF05BD" w:rsidRDefault="00AF05BD" w:rsidP="00AF05BD">
      <w:pPr>
        <w:pStyle w:val="PL"/>
        <w:rPr>
          <w:noProof w:val="0"/>
        </w:rPr>
      </w:pPr>
      <w:r>
        <w:rPr>
          <w:noProof w:val="0"/>
        </w:rPr>
        <w:t xml:space="preserve">          description: </w:t>
      </w:r>
      <w:r>
        <w:rPr>
          <w:noProof w:val="0"/>
          <w:lang w:eastAsia="zh-CN"/>
        </w:rPr>
        <w:t xml:space="preserve">Indicates the offline charging is applicable to the PDU session </w:t>
      </w:r>
      <w:r>
        <w:rPr>
          <w:lang w:eastAsia="zh-CN"/>
        </w:rPr>
        <w:t>when it is included and set to true</w:t>
      </w:r>
      <w:r>
        <w:rPr>
          <w:noProof w:val="0"/>
          <w:lang w:eastAsia="zh-CN"/>
        </w:rPr>
        <w:t>.</w:t>
      </w:r>
    </w:p>
    <w:p w:rsidR="00AF05BD" w:rsidRDefault="00AF05BD" w:rsidP="00AF05BD">
      <w:pPr>
        <w:pStyle w:val="PL"/>
        <w:rPr>
          <w:noProof w:val="0"/>
        </w:rPr>
      </w:pPr>
      <w:r>
        <w:rPr>
          <w:noProof w:val="0"/>
        </w:rPr>
        <w:t xml:space="preserve">        online:</w:t>
      </w:r>
    </w:p>
    <w:p w:rsidR="00AF05BD" w:rsidRDefault="00AF05BD" w:rsidP="00AF05BD">
      <w:pPr>
        <w:pStyle w:val="PL"/>
        <w:rPr>
          <w:noProof w:val="0"/>
        </w:rPr>
      </w:pPr>
      <w:r>
        <w:rPr>
          <w:noProof w:val="0"/>
        </w:rPr>
        <w:t xml:space="preserve">          type: </w:t>
      </w:r>
      <w:proofErr w:type="spellStart"/>
      <w:r>
        <w:rPr>
          <w:noProof w:val="0"/>
        </w:rPr>
        <w:t>boolean</w:t>
      </w:r>
      <w:proofErr w:type="spellEnd"/>
    </w:p>
    <w:p w:rsidR="00AF05BD" w:rsidRDefault="00AF05BD" w:rsidP="00AF05BD">
      <w:pPr>
        <w:pStyle w:val="PL"/>
        <w:rPr>
          <w:noProof w:val="0"/>
        </w:rPr>
      </w:pPr>
      <w:r>
        <w:rPr>
          <w:noProof w:val="0"/>
        </w:rPr>
        <w:t xml:space="preserve">          description: </w:t>
      </w:r>
      <w:r>
        <w:rPr>
          <w:noProof w:val="0"/>
          <w:lang w:eastAsia="zh-CN"/>
        </w:rPr>
        <w:t>Indicates the online charging is applicable to the PDU session or PCC rule</w:t>
      </w:r>
      <w:r>
        <w:rPr>
          <w:lang w:eastAsia="zh-CN"/>
        </w:rPr>
        <w:t xml:space="preserve"> when it is included and set to true</w:t>
      </w:r>
      <w:r>
        <w:rPr>
          <w:noProof w:val="0"/>
          <w:lang w:eastAsia="zh-CN"/>
        </w:rPr>
        <w:t>.</w:t>
      </w:r>
    </w:p>
    <w:p w:rsidR="00AF05BD" w:rsidRDefault="00AF05BD" w:rsidP="00AF05BD">
      <w:pPr>
        <w:pStyle w:val="PL"/>
        <w:rPr>
          <w:noProof w:val="0"/>
        </w:rPr>
      </w:pPr>
      <w:r>
        <w:rPr>
          <w:noProof w:val="0"/>
        </w:rPr>
        <w:t xml:space="preserve">        </w:t>
      </w:r>
      <w:proofErr w:type="spellStart"/>
      <w:r>
        <w:rPr>
          <w:noProof w:val="0"/>
        </w:rPr>
        <w:t>policyCtrlReqTriggers</w:t>
      </w:r>
      <w:proofErr w:type="spellEnd"/>
      <w:r>
        <w:rPr>
          <w:noProof w:val="0"/>
        </w:rPr>
        <w:t>:</w:t>
      </w:r>
    </w:p>
    <w:p w:rsidR="00AF05BD" w:rsidRDefault="00AF05BD" w:rsidP="00AF05BD">
      <w:pPr>
        <w:pStyle w:val="PL"/>
        <w:rPr>
          <w:noProof w:val="0"/>
        </w:rPr>
      </w:pPr>
      <w:r>
        <w:rPr>
          <w:noProof w:val="0"/>
        </w:rPr>
        <w:t xml:space="preserve">          type: array</w:t>
      </w:r>
    </w:p>
    <w:p w:rsidR="00AF05BD" w:rsidRDefault="00AF05BD" w:rsidP="00AF05BD">
      <w:pPr>
        <w:pStyle w:val="PL"/>
        <w:rPr>
          <w:noProof w:val="0"/>
        </w:rPr>
      </w:pPr>
      <w:r>
        <w:rPr>
          <w:noProof w:val="0"/>
        </w:rPr>
        <w:t xml:space="preserve">          items:</w:t>
      </w:r>
    </w:p>
    <w:p w:rsidR="00AF05BD" w:rsidRDefault="00AF05BD" w:rsidP="00AF05BD">
      <w:pPr>
        <w:pStyle w:val="PL"/>
        <w:rPr>
          <w:noProof w:val="0"/>
        </w:rPr>
      </w:pPr>
      <w:r>
        <w:rPr>
          <w:noProof w:val="0"/>
        </w:rPr>
        <w:t xml:space="preserve">            $ref: '#/components/schemas/</w:t>
      </w:r>
      <w:proofErr w:type="spellStart"/>
      <w:r>
        <w:rPr>
          <w:noProof w:val="0"/>
        </w:rPr>
        <w:t>PolicyControlRequestTrigger</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minItems</w:t>
      </w:r>
      <w:proofErr w:type="spellEnd"/>
      <w:r>
        <w:rPr>
          <w:noProof w:val="0"/>
        </w:rPr>
        <w:t>: 1</w:t>
      </w:r>
    </w:p>
    <w:p w:rsidR="00AF05BD" w:rsidRDefault="00AF05BD" w:rsidP="00AF05BD">
      <w:pPr>
        <w:pStyle w:val="PL"/>
        <w:rPr>
          <w:noProof w:val="0"/>
        </w:rPr>
      </w:pPr>
      <w:r>
        <w:rPr>
          <w:noProof w:val="0"/>
        </w:rPr>
        <w:t xml:space="preserve">          description: Defines the policy control request triggers subscribed by the PCF.</w:t>
      </w:r>
    </w:p>
    <w:p w:rsidR="00AF05BD" w:rsidRDefault="00AF05BD" w:rsidP="00AF05BD">
      <w:pPr>
        <w:pStyle w:val="PL"/>
        <w:rPr>
          <w:noProof w:val="0"/>
        </w:rPr>
      </w:pPr>
      <w:r>
        <w:rPr>
          <w:noProof w:val="0"/>
        </w:rPr>
        <w:t xml:space="preserve">          </w:t>
      </w:r>
      <w:proofErr w:type="spellStart"/>
      <w:r>
        <w:rPr>
          <w:rFonts w:cs="Courier New"/>
          <w:noProof w:val="0"/>
          <w:szCs w:val="16"/>
        </w:rPr>
        <w:t>nullable</w:t>
      </w:r>
      <w:proofErr w:type="spellEnd"/>
      <w:r>
        <w:rPr>
          <w:rFonts w:cs="Courier New"/>
          <w:noProof w:val="0"/>
          <w:szCs w:val="16"/>
        </w:rPr>
        <w:t>: true</w:t>
      </w:r>
    </w:p>
    <w:p w:rsidR="00AF05BD" w:rsidRDefault="00AF05BD" w:rsidP="00AF05BD">
      <w:pPr>
        <w:pStyle w:val="PL"/>
        <w:rPr>
          <w:noProof w:val="0"/>
        </w:rPr>
      </w:pPr>
      <w:r>
        <w:rPr>
          <w:noProof w:val="0"/>
        </w:rPr>
        <w:t xml:space="preserve">        </w:t>
      </w:r>
      <w:proofErr w:type="spellStart"/>
      <w:r>
        <w:rPr>
          <w:noProof w:val="0"/>
        </w:rPr>
        <w:t>lastReqRuleData</w:t>
      </w:r>
      <w:proofErr w:type="spellEnd"/>
      <w:r>
        <w:rPr>
          <w:noProof w:val="0"/>
        </w:rPr>
        <w:t>:</w:t>
      </w:r>
    </w:p>
    <w:p w:rsidR="00AF05BD" w:rsidRDefault="00AF05BD" w:rsidP="00AF05BD">
      <w:pPr>
        <w:pStyle w:val="PL"/>
        <w:rPr>
          <w:noProof w:val="0"/>
        </w:rPr>
      </w:pPr>
      <w:r>
        <w:rPr>
          <w:noProof w:val="0"/>
        </w:rPr>
        <w:t xml:space="preserve">          type: array</w:t>
      </w:r>
    </w:p>
    <w:p w:rsidR="00AF05BD" w:rsidRDefault="00AF05BD" w:rsidP="00AF05BD">
      <w:pPr>
        <w:pStyle w:val="PL"/>
        <w:rPr>
          <w:noProof w:val="0"/>
        </w:rPr>
      </w:pPr>
      <w:r>
        <w:rPr>
          <w:noProof w:val="0"/>
        </w:rPr>
        <w:t xml:space="preserve">          items:</w:t>
      </w:r>
    </w:p>
    <w:p w:rsidR="00AF05BD" w:rsidRDefault="00AF05BD" w:rsidP="00AF05BD">
      <w:pPr>
        <w:pStyle w:val="PL"/>
        <w:rPr>
          <w:noProof w:val="0"/>
        </w:rPr>
      </w:pPr>
      <w:r>
        <w:rPr>
          <w:noProof w:val="0"/>
        </w:rPr>
        <w:t xml:space="preserve">            $ref: '#/components/schemas/</w:t>
      </w:r>
      <w:proofErr w:type="spellStart"/>
      <w:r>
        <w:rPr>
          <w:noProof w:val="0"/>
        </w:rPr>
        <w:t>RequestedRuleData</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minItems</w:t>
      </w:r>
      <w:proofErr w:type="spellEnd"/>
      <w:r>
        <w:rPr>
          <w:noProof w:val="0"/>
        </w:rPr>
        <w:t>: 1</w:t>
      </w:r>
    </w:p>
    <w:p w:rsidR="00AF05BD" w:rsidRDefault="00AF05BD" w:rsidP="00AF05BD">
      <w:pPr>
        <w:pStyle w:val="PL"/>
        <w:rPr>
          <w:noProof w:val="0"/>
        </w:rPr>
      </w:pPr>
      <w:r>
        <w:rPr>
          <w:noProof w:val="0"/>
        </w:rPr>
        <w:t xml:space="preserve">          description: Defines the last list of rule control data requested by the PCF.</w:t>
      </w:r>
    </w:p>
    <w:p w:rsidR="00AF05BD" w:rsidRDefault="00AF05BD" w:rsidP="00AF05BD">
      <w:pPr>
        <w:pStyle w:val="PL"/>
        <w:rPr>
          <w:noProof w:val="0"/>
        </w:rPr>
      </w:pPr>
      <w:r>
        <w:rPr>
          <w:noProof w:val="0"/>
        </w:rPr>
        <w:t xml:space="preserve">        </w:t>
      </w:r>
      <w:proofErr w:type="spellStart"/>
      <w:r>
        <w:rPr>
          <w:noProof w:val="0"/>
        </w:rPr>
        <w:t>lastReqUsageData</w:t>
      </w:r>
      <w:proofErr w:type="spellEnd"/>
      <w:r>
        <w:rPr>
          <w:noProof w:val="0"/>
        </w:rPr>
        <w:t>:</w:t>
      </w:r>
    </w:p>
    <w:p w:rsidR="00AF05BD" w:rsidRDefault="00AF05BD" w:rsidP="00AF05BD">
      <w:pPr>
        <w:pStyle w:val="PL"/>
        <w:rPr>
          <w:noProof w:val="0"/>
        </w:rPr>
      </w:pPr>
      <w:r>
        <w:rPr>
          <w:noProof w:val="0"/>
        </w:rPr>
        <w:t xml:space="preserve">          $ref: '#/components/schemas/</w:t>
      </w:r>
      <w:proofErr w:type="spellStart"/>
      <w:r>
        <w:rPr>
          <w:noProof w:val="0"/>
        </w:rPr>
        <w:t>RequestedUsageData</w:t>
      </w:r>
      <w:proofErr w:type="spellEnd"/>
      <w:r>
        <w:rPr>
          <w:noProof w:val="0"/>
        </w:rPr>
        <w:t>'</w:t>
      </w:r>
    </w:p>
    <w:p w:rsidR="00AF05BD" w:rsidRDefault="00AF05BD" w:rsidP="00AF05BD">
      <w:pPr>
        <w:pStyle w:val="PL"/>
        <w:rPr>
          <w:noProof w:val="0"/>
        </w:rPr>
      </w:pPr>
      <w:r>
        <w:rPr>
          <w:noProof w:val="0"/>
        </w:rPr>
        <w:t xml:space="preserve">        </w:t>
      </w:r>
      <w:proofErr w:type="spellStart"/>
      <w:r>
        <w:rPr>
          <w:noProof w:val="0"/>
          <w:lang w:eastAsia="zh-CN"/>
        </w:rPr>
        <w:t>praInfos</w:t>
      </w:r>
      <w:proofErr w:type="spellEnd"/>
      <w:r>
        <w:rPr>
          <w:noProof w:val="0"/>
        </w:rPr>
        <w:t>:</w:t>
      </w:r>
    </w:p>
    <w:p w:rsidR="00AF05BD" w:rsidRDefault="00AF05BD" w:rsidP="00AF05BD">
      <w:pPr>
        <w:pStyle w:val="PL"/>
        <w:rPr>
          <w:noProof w:val="0"/>
        </w:rPr>
      </w:pPr>
      <w:r>
        <w:rPr>
          <w:noProof w:val="0"/>
        </w:rPr>
        <w:t xml:space="preserve">          type: object</w:t>
      </w:r>
    </w:p>
    <w:p w:rsidR="00AF05BD" w:rsidRDefault="00AF05BD" w:rsidP="00AF05BD">
      <w:pPr>
        <w:pStyle w:val="PL"/>
        <w:rPr>
          <w:noProof w:val="0"/>
        </w:rPr>
      </w:pPr>
      <w:r>
        <w:rPr>
          <w:noProof w:val="0"/>
        </w:rPr>
        <w:t xml:space="preserve">          </w:t>
      </w:r>
      <w:proofErr w:type="spellStart"/>
      <w:r>
        <w:rPr>
          <w:noProof w:val="0"/>
        </w:rPr>
        <w:t>additionalProperties</w:t>
      </w:r>
      <w:proofErr w:type="spellEnd"/>
      <w:r>
        <w:rPr>
          <w:noProof w:val="0"/>
        </w:rPr>
        <w:t>:</w:t>
      </w:r>
    </w:p>
    <w:p w:rsidR="00AF05BD" w:rsidRDefault="00AF05BD" w:rsidP="00AF05BD">
      <w:pPr>
        <w:pStyle w:val="PL"/>
        <w:rPr>
          <w:noProof w:val="0"/>
        </w:rPr>
      </w:pPr>
      <w:r>
        <w:rPr>
          <w:noProof w:val="0"/>
        </w:rPr>
        <w:t xml:space="preserve">            $ref: 'TS29571_CommonData.yaml#/components/schemas/</w:t>
      </w:r>
      <w:proofErr w:type="spellStart"/>
      <w:r>
        <w:rPr>
          <w:noProof w:val="0"/>
        </w:rPr>
        <w:t>PresenceInfoRm</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minProperties</w:t>
      </w:r>
      <w:proofErr w:type="spellEnd"/>
      <w:r>
        <w:rPr>
          <w:noProof w:val="0"/>
        </w:rPr>
        <w:t>: 1</w:t>
      </w:r>
    </w:p>
    <w:p w:rsidR="00AF05BD" w:rsidRDefault="00AF05BD" w:rsidP="00AF05BD">
      <w:pPr>
        <w:pStyle w:val="PL"/>
        <w:rPr>
          <w:noProof w:val="0"/>
        </w:rPr>
      </w:pPr>
      <w:r>
        <w:rPr>
          <w:noProof w:val="0"/>
        </w:rPr>
        <w:t xml:space="preserve">          description: Map of PRA information.</w:t>
      </w:r>
    </w:p>
    <w:p w:rsidR="00AF05BD" w:rsidRDefault="00AF05BD" w:rsidP="00AF05BD">
      <w:pPr>
        <w:pStyle w:val="PL"/>
        <w:rPr>
          <w:noProof w:val="0"/>
        </w:rPr>
      </w:pPr>
      <w:r>
        <w:rPr>
          <w:noProof w:val="0"/>
        </w:rPr>
        <w:t xml:space="preserve">          </w:t>
      </w:r>
      <w:proofErr w:type="spellStart"/>
      <w:r>
        <w:rPr>
          <w:noProof w:val="0"/>
        </w:rPr>
        <w:t>nullable</w:t>
      </w:r>
      <w:proofErr w:type="spellEnd"/>
      <w:r>
        <w:rPr>
          <w:noProof w:val="0"/>
        </w:rPr>
        <w:t>: true</w:t>
      </w:r>
    </w:p>
    <w:p w:rsidR="00AF05BD" w:rsidRDefault="00AF05BD" w:rsidP="00AF05BD">
      <w:pPr>
        <w:pStyle w:val="PL"/>
        <w:rPr>
          <w:noProof w:val="0"/>
        </w:rPr>
      </w:pPr>
      <w:r>
        <w:rPr>
          <w:noProof w:val="0"/>
        </w:rPr>
        <w:t xml:space="preserve">        i</w:t>
      </w:r>
      <w:r>
        <w:rPr>
          <w:noProof w:val="0"/>
          <w:lang w:eastAsia="zh-CN"/>
        </w:rPr>
        <w:t>pv4Index</w:t>
      </w:r>
      <w:r>
        <w:rPr>
          <w:noProof w:val="0"/>
        </w:rPr>
        <w:t>:</w:t>
      </w:r>
    </w:p>
    <w:p w:rsidR="00AF05BD" w:rsidRDefault="00AF05BD" w:rsidP="00AF05BD">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rsidR="00AF05BD" w:rsidRDefault="00AF05BD" w:rsidP="00AF05BD">
      <w:pPr>
        <w:pStyle w:val="PL"/>
        <w:rPr>
          <w:noProof w:val="0"/>
        </w:rPr>
      </w:pPr>
      <w:r>
        <w:rPr>
          <w:noProof w:val="0"/>
        </w:rPr>
        <w:t xml:space="preserve">        </w:t>
      </w:r>
      <w:r>
        <w:rPr>
          <w:noProof w:val="0"/>
          <w:lang w:eastAsia="zh-CN"/>
        </w:rPr>
        <w:t>ipv6Index</w:t>
      </w:r>
      <w:r>
        <w:rPr>
          <w:noProof w:val="0"/>
        </w:rPr>
        <w:t>:</w:t>
      </w:r>
    </w:p>
    <w:p w:rsidR="00AF05BD" w:rsidRDefault="00AF05BD" w:rsidP="00AF05BD">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qosF</w:t>
      </w:r>
      <w:r>
        <w:rPr>
          <w:noProof w:val="0"/>
          <w:lang w:eastAsia="zh-CN"/>
        </w:rPr>
        <w:t>lowUsage</w:t>
      </w:r>
      <w:proofErr w:type="spellEnd"/>
      <w:r>
        <w:rPr>
          <w:noProof w:val="0"/>
        </w:rPr>
        <w:t>:</w:t>
      </w:r>
    </w:p>
    <w:p w:rsidR="00AF05BD" w:rsidRDefault="00AF05BD" w:rsidP="00AF05BD">
      <w:pPr>
        <w:pStyle w:val="PL"/>
        <w:rPr>
          <w:rFonts w:eastAsia="等线"/>
          <w:noProof w:val="0"/>
          <w:lang w:eastAsia="zh-CN"/>
        </w:rPr>
      </w:pPr>
      <w:r>
        <w:rPr>
          <w:noProof w:val="0"/>
        </w:rPr>
        <w:t xml:space="preserve">          $ref: '#/components/schemas/</w:t>
      </w:r>
      <w:proofErr w:type="spellStart"/>
      <w:r>
        <w:rPr>
          <w:noProof w:val="0"/>
        </w:rPr>
        <w:t>QosFlowUsage</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suppFeat</w:t>
      </w:r>
      <w:proofErr w:type="spellEnd"/>
      <w:r>
        <w:rPr>
          <w:noProof w:val="0"/>
        </w:rPr>
        <w:t>:</w:t>
      </w:r>
    </w:p>
    <w:p w:rsidR="00AF05BD" w:rsidRDefault="00AF05BD" w:rsidP="00AF05BD">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SmPolicyNotification</w:t>
      </w:r>
      <w:proofErr w:type="spellEnd"/>
      <w:r>
        <w:rPr>
          <w:noProof w:val="0"/>
        </w:rPr>
        <w:t>:</w:t>
      </w:r>
    </w:p>
    <w:p w:rsidR="00AF05BD" w:rsidRDefault="00AF05BD" w:rsidP="00AF05BD">
      <w:pPr>
        <w:pStyle w:val="PL"/>
        <w:rPr>
          <w:noProof w:val="0"/>
        </w:rPr>
      </w:pPr>
      <w:r>
        <w:rPr>
          <w:noProof w:val="0"/>
        </w:rPr>
        <w:t xml:space="preserve">      type: object</w:t>
      </w:r>
    </w:p>
    <w:p w:rsidR="00AF05BD" w:rsidRDefault="00AF05BD" w:rsidP="00AF05BD">
      <w:pPr>
        <w:pStyle w:val="PL"/>
        <w:rPr>
          <w:noProof w:val="0"/>
        </w:rPr>
      </w:pPr>
      <w:r>
        <w:rPr>
          <w:noProof w:val="0"/>
        </w:rPr>
        <w:t xml:space="preserve">      properties:</w:t>
      </w:r>
    </w:p>
    <w:p w:rsidR="00AF05BD" w:rsidRDefault="00AF05BD" w:rsidP="00AF05BD">
      <w:pPr>
        <w:pStyle w:val="PL"/>
        <w:rPr>
          <w:noProof w:val="0"/>
        </w:rPr>
      </w:pPr>
      <w:r>
        <w:rPr>
          <w:noProof w:val="0"/>
        </w:rPr>
        <w:t xml:space="preserve">        </w:t>
      </w:r>
      <w:proofErr w:type="spellStart"/>
      <w:r>
        <w:rPr>
          <w:noProof w:val="0"/>
        </w:rPr>
        <w:t>resourceUri</w:t>
      </w:r>
      <w:proofErr w:type="spellEnd"/>
      <w:r>
        <w:rPr>
          <w:noProof w:val="0"/>
        </w:rPr>
        <w:t>:</w:t>
      </w:r>
    </w:p>
    <w:p w:rsidR="00AF05BD" w:rsidRDefault="00AF05BD" w:rsidP="00AF05BD">
      <w:pPr>
        <w:pStyle w:val="PL"/>
        <w:rPr>
          <w:noProof w:val="0"/>
        </w:rPr>
      </w:pPr>
      <w:r>
        <w:rPr>
          <w:noProof w:val="0"/>
        </w:rPr>
        <w:t xml:space="preserve">          $ref: 'TS29571_CommonData.yaml#/components/schemas/Uri'</w:t>
      </w:r>
    </w:p>
    <w:p w:rsidR="00AF05BD" w:rsidRDefault="00AF05BD" w:rsidP="00AF05BD">
      <w:pPr>
        <w:pStyle w:val="PL"/>
        <w:rPr>
          <w:noProof w:val="0"/>
        </w:rPr>
      </w:pPr>
      <w:r>
        <w:rPr>
          <w:noProof w:val="0"/>
        </w:rPr>
        <w:t xml:space="preserve">        </w:t>
      </w:r>
      <w:proofErr w:type="spellStart"/>
      <w:r>
        <w:rPr>
          <w:noProof w:val="0"/>
        </w:rPr>
        <w:t>smPolicyDecision</w:t>
      </w:r>
      <w:proofErr w:type="spellEnd"/>
      <w:r>
        <w:rPr>
          <w:noProof w:val="0"/>
        </w:rPr>
        <w:t>:</w:t>
      </w:r>
    </w:p>
    <w:p w:rsidR="00AF05BD" w:rsidRDefault="00AF05BD" w:rsidP="00AF05BD">
      <w:pPr>
        <w:pStyle w:val="PL"/>
        <w:rPr>
          <w:noProof w:val="0"/>
        </w:rPr>
      </w:pPr>
      <w:r>
        <w:rPr>
          <w:noProof w:val="0"/>
        </w:rPr>
        <w:t xml:space="preserve">          $ref: '#/components/schemas/</w:t>
      </w:r>
      <w:proofErr w:type="spellStart"/>
      <w:r>
        <w:rPr>
          <w:noProof w:val="0"/>
        </w:rPr>
        <w:t>SmPolicyDecision</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PccRule</w:t>
      </w:r>
      <w:proofErr w:type="spellEnd"/>
      <w:r>
        <w:rPr>
          <w:noProof w:val="0"/>
        </w:rPr>
        <w:t>:</w:t>
      </w:r>
    </w:p>
    <w:p w:rsidR="00AF05BD" w:rsidRDefault="00AF05BD" w:rsidP="00AF05BD">
      <w:pPr>
        <w:pStyle w:val="PL"/>
        <w:rPr>
          <w:noProof w:val="0"/>
        </w:rPr>
      </w:pPr>
      <w:r>
        <w:rPr>
          <w:noProof w:val="0"/>
        </w:rPr>
        <w:t xml:space="preserve">      type: object</w:t>
      </w:r>
    </w:p>
    <w:p w:rsidR="00AF05BD" w:rsidRDefault="00AF05BD" w:rsidP="00AF05BD">
      <w:pPr>
        <w:pStyle w:val="PL"/>
        <w:rPr>
          <w:noProof w:val="0"/>
        </w:rPr>
      </w:pPr>
      <w:r>
        <w:rPr>
          <w:noProof w:val="0"/>
        </w:rPr>
        <w:t xml:space="preserve">      properties:</w:t>
      </w:r>
    </w:p>
    <w:p w:rsidR="00AF05BD" w:rsidRDefault="00AF05BD" w:rsidP="00AF05BD">
      <w:pPr>
        <w:pStyle w:val="PL"/>
        <w:rPr>
          <w:noProof w:val="0"/>
        </w:rPr>
      </w:pPr>
      <w:r>
        <w:rPr>
          <w:noProof w:val="0"/>
        </w:rPr>
        <w:t xml:space="preserve">        </w:t>
      </w:r>
      <w:proofErr w:type="spellStart"/>
      <w:r>
        <w:rPr>
          <w:noProof w:val="0"/>
        </w:rPr>
        <w:t>flowInfos</w:t>
      </w:r>
      <w:proofErr w:type="spellEnd"/>
      <w:r>
        <w:rPr>
          <w:noProof w:val="0"/>
        </w:rPr>
        <w:t>:</w:t>
      </w:r>
    </w:p>
    <w:p w:rsidR="00AF05BD" w:rsidRDefault="00AF05BD" w:rsidP="00AF05BD">
      <w:pPr>
        <w:pStyle w:val="PL"/>
        <w:rPr>
          <w:noProof w:val="0"/>
        </w:rPr>
      </w:pPr>
      <w:r>
        <w:rPr>
          <w:noProof w:val="0"/>
        </w:rPr>
        <w:t xml:space="preserve">          type: array</w:t>
      </w:r>
    </w:p>
    <w:p w:rsidR="00AF05BD" w:rsidRDefault="00AF05BD" w:rsidP="00AF05BD">
      <w:pPr>
        <w:pStyle w:val="PL"/>
        <w:rPr>
          <w:noProof w:val="0"/>
        </w:rPr>
      </w:pPr>
      <w:r>
        <w:rPr>
          <w:noProof w:val="0"/>
        </w:rPr>
        <w:t xml:space="preserve">          items:</w:t>
      </w:r>
    </w:p>
    <w:p w:rsidR="00AF05BD" w:rsidRDefault="00AF05BD" w:rsidP="00AF05BD">
      <w:pPr>
        <w:pStyle w:val="PL"/>
        <w:rPr>
          <w:noProof w:val="0"/>
        </w:rPr>
      </w:pPr>
      <w:r>
        <w:rPr>
          <w:noProof w:val="0"/>
        </w:rPr>
        <w:t xml:space="preserve">            $ref: '#/components/schemas/</w:t>
      </w:r>
      <w:proofErr w:type="spellStart"/>
      <w:r>
        <w:rPr>
          <w:noProof w:val="0"/>
        </w:rPr>
        <w:t>FlowInformation</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minItems</w:t>
      </w:r>
      <w:proofErr w:type="spellEnd"/>
      <w:r>
        <w:rPr>
          <w:noProof w:val="0"/>
        </w:rPr>
        <w:t>: 1</w:t>
      </w:r>
    </w:p>
    <w:p w:rsidR="00AF05BD" w:rsidRDefault="00AF05BD" w:rsidP="00AF05BD">
      <w:pPr>
        <w:pStyle w:val="PL"/>
        <w:rPr>
          <w:noProof w:val="0"/>
        </w:rPr>
      </w:pPr>
      <w:r>
        <w:rPr>
          <w:noProof w:val="0"/>
        </w:rPr>
        <w:t xml:space="preserve">          description: An array of IP flow packet filter information.</w:t>
      </w:r>
    </w:p>
    <w:p w:rsidR="00AF05BD" w:rsidRDefault="00AF05BD" w:rsidP="00AF05BD">
      <w:pPr>
        <w:pStyle w:val="PL"/>
        <w:rPr>
          <w:noProof w:val="0"/>
        </w:rPr>
      </w:pPr>
      <w:r>
        <w:rPr>
          <w:noProof w:val="0"/>
        </w:rPr>
        <w:t xml:space="preserve">        </w:t>
      </w:r>
      <w:proofErr w:type="spellStart"/>
      <w:r>
        <w:rPr>
          <w:noProof w:val="0"/>
        </w:rPr>
        <w:t>appId</w:t>
      </w:r>
      <w:proofErr w:type="spellEnd"/>
      <w:r>
        <w:rPr>
          <w:noProof w:val="0"/>
        </w:rPr>
        <w:t>:</w:t>
      </w:r>
    </w:p>
    <w:p w:rsidR="00AF05BD" w:rsidRDefault="00AF05BD" w:rsidP="00AF05BD">
      <w:pPr>
        <w:pStyle w:val="PL"/>
        <w:rPr>
          <w:noProof w:val="0"/>
        </w:rPr>
      </w:pPr>
      <w:r>
        <w:rPr>
          <w:noProof w:val="0"/>
        </w:rPr>
        <w:t xml:space="preserve">          type: string</w:t>
      </w:r>
    </w:p>
    <w:p w:rsidR="00AF05BD" w:rsidRDefault="00AF05BD" w:rsidP="00AF05BD">
      <w:pPr>
        <w:pStyle w:val="PL"/>
        <w:rPr>
          <w:noProof w:val="0"/>
        </w:rPr>
      </w:pPr>
      <w:r>
        <w:rPr>
          <w:noProof w:val="0"/>
        </w:rPr>
        <w:t xml:space="preserve">          description: A reference to the application detection filter configured at the UPF.</w:t>
      </w:r>
    </w:p>
    <w:p w:rsidR="00AF05BD" w:rsidRDefault="00AF05BD" w:rsidP="00AF05BD">
      <w:pPr>
        <w:pStyle w:val="PL"/>
        <w:rPr>
          <w:noProof w:val="0"/>
        </w:rPr>
      </w:pPr>
      <w:r>
        <w:rPr>
          <w:noProof w:val="0"/>
        </w:rPr>
        <w:t xml:space="preserve">        </w:t>
      </w:r>
      <w:proofErr w:type="spellStart"/>
      <w:r>
        <w:rPr>
          <w:noProof w:val="0"/>
        </w:rPr>
        <w:t>contVer</w:t>
      </w:r>
      <w:proofErr w:type="spellEnd"/>
      <w:r>
        <w:rPr>
          <w:noProof w:val="0"/>
        </w:rPr>
        <w:t>:</w:t>
      </w:r>
    </w:p>
    <w:p w:rsidR="00AF05BD" w:rsidRDefault="00AF05BD" w:rsidP="00AF05BD">
      <w:pPr>
        <w:pStyle w:val="PL"/>
        <w:rPr>
          <w:noProof w:val="0"/>
        </w:rPr>
      </w:pPr>
      <w:r>
        <w:rPr>
          <w:noProof w:val="0"/>
        </w:rPr>
        <w:t xml:space="preserve">          $ref: 'TS29514_Npcf_PolicyAuthorization.yaml#/components/schemas/ContentVersion'</w:t>
      </w:r>
    </w:p>
    <w:p w:rsidR="00AF05BD" w:rsidRDefault="00AF05BD" w:rsidP="00AF05BD">
      <w:pPr>
        <w:pStyle w:val="PL"/>
        <w:rPr>
          <w:noProof w:val="0"/>
        </w:rPr>
      </w:pPr>
      <w:r>
        <w:rPr>
          <w:noProof w:val="0"/>
        </w:rPr>
        <w:t xml:space="preserve">        </w:t>
      </w:r>
      <w:proofErr w:type="spellStart"/>
      <w:r>
        <w:rPr>
          <w:noProof w:val="0"/>
        </w:rPr>
        <w:t>pccRuleId</w:t>
      </w:r>
      <w:proofErr w:type="spellEnd"/>
      <w:r>
        <w:rPr>
          <w:noProof w:val="0"/>
        </w:rPr>
        <w:t>:</w:t>
      </w:r>
    </w:p>
    <w:p w:rsidR="00AF05BD" w:rsidRDefault="00AF05BD" w:rsidP="00AF05BD">
      <w:pPr>
        <w:pStyle w:val="PL"/>
        <w:rPr>
          <w:noProof w:val="0"/>
        </w:rPr>
      </w:pPr>
      <w:r>
        <w:rPr>
          <w:noProof w:val="0"/>
        </w:rPr>
        <w:t xml:space="preserve">          type: string</w:t>
      </w:r>
    </w:p>
    <w:p w:rsidR="00AF05BD" w:rsidRDefault="00AF05BD" w:rsidP="00AF05BD">
      <w:pPr>
        <w:pStyle w:val="PL"/>
        <w:rPr>
          <w:noProof w:val="0"/>
        </w:rPr>
      </w:pPr>
      <w:r>
        <w:rPr>
          <w:noProof w:val="0"/>
        </w:rPr>
        <w:t xml:space="preserve">          description: Univocally identifies the PCC rule within a PDU session.</w:t>
      </w:r>
    </w:p>
    <w:p w:rsidR="00AF05BD" w:rsidRDefault="00AF05BD" w:rsidP="00AF05BD">
      <w:pPr>
        <w:pStyle w:val="PL"/>
        <w:rPr>
          <w:noProof w:val="0"/>
        </w:rPr>
      </w:pPr>
      <w:r>
        <w:rPr>
          <w:noProof w:val="0"/>
        </w:rPr>
        <w:t xml:space="preserve">        precedence:</w:t>
      </w:r>
    </w:p>
    <w:p w:rsidR="00AF05BD" w:rsidRDefault="00AF05BD" w:rsidP="00AF05BD">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rsidR="00AF05BD" w:rsidRDefault="00AF05BD" w:rsidP="00AF05BD">
      <w:pPr>
        <w:pStyle w:val="PL"/>
        <w:rPr>
          <w:noProof w:val="0"/>
        </w:rPr>
      </w:pPr>
      <w:r>
        <w:rPr>
          <w:noProof w:val="0"/>
        </w:rPr>
        <w:t xml:space="preserve">          description: Determines the order in which this PCC rule is applied relative to other PCC rules within the same PDU session.</w:t>
      </w:r>
    </w:p>
    <w:p w:rsidR="00AF05BD" w:rsidRDefault="00AF05BD" w:rsidP="00AF05BD">
      <w:pPr>
        <w:pStyle w:val="PL"/>
        <w:rPr>
          <w:noProof w:val="0"/>
          <w:lang w:eastAsia="zh-CN"/>
        </w:rPr>
      </w:pPr>
      <w:r>
        <w:rPr>
          <w:noProof w:val="0"/>
        </w:rPr>
        <w:t xml:space="preserve">        </w:t>
      </w:r>
      <w:proofErr w:type="spellStart"/>
      <w:r>
        <w:rPr>
          <w:noProof w:val="0"/>
          <w:lang w:eastAsia="zh-CN"/>
        </w:rPr>
        <w:t>afSigProtocol</w:t>
      </w:r>
      <w:proofErr w:type="spellEnd"/>
      <w:r>
        <w:rPr>
          <w:noProof w:val="0"/>
          <w:lang w:eastAsia="zh-CN"/>
        </w:rPr>
        <w:t>:</w:t>
      </w:r>
    </w:p>
    <w:p w:rsidR="00AF05BD" w:rsidRDefault="00AF05BD" w:rsidP="00AF05BD">
      <w:pPr>
        <w:pStyle w:val="PL"/>
        <w:rPr>
          <w:noProof w:val="0"/>
        </w:rPr>
      </w:pPr>
      <w:r>
        <w:rPr>
          <w:noProof w:val="0"/>
        </w:rPr>
        <w:t xml:space="preserve">          $ref: '#/components/schemas/</w:t>
      </w:r>
      <w:proofErr w:type="spellStart"/>
      <w:r>
        <w:rPr>
          <w:noProof w:val="0"/>
        </w:rPr>
        <w:t>A</w:t>
      </w:r>
      <w:r>
        <w:rPr>
          <w:noProof w:val="0"/>
          <w:lang w:eastAsia="zh-CN"/>
        </w:rPr>
        <w:t>fSigProtocol</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appReloc</w:t>
      </w:r>
      <w:proofErr w:type="spellEnd"/>
      <w:r>
        <w:rPr>
          <w:noProof w:val="0"/>
        </w:rPr>
        <w:t>:</w:t>
      </w:r>
    </w:p>
    <w:p w:rsidR="00AF05BD" w:rsidRDefault="00AF05BD" w:rsidP="00AF05BD">
      <w:pPr>
        <w:pStyle w:val="PL"/>
        <w:rPr>
          <w:noProof w:val="0"/>
        </w:rPr>
      </w:pPr>
      <w:r>
        <w:rPr>
          <w:noProof w:val="0"/>
        </w:rPr>
        <w:t xml:space="preserve">          type: </w:t>
      </w:r>
      <w:proofErr w:type="spellStart"/>
      <w:r>
        <w:rPr>
          <w:noProof w:val="0"/>
        </w:rPr>
        <w:t>boolean</w:t>
      </w:r>
      <w:proofErr w:type="spellEnd"/>
    </w:p>
    <w:p w:rsidR="00AF05BD" w:rsidRDefault="00AF05BD" w:rsidP="00AF05BD">
      <w:pPr>
        <w:pStyle w:val="PL"/>
        <w:rPr>
          <w:noProof w:val="0"/>
        </w:rPr>
      </w:pPr>
      <w:r>
        <w:rPr>
          <w:noProof w:val="0"/>
        </w:rPr>
        <w:t xml:space="preserve">          description: </w:t>
      </w:r>
      <w:r>
        <w:rPr>
          <w:rFonts w:cs="Arial"/>
          <w:noProof w:val="0"/>
          <w:szCs w:val="18"/>
        </w:rPr>
        <w:t>Indication of application relocation possibility.</w:t>
      </w:r>
    </w:p>
    <w:p w:rsidR="00AF05BD" w:rsidRDefault="00AF05BD" w:rsidP="00AF05BD">
      <w:pPr>
        <w:pStyle w:val="PL"/>
        <w:rPr>
          <w:noProof w:val="0"/>
        </w:rPr>
      </w:pPr>
      <w:r>
        <w:rPr>
          <w:noProof w:val="0"/>
        </w:rPr>
        <w:t xml:space="preserve">        </w:t>
      </w:r>
      <w:proofErr w:type="spellStart"/>
      <w:r>
        <w:rPr>
          <w:noProof w:val="0"/>
        </w:rPr>
        <w:t>refQosData</w:t>
      </w:r>
      <w:proofErr w:type="spellEnd"/>
      <w:r>
        <w:rPr>
          <w:noProof w:val="0"/>
        </w:rPr>
        <w:t>:</w:t>
      </w:r>
    </w:p>
    <w:p w:rsidR="00AF05BD" w:rsidRDefault="00AF05BD" w:rsidP="00AF05BD">
      <w:pPr>
        <w:pStyle w:val="PL"/>
        <w:rPr>
          <w:noProof w:val="0"/>
        </w:rPr>
      </w:pPr>
      <w:r>
        <w:rPr>
          <w:noProof w:val="0"/>
        </w:rPr>
        <w:t xml:space="preserve">          type: array</w:t>
      </w:r>
    </w:p>
    <w:p w:rsidR="00AF05BD" w:rsidRDefault="00AF05BD" w:rsidP="00AF05BD">
      <w:pPr>
        <w:pStyle w:val="PL"/>
        <w:rPr>
          <w:noProof w:val="0"/>
        </w:rPr>
      </w:pPr>
      <w:r>
        <w:rPr>
          <w:noProof w:val="0"/>
        </w:rPr>
        <w:t xml:space="preserve">          items:</w:t>
      </w:r>
    </w:p>
    <w:p w:rsidR="00AF05BD" w:rsidRDefault="00AF05BD" w:rsidP="00AF05BD">
      <w:pPr>
        <w:pStyle w:val="PL"/>
        <w:rPr>
          <w:noProof w:val="0"/>
        </w:rPr>
      </w:pPr>
      <w:r>
        <w:rPr>
          <w:noProof w:val="0"/>
        </w:rPr>
        <w:t xml:space="preserve">            type: string</w:t>
      </w:r>
    </w:p>
    <w:p w:rsidR="00AF05BD" w:rsidRDefault="00AF05BD" w:rsidP="00AF05BD">
      <w:pPr>
        <w:pStyle w:val="PL"/>
        <w:rPr>
          <w:noProof w:val="0"/>
        </w:rPr>
      </w:pPr>
      <w:r>
        <w:rPr>
          <w:noProof w:val="0"/>
        </w:rPr>
        <w:t xml:space="preserve">          </w:t>
      </w:r>
      <w:proofErr w:type="spellStart"/>
      <w:r>
        <w:rPr>
          <w:noProof w:val="0"/>
        </w:rPr>
        <w:t>minItems</w:t>
      </w:r>
      <w:proofErr w:type="spellEnd"/>
      <w:r>
        <w:rPr>
          <w:noProof w:val="0"/>
        </w:rPr>
        <w:t>: 1</w:t>
      </w:r>
    </w:p>
    <w:p w:rsidR="00AF05BD" w:rsidRDefault="00AF05BD" w:rsidP="00AF05BD">
      <w:pPr>
        <w:pStyle w:val="PL"/>
        <w:rPr>
          <w:noProof w:val="0"/>
        </w:rPr>
      </w:pPr>
      <w:r>
        <w:rPr>
          <w:noProof w:val="0"/>
        </w:rPr>
        <w:t xml:space="preserve">          </w:t>
      </w:r>
      <w:proofErr w:type="spellStart"/>
      <w:r>
        <w:rPr>
          <w:noProof w:val="0"/>
        </w:rPr>
        <w:t>maxItems</w:t>
      </w:r>
      <w:proofErr w:type="spellEnd"/>
      <w:r>
        <w:rPr>
          <w:noProof w:val="0"/>
        </w:rPr>
        <w:t>: 1</w:t>
      </w:r>
    </w:p>
    <w:p w:rsidR="00AF05BD" w:rsidRDefault="00AF05BD" w:rsidP="00AF05BD">
      <w:pPr>
        <w:pStyle w:val="PL"/>
        <w:rPr>
          <w:noProof w:val="0"/>
        </w:rPr>
      </w:pPr>
      <w:r>
        <w:rPr>
          <w:noProof w:val="0"/>
        </w:rPr>
        <w:lastRenderedPageBreak/>
        <w:t xml:space="preserve">          description: A reference to the </w:t>
      </w:r>
      <w:del w:id="35" w:author="Huawei" w:date="2020-07-27T15:23:00Z">
        <w:r w:rsidDel="00AF05BD">
          <w:rPr>
            <w:noProof w:val="0"/>
          </w:rPr>
          <w:delText xml:space="preserve">QoSData </w:delText>
        </w:r>
      </w:del>
      <w:proofErr w:type="spellStart"/>
      <w:ins w:id="36" w:author="Huawei" w:date="2020-07-27T15:23:00Z">
        <w:r>
          <w:rPr>
            <w:noProof w:val="0"/>
          </w:rPr>
          <w:t>QosData</w:t>
        </w:r>
        <w:proofErr w:type="spellEnd"/>
        <w:r>
          <w:rPr>
            <w:noProof w:val="0"/>
          </w:rPr>
          <w:t xml:space="preserve"> </w:t>
        </w:r>
      </w:ins>
      <w:r>
        <w:rPr>
          <w:noProof w:val="0"/>
        </w:rPr>
        <w:t xml:space="preserve">policy </w:t>
      </w:r>
      <w:del w:id="37" w:author="Huawei" w:date="2020-07-27T15:48:00Z">
        <w:r w:rsidDel="0024137D">
          <w:rPr>
            <w:noProof w:val="0"/>
          </w:rPr>
          <w:delText xml:space="preserve">type </w:delText>
        </w:r>
      </w:del>
      <w:r>
        <w:rPr>
          <w:noProof w:val="0"/>
        </w:rPr>
        <w:t xml:space="preserve">decision type. It is the </w:t>
      </w:r>
      <w:proofErr w:type="spellStart"/>
      <w:r>
        <w:rPr>
          <w:noProof w:val="0"/>
        </w:rPr>
        <w:t>qosId</w:t>
      </w:r>
      <w:proofErr w:type="spellEnd"/>
      <w:r>
        <w:rPr>
          <w:noProof w:val="0"/>
        </w:rPr>
        <w:t xml:space="preserve"> described in </w:t>
      </w:r>
      <w:proofErr w:type="spellStart"/>
      <w:r>
        <w:rPr>
          <w:noProof w:val="0"/>
        </w:rPr>
        <w:t>subclause</w:t>
      </w:r>
      <w:proofErr w:type="spellEnd"/>
      <w:r>
        <w:rPr>
          <w:noProof w:val="0"/>
        </w:rPr>
        <w:t> 5.6.2.8. (NOTE)</w:t>
      </w:r>
    </w:p>
    <w:p w:rsidR="00AF05BD" w:rsidRDefault="00AF05BD" w:rsidP="00AF05BD">
      <w:pPr>
        <w:pStyle w:val="PL"/>
        <w:rPr>
          <w:noProof w:val="0"/>
        </w:rPr>
      </w:pPr>
      <w:r>
        <w:rPr>
          <w:noProof w:val="0"/>
        </w:rPr>
        <w:t xml:space="preserve">        </w:t>
      </w:r>
      <w:proofErr w:type="spellStart"/>
      <w:r>
        <w:rPr>
          <w:noProof w:val="0"/>
        </w:rPr>
        <w:t>refTcData</w:t>
      </w:r>
      <w:proofErr w:type="spellEnd"/>
      <w:r>
        <w:rPr>
          <w:noProof w:val="0"/>
        </w:rPr>
        <w:t>:</w:t>
      </w:r>
    </w:p>
    <w:p w:rsidR="00AF05BD" w:rsidRDefault="00AF05BD" w:rsidP="00AF05BD">
      <w:pPr>
        <w:pStyle w:val="PL"/>
        <w:rPr>
          <w:noProof w:val="0"/>
        </w:rPr>
      </w:pPr>
      <w:r>
        <w:rPr>
          <w:noProof w:val="0"/>
        </w:rPr>
        <w:t xml:space="preserve">          type: array</w:t>
      </w:r>
    </w:p>
    <w:p w:rsidR="00AF05BD" w:rsidRDefault="00AF05BD" w:rsidP="00AF05BD">
      <w:pPr>
        <w:pStyle w:val="PL"/>
        <w:rPr>
          <w:noProof w:val="0"/>
        </w:rPr>
      </w:pPr>
      <w:r>
        <w:rPr>
          <w:noProof w:val="0"/>
        </w:rPr>
        <w:t xml:space="preserve">          items:</w:t>
      </w:r>
    </w:p>
    <w:p w:rsidR="00AF05BD" w:rsidRDefault="00AF05BD" w:rsidP="00AF05BD">
      <w:pPr>
        <w:pStyle w:val="PL"/>
        <w:rPr>
          <w:noProof w:val="0"/>
        </w:rPr>
      </w:pPr>
      <w:r>
        <w:rPr>
          <w:noProof w:val="0"/>
        </w:rPr>
        <w:t xml:space="preserve">            type: string</w:t>
      </w:r>
    </w:p>
    <w:p w:rsidR="00AF05BD" w:rsidRDefault="00AF05BD" w:rsidP="00AF05BD">
      <w:pPr>
        <w:pStyle w:val="PL"/>
        <w:rPr>
          <w:noProof w:val="0"/>
        </w:rPr>
      </w:pPr>
      <w:r>
        <w:rPr>
          <w:noProof w:val="0"/>
        </w:rPr>
        <w:t xml:space="preserve">          </w:t>
      </w:r>
      <w:proofErr w:type="spellStart"/>
      <w:r>
        <w:rPr>
          <w:noProof w:val="0"/>
        </w:rPr>
        <w:t>minItems</w:t>
      </w:r>
      <w:proofErr w:type="spellEnd"/>
      <w:r>
        <w:rPr>
          <w:noProof w:val="0"/>
        </w:rPr>
        <w:t>: 1</w:t>
      </w:r>
    </w:p>
    <w:p w:rsidR="00AF05BD" w:rsidRDefault="00AF05BD" w:rsidP="00AF05BD">
      <w:pPr>
        <w:pStyle w:val="PL"/>
        <w:rPr>
          <w:noProof w:val="0"/>
        </w:rPr>
      </w:pPr>
      <w:r>
        <w:rPr>
          <w:noProof w:val="0"/>
        </w:rPr>
        <w:t xml:space="preserve">          </w:t>
      </w:r>
      <w:proofErr w:type="spellStart"/>
      <w:r>
        <w:rPr>
          <w:noProof w:val="0"/>
        </w:rPr>
        <w:t>maxItems</w:t>
      </w:r>
      <w:proofErr w:type="spellEnd"/>
      <w:r>
        <w:rPr>
          <w:noProof w:val="0"/>
        </w:rPr>
        <w:t>: 1</w:t>
      </w:r>
    </w:p>
    <w:p w:rsidR="00AF05BD" w:rsidRDefault="00AF05BD" w:rsidP="00AF05BD">
      <w:pPr>
        <w:pStyle w:val="PL"/>
        <w:rPr>
          <w:noProof w:val="0"/>
        </w:rPr>
      </w:pPr>
      <w:r>
        <w:rPr>
          <w:noProof w:val="0"/>
        </w:rPr>
        <w:t xml:space="preserve">          description: A reference to the </w:t>
      </w:r>
      <w:proofErr w:type="spellStart"/>
      <w:r>
        <w:rPr>
          <w:noProof w:val="0"/>
        </w:rPr>
        <w:t>TrafficControlData</w:t>
      </w:r>
      <w:proofErr w:type="spellEnd"/>
      <w:r>
        <w:rPr>
          <w:noProof w:val="0"/>
        </w:rPr>
        <w:t xml:space="preserve"> policy decision type. It is the </w:t>
      </w:r>
      <w:proofErr w:type="spellStart"/>
      <w:r>
        <w:rPr>
          <w:noProof w:val="0"/>
        </w:rPr>
        <w:t>tcId</w:t>
      </w:r>
      <w:proofErr w:type="spellEnd"/>
      <w:r>
        <w:rPr>
          <w:noProof w:val="0"/>
        </w:rPr>
        <w:t xml:space="preserve"> described in </w:t>
      </w:r>
      <w:proofErr w:type="spellStart"/>
      <w:r>
        <w:rPr>
          <w:noProof w:val="0"/>
        </w:rPr>
        <w:t>subclause</w:t>
      </w:r>
      <w:proofErr w:type="spellEnd"/>
      <w:r>
        <w:rPr>
          <w:noProof w:val="0"/>
        </w:rPr>
        <w:t> 5.6.2.10. (NOTE)</w:t>
      </w:r>
    </w:p>
    <w:p w:rsidR="00AF05BD" w:rsidRDefault="00AF05BD" w:rsidP="00AF05BD">
      <w:pPr>
        <w:pStyle w:val="PL"/>
        <w:rPr>
          <w:noProof w:val="0"/>
        </w:rPr>
      </w:pPr>
      <w:r>
        <w:rPr>
          <w:noProof w:val="0"/>
        </w:rPr>
        <w:t xml:space="preserve">        </w:t>
      </w:r>
      <w:proofErr w:type="spellStart"/>
      <w:r>
        <w:rPr>
          <w:noProof w:val="0"/>
        </w:rPr>
        <w:t>refChgData</w:t>
      </w:r>
      <w:proofErr w:type="spellEnd"/>
      <w:r>
        <w:rPr>
          <w:noProof w:val="0"/>
        </w:rPr>
        <w:t>:</w:t>
      </w:r>
    </w:p>
    <w:p w:rsidR="00AF05BD" w:rsidRDefault="00AF05BD" w:rsidP="00AF05BD">
      <w:pPr>
        <w:pStyle w:val="PL"/>
        <w:rPr>
          <w:noProof w:val="0"/>
        </w:rPr>
      </w:pPr>
      <w:r>
        <w:rPr>
          <w:noProof w:val="0"/>
        </w:rPr>
        <w:t xml:space="preserve">          type: array</w:t>
      </w:r>
    </w:p>
    <w:p w:rsidR="00AF05BD" w:rsidRDefault="00AF05BD" w:rsidP="00AF05BD">
      <w:pPr>
        <w:pStyle w:val="PL"/>
        <w:rPr>
          <w:noProof w:val="0"/>
        </w:rPr>
      </w:pPr>
      <w:r>
        <w:rPr>
          <w:noProof w:val="0"/>
        </w:rPr>
        <w:t xml:space="preserve">          items:</w:t>
      </w:r>
    </w:p>
    <w:p w:rsidR="00AF05BD" w:rsidRDefault="00AF05BD" w:rsidP="00AF05BD">
      <w:pPr>
        <w:pStyle w:val="PL"/>
        <w:rPr>
          <w:noProof w:val="0"/>
        </w:rPr>
      </w:pPr>
      <w:r>
        <w:rPr>
          <w:noProof w:val="0"/>
        </w:rPr>
        <w:t xml:space="preserve">            type: string</w:t>
      </w:r>
    </w:p>
    <w:p w:rsidR="00AF05BD" w:rsidRDefault="00AF05BD" w:rsidP="00AF05BD">
      <w:pPr>
        <w:pStyle w:val="PL"/>
        <w:rPr>
          <w:noProof w:val="0"/>
        </w:rPr>
      </w:pPr>
      <w:r>
        <w:rPr>
          <w:noProof w:val="0"/>
        </w:rPr>
        <w:t xml:space="preserve">          </w:t>
      </w:r>
      <w:proofErr w:type="spellStart"/>
      <w:r>
        <w:rPr>
          <w:noProof w:val="0"/>
        </w:rPr>
        <w:t>minItems</w:t>
      </w:r>
      <w:proofErr w:type="spellEnd"/>
      <w:r>
        <w:rPr>
          <w:noProof w:val="0"/>
        </w:rPr>
        <w:t>: 1</w:t>
      </w:r>
    </w:p>
    <w:p w:rsidR="00AF05BD" w:rsidRDefault="00AF05BD" w:rsidP="00AF05BD">
      <w:pPr>
        <w:pStyle w:val="PL"/>
        <w:rPr>
          <w:noProof w:val="0"/>
        </w:rPr>
      </w:pPr>
      <w:r>
        <w:rPr>
          <w:noProof w:val="0"/>
        </w:rPr>
        <w:t xml:space="preserve">          </w:t>
      </w:r>
      <w:proofErr w:type="spellStart"/>
      <w:r>
        <w:rPr>
          <w:noProof w:val="0"/>
        </w:rPr>
        <w:t>maxItems</w:t>
      </w:r>
      <w:proofErr w:type="spellEnd"/>
      <w:r>
        <w:rPr>
          <w:noProof w:val="0"/>
        </w:rPr>
        <w:t>: 1</w:t>
      </w:r>
    </w:p>
    <w:p w:rsidR="00AF05BD" w:rsidRDefault="00AF05BD" w:rsidP="00AF05BD">
      <w:pPr>
        <w:pStyle w:val="PL"/>
        <w:rPr>
          <w:noProof w:val="0"/>
        </w:rPr>
      </w:pPr>
      <w:r>
        <w:rPr>
          <w:noProof w:val="0"/>
        </w:rPr>
        <w:t xml:space="preserve">          description: A reference to the </w:t>
      </w:r>
      <w:proofErr w:type="spellStart"/>
      <w:r>
        <w:rPr>
          <w:noProof w:val="0"/>
        </w:rPr>
        <w:t>ChargingData</w:t>
      </w:r>
      <w:proofErr w:type="spellEnd"/>
      <w:r>
        <w:rPr>
          <w:noProof w:val="0"/>
        </w:rPr>
        <w:t xml:space="preserve"> policy decision type. It is the </w:t>
      </w:r>
      <w:proofErr w:type="spellStart"/>
      <w:r>
        <w:rPr>
          <w:noProof w:val="0"/>
        </w:rPr>
        <w:t>chgId</w:t>
      </w:r>
      <w:proofErr w:type="spellEnd"/>
      <w:r>
        <w:rPr>
          <w:noProof w:val="0"/>
        </w:rPr>
        <w:t xml:space="preserve"> described in </w:t>
      </w:r>
      <w:proofErr w:type="spellStart"/>
      <w:r>
        <w:rPr>
          <w:noProof w:val="0"/>
        </w:rPr>
        <w:t>subclause</w:t>
      </w:r>
      <w:proofErr w:type="spellEnd"/>
      <w:r>
        <w:rPr>
          <w:noProof w:val="0"/>
        </w:rPr>
        <w:t> 5.6.2.11. (NOTE)</w:t>
      </w:r>
    </w:p>
    <w:p w:rsidR="00AF05BD" w:rsidRDefault="00AF05BD" w:rsidP="00AF05BD">
      <w:pPr>
        <w:pStyle w:val="PL"/>
        <w:rPr>
          <w:noProof w:val="0"/>
        </w:rPr>
      </w:pPr>
      <w:r>
        <w:rPr>
          <w:noProof w:val="0"/>
        </w:rPr>
        <w:t xml:space="preserve">          </w:t>
      </w:r>
      <w:proofErr w:type="spellStart"/>
      <w:r>
        <w:rPr>
          <w:rFonts w:cs="Courier New"/>
          <w:noProof w:val="0"/>
          <w:szCs w:val="16"/>
        </w:rPr>
        <w:t>nullable</w:t>
      </w:r>
      <w:proofErr w:type="spellEnd"/>
      <w:r>
        <w:rPr>
          <w:rFonts w:cs="Courier New"/>
          <w:noProof w:val="0"/>
          <w:szCs w:val="16"/>
        </w:rPr>
        <w:t>: true</w:t>
      </w:r>
    </w:p>
    <w:p w:rsidR="00AF05BD" w:rsidRDefault="00AF05BD" w:rsidP="00AF05BD">
      <w:pPr>
        <w:pStyle w:val="PL"/>
        <w:rPr>
          <w:noProof w:val="0"/>
        </w:rPr>
      </w:pPr>
      <w:r>
        <w:rPr>
          <w:noProof w:val="0"/>
        </w:rPr>
        <w:t xml:space="preserve">        </w:t>
      </w:r>
      <w:proofErr w:type="spellStart"/>
      <w:r>
        <w:rPr>
          <w:noProof w:val="0"/>
        </w:rPr>
        <w:t>refUmData</w:t>
      </w:r>
      <w:proofErr w:type="spellEnd"/>
      <w:r>
        <w:rPr>
          <w:noProof w:val="0"/>
        </w:rPr>
        <w:t>:</w:t>
      </w:r>
    </w:p>
    <w:p w:rsidR="00AF05BD" w:rsidRDefault="00AF05BD" w:rsidP="00AF05BD">
      <w:pPr>
        <w:pStyle w:val="PL"/>
        <w:rPr>
          <w:noProof w:val="0"/>
        </w:rPr>
      </w:pPr>
      <w:r>
        <w:rPr>
          <w:noProof w:val="0"/>
        </w:rPr>
        <w:t xml:space="preserve">          type: array</w:t>
      </w:r>
    </w:p>
    <w:p w:rsidR="00AF05BD" w:rsidRDefault="00AF05BD" w:rsidP="00AF05BD">
      <w:pPr>
        <w:pStyle w:val="PL"/>
        <w:rPr>
          <w:noProof w:val="0"/>
        </w:rPr>
      </w:pPr>
      <w:r>
        <w:rPr>
          <w:noProof w:val="0"/>
        </w:rPr>
        <w:t xml:space="preserve">          items:</w:t>
      </w:r>
    </w:p>
    <w:p w:rsidR="00AF05BD" w:rsidRDefault="00AF05BD" w:rsidP="00AF05BD">
      <w:pPr>
        <w:pStyle w:val="PL"/>
        <w:rPr>
          <w:noProof w:val="0"/>
        </w:rPr>
      </w:pPr>
      <w:r>
        <w:rPr>
          <w:noProof w:val="0"/>
        </w:rPr>
        <w:t xml:space="preserve">            type: string</w:t>
      </w:r>
    </w:p>
    <w:p w:rsidR="00AF05BD" w:rsidRDefault="00AF05BD" w:rsidP="00AF05BD">
      <w:pPr>
        <w:pStyle w:val="PL"/>
        <w:rPr>
          <w:noProof w:val="0"/>
        </w:rPr>
      </w:pPr>
      <w:r>
        <w:rPr>
          <w:noProof w:val="0"/>
        </w:rPr>
        <w:t xml:space="preserve">          </w:t>
      </w:r>
      <w:proofErr w:type="spellStart"/>
      <w:r>
        <w:rPr>
          <w:noProof w:val="0"/>
        </w:rPr>
        <w:t>minItems</w:t>
      </w:r>
      <w:proofErr w:type="spellEnd"/>
      <w:r>
        <w:rPr>
          <w:noProof w:val="0"/>
        </w:rPr>
        <w:t>: 1</w:t>
      </w:r>
    </w:p>
    <w:p w:rsidR="00AF05BD" w:rsidRDefault="00AF05BD" w:rsidP="00AF05BD">
      <w:pPr>
        <w:pStyle w:val="PL"/>
        <w:rPr>
          <w:noProof w:val="0"/>
        </w:rPr>
      </w:pPr>
      <w:r>
        <w:rPr>
          <w:noProof w:val="0"/>
        </w:rPr>
        <w:t xml:space="preserve">          </w:t>
      </w:r>
      <w:proofErr w:type="spellStart"/>
      <w:r>
        <w:rPr>
          <w:noProof w:val="0"/>
        </w:rPr>
        <w:t>maxItems</w:t>
      </w:r>
      <w:proofErr w:type="spellEnd"/>
      <w:r>
        <w:rPr>
          <w:noProof w:val="0"/>
        </w:rPr>
        <w:t>: 1</w:t>
      </w:r>
    </w:p>
    <w:p w:rsidR="00AF05BD" w:rsidRDefault="00AF05BD" w:rsidP="00AF05BD">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It is the </w:t>
      </w:r>
      <w:proofErr w:type="spellStart"/>
      <w:r>
        <w:rPr>
          <w:noProof w:val="0"/>
        </w:rPr>
        <w:t>umId</w:t>
      </w:r>
      <w:proofErr w:type="spellEnd"/>
      <w:r>
        <w:rPr>
          <w:noProof w:val="0"/>
        </w:rPr>
        <w:t xml:space="preserve"> described in </w:t>
      </w:r>
      <w:proofErr w:type="spellStart"/>
      <w:r>
        <w:rPr>
          <w:noProof w:val="0"/>
        </w:rPr>
        <w:t>subclause</w:t>
      </w:r>
      <w:proofErr w:type="spellEnd"/>
      <w:r>
        <w:rPr>
          <w:noProof w:val="0"/>
        </w:rPr>
        <w:t> 5.6.2.12. (NOTE)</w:t>
      </w:r>
    </w:p>
    <w:p w:rsidR="00AF05BD" w:rsidRDefault="00AF05BD" w:rsidP="00AF05BD">
      <w:pPr>
        <w:pStyle w:val="PL"/>
        <w:rPr>
          <w:noProof w:val="0"/>
        </w:rPr>
      </w:pPr>
      <w:r>
        <w:rPr>
          <w:noProof w:val="0"/>
        </w:rPr>
        <w:t xml:space="preserve">          </w:t>
      </w:r>
      <w:proofErr w:type="spellStart"/>
      <w:r>
        <w:rPr>
          <w:rFonts w:cs="Courier New"/>
          <w:noProof w:val="0"/>
          <w:szCs w:val="16"/>
        </w:rPr>
        <w:t>nullable</w:t>
      </w:r>
      <w:proofErr w:type="spellEnd"/>
      <w:r>
        <w:rPr>
          <w:rFonts w:cs="Courier New"/>
          <w:noProof w:val="0"/>
          <w:szCs w:val="16"/>
        </w:rPr>
        <w:t>: true</w:t>
      </w:r>
    </w:p>
    <w:p w:rsidR="00AF05BD" w:rsidRDefault="00AF05BD" w:rsidP="00AF05BD">
      <w:pPr>
        <w:pStyle w:val="PL"/>
        <w:rPr>
          <w:noProof w:val="0"/>
        </w:rPr>
      </w:pPr>
      <w:r>
        <w:rPr>
          <w:noProof w:val="0"/>
        </w:rPr>
        <w:t xml:space="preserve">        </w:t>
      </w:r>
      <w:proofErr w:type="spellStart"/>
      <w:r>
        <w:rPr>
          <w:noProof w:val="0"/>
        </w:rPr>
        <w:t>refCondData</w:t>
      </w:r>
      <w:proofErr w:type="spellEnd"/>
      <w:r>
        <w:rPr>
          <w:noProof w:val="0"/>
        </w:rPr>
        <w:t>:</w:t>
      </w:r>
    </w:p>
    <w:p w:rsidR="00AF05BD" w:rsidRDefault="00AF05BD" w:rsidP="00AF05BD">
      <w:pPr>
        <w:pStyle w:val="PL"/>
        <w:rPr>
          <w:noProof w:val="0"/>
        </w:rPr>
      </w:pPr>
      <w:r>
        <w:rPr>
          <w:noProof w:val="0"/>
        </w:rPr>
        <w:t xml:space="preserve">          type: string</w:t>
      </w:r>
    </w:p>
    <w:p w:rsidR="00AF05BD" w:rsidRDefault="00AF05BD" w:rsidP="00AF05BD">
      <w:pPr>
        <w:pStyle w:val="PL"/>
        <w:rPr>
          <w:noProof w:val="0"/>
        </w:rPr>
      </w:pPr>
      <w:r>
        <w:rPr>
          <w:noProof w:val="0"/>
        </w:rPr>
        <w:t xml:space="preserve">          description: A reference to the condition data. It is the </w:t>
      </w:r>
      <w:proofErr w:type="spellStart"/>
      <w:r>
        <w:rPr>
          <w:noProof w:val="0"/>
        </w:rPr>
        <w:t>condId</w:t>
      </w:r>
      <w:proofErr w:type="spellEnd"/>
      <w:r>
        <w:rPr>
          <w:noProof w:val="0"/>
        </w:rPr>
        <w:t xml:space="preserve"> described in </w:t>
      </w:r>
      <w:proofErr w:type="spellStart"/>
      <w:r>
        <w:rPr>
          <w:noProof w:val="0"/>
        </w:rPr>
        <w:t>subclause</w:t>
      </w:r>
      <w:proofErr w:type="spellEnd"/>
      <w:r>
        <w:rPr>
          <w:noProof w:val="0"/>
        </w:rPr>
        <w:t> 5.6.2.9.</w:t>
      </w:r>
    </w:p>
    <w:p w:rsidR="00AF05BD" w:rsidRDefault="00AF05BD" w:rsidP="00AF05BD">
      <w:pPr>
        <w:pStyle w:val="PL"/>
        <w:rPr>
          <w:noProof w:val="0"/>
        </w:rPr>
      </w:pPr>
      <w:r>
        <w:rPr>
          <w:noProof w:val="0"/>
        </w:rPr>
        <w:t xml:space="preserve">          </w:t>
      </w:r>
      <w:proofErr w:type="spellStart"/>
      <w:r>
        <w:rPr>
          <w:rFonts w:cs="Courier New"/>
          <w:noProof w:val="0"/>
          <w:szCs w:val="16"/>
        </w:rPr>
        <w:t>nullable</w:t>
      </w:r>
      <w:proofErr w:type="spellEnd"/>
      <w:r>
        <w:rPr>
          <w:rFonts w:cs="Courier New"/>
          <w:noProof w:val="0"/>
          <w:szCs w:val="16"/>
        </w:rPr>
        <w:t>: true</w:t>
      </w:r>
    </w:p>
    <w:p w:rsidR="00AF05BD" w:rsidRDefault="00AF05BD" w:rsidP="00AF05BD">
      <w:pPr>
        <w:pStyle w:val="PL"/>
        <w:rPr>
          <w:noProof w:val="0"/>
        </w:rPr>
      </w:pPr>
      <w:r>
        <w:rPr>
          <w:noProof w:val="0"/>
        </w:rPr>
        <w:t xml:space="preserve">      required:</w:t>
      </w:r>
    </w:p>
    <w:p w:rsidR="00AF05BD" w:rsidRDefault="00AF05BD" w:rsidP="00AF05BD">
      <w:pPr>
        <w:pStyle w:val="PL"/>
        <w:rPr>
          <w:noProof w:val="0"/>
        </w:rPr>
      </w:pPr>
      <w:r>
        <w:rPr>
          <w:noProof w:val="0"/>
        </w:rPr>
        <w:t xml:space="preserve">        - </w:t>
      </w:r>
      <w:proofErr w:type="spellStart"/>
      <w:r>
        <w:rPr>
          <w:noProof w:val="0"/>
        </w:rPr>
        <w:t>pccRuleId</w:t>
      </w:r>
      <w:proofErr w:type="spellEnd"/>
    </w:p>
    <w:p w:rsidR="00AF05BD" w:rsidRDefault="00AF05BD" w:rsidP="00AF05BD">
      <w:pPr>
        <w:pStyle w:val="PL"/>
        <w:rPr>
          <w:noProof w:val="0"/>
        </w:rPr>
      </w:pPr>
      <w:r>
        <w:rPr>
          <w:rFonts w:cs="Courier New"/>
          <w:noProof w:val="0"/>
          <w:szCs w:val="16"/>
        </w:rPr>
        <w:t xml:space="preserve">      </w:t>
      </w:r>
      <w:proofErr w:type="spellStart"/>
      <w:r>
        <w:rPr>
          <w:rFonts w:cs="Courier New"/>
          <w:noProof w:val="0"/>
          <w:szCs w:val="16"/>
        </w:rPr>
        <w:t>nullable</w:t>
      </w:r>
      <w:proofErr w:type="spellEnd"/>
      <w:r>
        <w:rPr>
          <w:rFonts w:cs="Courier New"/>
          <w:noProof w:val="0"/>
          <w:szCs w:val="16"/>
        </w:rPr>
        <w:t>: true</w:t>
      </w:r>
    </w:p>
    <w:p w:rsidR="00AF05BD" w:rsidRDefault="00AF05BD" w:rsidP="00AF05BD">
      <w:pPr>
        <w:pStyle w:val="PL"/>
        <w:rPr>
          <w:noProof w:val="0"/>
        </w:rPr>
      </w:pPr>
      <w:r>
        <w:rPr>
          <w:noProof w:val="0"/>
        </w:rPr>
        <w:t xml:space="preserve">    </w:t>
      </w:r>
      <w:proofErr w:type="spellStart"/>
      <w:r>
        <w:rPr>
          <w:noProof w:val="0"/>
        </w:rPr>
        <w:t>SessionRule</w:t>
      </w:r>
      <w:proofErr w:type="spellEnd"/>
      <w:r>
        <w:rPr>
          <w:noProof w:val="0"/>
        </w:rPr>
        <w:t>:</w:t>
      </w:r>
    </w:p>
    <w:p w:rsidR="00AF05BD" w:rsidRDefault="00AF05BD" w:rsidP="00AF05BD">
      <w:pPr>
        <w:pStyle w:val="PL"/>
        <w:rPr>
          <w:noProof w:val="0"/>
        </w:rPr>
      </w:pPr>
      <w:r>
        <w:rPr>
          <w:noProof w:val="0"/>
        </w:rPr>
        <w:t xml:space="preserve">      type: object</w:t>
      </w:r>
    </w:p>
    <w:p w:rsidR="00AF05BD" w:rsidRDefault="00AF05BD" w:rsidP="00AF05BD">
      <w:pPr>
        <w:pStyle w:val="PL"/>
        <w:rPr>
          <w:noProof w:val="0"/>
        </w:rPr>
      </w:pPr>
      <w:r>
        <w:rPr>
          <w:noProof w:val="0"/>
        </w:rPr>
        <w:t xml:space="preserve">      properties:</w:t>
      </w:r>
    </w:p>
    <w:p w:rsidR="00AF05BD" w:rsidRDefault="00AF05BD" w:rsidP="00AF05BD">
      <w:pPr>
        <w:pStyle w:val="PL"/>
        <w:rPr>
          <w:noProof w:val="0"/>
        </w:rPr>
      </w:pPr>
      <w:r>
        <w:rPr>
          <w:noProof w:val="0"/>
        </w:rPr>
        <w:t xml:space="preserve">        </w:t>
      </w:r>
      <w:proofErr w:type="spellStart"/>
      <w:r>
        <w:rPr>
          <w:noProof w:val="0"/>
        </w:rPr>
        <w:t>authSessAmbr</w:t>
      </w:r>
      <w:proofErr w:type="spellEnd"/>
      <w:r>
        <w:rPr>
          <w:noProof w:val="0"/>
        </w:rPr>
        <w:t>:</w:t>
      </w:r>
    </w:p>
    <w:p w:rsidR="00AF05BD" w:rsidRDefault="00AF05BD" w:rsidP="00AF05BD">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authDefQos</w:t>
      </w:r>
      <w:proofErr w:type="spellEnd"/>
      <w:r>
        <w:rPr>
          <w:noProof w:val="0"/>
        </w:rPr>
        <w:t>:</w:t>
      </w:r>
    </w:p>
    <w:p w:rsidR="00AF05BD" w:rsidRDefault="00AF05BD" w:rsidP="00AF05BD">
      <w:pPr>
        <w:pStyle w:val="PL"/>
        <w:rPr>
          <w:noProof w:val="0"/>
        </w:rPr>
      </w:pPr>
      <w:r>
        <w:rPr>
          <w:noProof w:val="0"/>
        </w:rPr>
        <w:t xml:space="preserve">          $ref: '#/components/schemas/</w:t>
      </w:r>
      <w:proofErr w:type="spellStart"/>
      <w:r>
        <w:rPr>
          <w:noProof w:val="0"/>
          <w:lang w:eastAsia="zh-CN"/>
        </w:rPr>
        <w:t>Authorized</w:t>
      </w:r>
      <w:r>
        <w:rPr>
          <w:noProof w:val="0"/>
        </w:rPr>
        <w:t>DefaultQos</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sessRuleId</w:t>
      </w:r>
      <w:proofErr w:type="spellEnd"/>
      <w:r>
        <w:rPr>
          <w:noProof w:val="0"/>
        </w:rPr>
        <w:t>:</w:t>
      </w:r>
    </w:p>
    <w:p w:rsidR="00AF05BD" w:rsidRDefault="00AF05BD" w:rsidP="00AF05BD">
      <w:pPr>
        <w:pStyle w:val="PL"/>
        <w:rPr>
          <w:noProof w:val="0"/>
        </w:rPr>
      </w:pPr>
      <w:r>
        <w:rPr>
          <w:noProof w:val="0"/>
        </w:rPr>
        <w:t xml:space="preserve">          type: string</w:t>
      </w:r>
    </w:p>
    <w:p w:rsidR="00AF05BD" w:rsidRDefault="00AF05BD" w:rsidP="00AF05BD">
      <w:pPr>
        <w:pStyle w:val="PL"/>
        <w:rPr>
          <w:noProof w:val="0"/>
        </w:rPr>
      </w:pPr>
      <w:r>
        <w:rPr>
          <w:noProof w:val="0"/>
        </w:rPr>
        <w:t xml:space="preserve">          description: Univocally identifies the session rule within a PDU session.</w:t>
      </w:r>
    </w:p>
    <w:p w:rsidR="00AF05BD" w:rsidRDefault="00AF05BD" w:rsidP="00AF05BD">
      <w:pPr>
        <w:pStyle w:val="PL"/>
        <w:rPr>
          <w:noProof w:val="0"/>
        </w:rPr>
      </w:pPr>
      <w:r>
        <w:rPr>
          <w:noProof w:val="0"/>
        </w:rPr>
        <w:t xml:space="preserve">        </w:t>
      </w:r>
      <w:proofErr w:type="spellStart"/>
      <w:r>
        <w:rPr>
          <w:noProof w:val="0"/>
        </w:rPr>
        <w:t>refUmData</w:t>
      </w:r>
      <w:proofErr w:type="spellEnd"/>
      <w:r>
        <w:rPr>
          <w:noProof w:val="0"/>
        </w:rPr>
        <w:t>:</w:t>
      </w:r>
    </w:p>
    <w:p w:rsidR="00AF05BD" w:rsidRDefault="00AF05BD" w:rsidP="00AF05BD">
      <w:pPr>
        <w:pStyle w:val="PL"/>
        <w:rPr>
          <w:noProof w:val="0"/>
        </w:rPr>
      </w:pPr>
      <w:r>
        <w:rPr>
          <w:noProof w:val="0"/>
        </w:rPr>
        <w:t xml:space="preserve">          type: string</w:t>
      </w:r>
    </w:p>
    <w:p w:rsidR="00AF05BD" w:rsidRDefault="00AF05BD" w:rsidP="00AF05BD">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It is the </w:t>
      </w:r>
      <w:proofErr w:type="spellStart"/>
      <w:r>
        <w:rPr>
          <w:noProof w:val="0"/>
        </w:rPr>
        <w:t>umId</w:t>
      </w:r>
      <w:proofErr w:type="spellEnd"/>
      <w:r>
        <w:rPr>
          <w:noProof w:val="0"/>
        </w:rPr>
        <w:t xml:space="preserve"> described in </w:t>
      </w:r>
      <w:proofErr w:type="spellStart"/>
      <w:r>
        <w:rPr>
          <w:noProof w:val="0"/>
        </w:rPr>
        <w:t>subclause</w:t>
      </w:r>
      <w:proofErr w:type="spellEnd"/>
      <w:r>
        <w:rPr>
          <w:noProof w:val="0"/>
        </w:rPr>
        <w:t> 5.6.2.12.</w:t>
      </w:r>
    </w:p>
    <w:p w:rsidR="00AF05BD" w:rsidRDefault="00AF05BD" w:rsidP="00AF05BD">
      <w:pPr>
        <w:pStyle w:val="PL"/>
        <w:rPr>
          <w:noProof w:val="0"/>
        </w:rPr>
      </w:pPr>
      <w:r>
        <w:rPr>
          <w:noProof w:val="0"/>
        </w:rPr>
        <w:t xml:space="preserve">          </w:t>
      </w:r>
      <w:proofErr w:type="spellStart"/>
      <w:r>
        <w:rPr>
          <w:rFonts w:cs="Courier New"/>
          <w:noProof w:val="0"/>
          <w:szCs w:val="16"/>
        </w:rPr>
        <w:t>nullable</w:t>
      </w:r>
      <w:proofErr w:type="spellEnd"/>
      <w:r>
        <w:rPr>
          <w:rFonts w:cs="Courier New"/>
          <w:noProof w:val="0"/>
          <w:szCs w:val="16"/>
        </w:rPr>
        <w:t>: true</w:t>
      </w:r>
    </w:p>
    <w:p w:rsidR="00AF05BD" w:rsidRDefault="00AF05BD" w:rsidP="00AF05BD">
      <w:pPr>
        <w:pStyle w:val="PL"/>
        <w:rPr>
          <w:noProof w:val="0"/>
        </w:rPr>
      </w:pPr>
      <w:r>
        <w:rPr>
          <w:noProof w:val="0"/>
        </w:rPr>
        <w:t xml:space="preserve">        </w:t>
      </w:r>
      <w:proofErr w:type="spellStart"/>
      <w:r>
        <w:rPr>
          <w:noProof w:val="0"/>
        </w:rPr>
        <w:t>refCondData</w:t>
      </w:r>
      <w:proofErr w:type="spellEnd"/>
      <w:r>
        <w:rPr>
          <w:noProof w:val="0"/>
        </w:rPr>
        <w:t>:</w:t>
      </w:r>
    </w:p>
    <w:p w:rsidR="00AF05BD" w:rsidRDefault="00AF05BD" w:rsidP="00AF05BD">
      <w:pPr>
        <w:pStyle w:val="PL"/>
        <w:rPr>
          <w:noProof w:val="0"/>
        </w:rPr>
      </w:pPr>
      <w:r>
        <w:rPr>
          <w:noProof w:val="0"/>
        </w:rPr>
        <w:t xml:space="preserve">          type: string</w:t>
      </w:r>
    </w:p>
    <w:p w:rsidR="00AF05BD" w:rsidRDefault="00AF05BD" w:rsidP="00AF05BD">
      <w:pPr>
        <w:pStyle w:val="PL"/>
        <w:rPr>
          <w:noProof w:val="0"/>
        </w:rPr>
      </w:pPr>
      <w:r>
        <w:rPr>
          <w:noProof w:val="0"/>
        </w:rPr>
        <w:t xml:space="preserve">          description: A reference to the condition data. It is the </w:t>
      </w:r>
      <w:proofErr w:type="spellStart"/>
      <w:r>
        <w:rPr>
          <w:noProof w:val="0"/>
        </w:rPr>
        <w:t>condId</w:t>
      </w:r>
      <w:proofErr w:type="spellEnd"/>
      <w:r>
        <w:rPr>
          <w:noProof w:val="0"/>
        </w:rPr>
        <w:t xml:space="preserve"> described in </w:t>
      </w:r>
      <w:proofErr w:type="spellStart"/>
      <w:r>
        <w:rPr>
          <w:noProof w:val="0"/>
        </w:rPr>
        <w:t>subclause</w:t>
      </w:r>
      <w:proofErr w:type="spellEnd"/>
      <w:r>
        <w:rPr>
          <w:noProof w:val="0"/>
        </w:rPr>
        <w:t> 5.6.2.9.</w:t>
      </w:r>
    </w:p>
    <w:p w:rsidR="00AF05BD" w:rsidRDefault="00AF05BD" w:rsidP="00AF05BD">
      <w:pPr>
        <w:pStyle w:val="PL"/>
        <w:rPr>
          <w:noProof w:val="0"/>
        </w:rPr>
      </w:pPr>
      <w:r>
        <w:rPr>
          <w:noProof w:val="0"/>
        </w:rPr>
        <w:t xml:space="preserve">          </w:t>
      </w:r>
      <w:proofErr w:type="spellStart"/>
      <w:r>
        <w:rPr>
          <w:rFonts w:cs="Courier New"/>
          <w:noProof w:val="0"/>
          <w:szCs w:val="16"/>
        </w:rPr>
        <w:t>nullable</w:t>
      </w:r>
      <w:proofErr w:type="spellEnd"/>
      <w:r>
        <w:rPr>
          <w:rFonts w:cs="Courier New"/>
          <w:noProof w:val="0"/>
          <w:szCs w:val="16"/>
        </w:rPr>
        <w:t>: true</w:t>
      </w:r>
    </w:p>
    <w:p w:rsidR="00AF05BD" w:rsidRDefault="00AF05BD" w:rsidP="00AF05BD">
      <w:pPr>
        <w:pStyle w:val="PL"/>
        <w:rPr>
          <w:noProof w:val="0"/>
        </w:rPr>
      </w:pPr>
      <w:r>
        <w:rPr>
          <w:noProof w:val="0"/>
        </w:rPr>
        <w:t xml:space="preserve">      required:</w:t>
      </w:r>
    </w:p>
    <w:p w:rsidR="00AF05BD" w:rsidRDefault="00AF05BD" w:rsidP="00AF05BD">
      <w:pPr>
        <w:pStyle w:val="PL"/>
        <w:rPr>
          <w:noProof w:val="0"/>
        </w:rPr>
      </w:pPr>
      <w:r>
        <w:rPr>
          <w:noProof w:val="0"/>
        </w:rPr>
        <w:t xml:space="preserve">        - </w:t>
      </w:r>
      <w:proofErr w:type="spellStart"/>
      <w:r>
        <w:rPr>
          <w:noProof w:val="0"/>
        </w:rPr>
        <w:t>sessRuleId</w:t>
      </w:r>
      <w:proofErr w:type="spellEnd"/>
    </w:p>
    <w:p w:rsidR="00AF05BD" w:rsidRDefault="00AF05BD" w:rsidP="00AF05BD">
      <w:pPr>
        <w:pStyle w:val="PL"/>
        <w:rPr>
          <w:noProof w:val="0"/>
        </w:rPr>
      </w:pPr>
      <w:r>
        <w:rPr>
          <w:rFonts w:cs="Courier New"/>
          <w:noProof w:val="0"/>
          <w:szCs w:val="16"/>
        </w:rPr>
        <w:t xml:space="preserve">      </w:t>
      </w:r>
      <w:proofErr w:type="spellStart"/>
      <w:r>
        <w:rPr>
          <w:rFonts w:cs="Courier New"/>
          <w:noProof w:val="0"/>
          <w:szCs w:val="16"/>
        </w:rPr>
        <w:t>nullable</w:t>
      </w:r>
      <w:proofErr w:type="spellEnd"/>
      <w:r>
        <w:rPr>
          <w:rFonts w:cs="Courier New"/>
          <w:noProof w:val="0"/>
          <w:szCs w:val="16"/>
        </w:rPr>
        <w:t>: true</w:t>
      </w:r>
    </w:p>
    <w:p w:rsidR="00AF05BD" w:rsidRDefault="00AF05BD" w:rsidP="00AF05BD">
      <w:pPr>
        <w:pStyle w:val="PL"/>
        <w:rPr>
          <w:noProof w:val="0"/>
        </w:rPr>
      </w:pPr>
      <w:r>
        <w:rPr>
          <w:noProof w:val="0"/>
        </w:rPr>
        <w:t xml:space="preserve">    </w:t>
      </w:r>
      <w:proofErr w:type="spellStart"/>
      <w:r>
        <w:rPr>
          <w:noProof w:val="0"/>
        </w:rPr>
        <w:t>QosData</w:t>
      </w:r>
      <w:proofErr w:type="spellEnd"/>
      <w:r>
        <w:rPr>
          <w:noProof w:val="0"/>
        </w:rPr>
        <w:t>:</w:t>
      </w:r>
    </w:p>
    <w:p w:rsidR="00AF05BD" w:rsidRDefault="00AF05BD" w:rsidP="00AF05BD">
      <w:pPr>
        <w:pStyle w:val="PL"/>
        <w:rPr>
          <w:noProof w:val="0"/>
        </w:rPr>
      </w:pPr>
      <w:r>
        <w:rPr>
          <w:noProof w:val="0"/>
        </w:rPr>
        <w:t xml:space="preserve">      type: object</w:t>
      </w:r>
    </w:p>
    <w:p w:rsidR="00AF05BD" w:rsidRDefault="00AF05BD" w:rsidP="00AF05BD">
      <w:pPr>
        <w:pStyle w:val="PL"/>
        <w:rPr>
          <w:noProof w:val="0"/>
        </w:rPr>
      </w:pPr>
      <w:r>
        <w:rPr>
          <w:noProof w:val="0"/>
        </w:rPr>
        <w:t xml:space="preserve">      properties:</w:t>
      </w:r>
    </w:p>
    <w:p w:rsidR="00AF05BD" w:rsidRDefault="00AF05BD" w:rsidP="00AF05BD">
      <w:pPr>
        <w:pStyle w:val="PL"/>
        <w:rPr>
          <w:noProof w:val="0"/>
        </w:rPr>
      </w:pPr>
      <w:r>
        <w:rPr>
          <w:noProof w:val="0"/>
        </w:rPr>
        <w:t xml:space="preserve">        </w:t>
      </w:r>
      <w:proofErr w:type="spellStart"/>
      <w:r>
        <w:rPr>
          <w:noProof w:val="0"/>
        </w:rPr>
        <w:t>qosId</w:t>
      </w:r>
      <w:proofErr w:type="spellEnd"/>
      <w:r>
        <w:rPr>
          <w:noProof w:val="0"/>
        </w:rPr>
        <w:t>:</w:t>
      </w:r>
    </w:p>
    <w:p w:rsidR="00AF05BD" w:rsidRDefault="00AF05BD" w:rsidP="00AF05BD">
      <w:pPr>
        <w:pStyle w:val="PL"/>
        <w:rPr>
          <w:noProof w:val="0"/>
        </w:rPr>
      </w:pPr>
      <w:r>
        <w:rPr>
          <w:noProof w:val="0"/>
        </w:rPr>
        <w:t xml:space="preserve">          type: string</w:t>
      </w:r>
    </w:p>
    <w:p w:rsidR="00AF05BD" w:rsidRDefault="00AF05BD" w:rsidP="00AF05BD">
      <w:pPr>
        <w:pStyle w:val="PL"/>
        <w:rPr>
          <w:noProof w:val="0"/>
        </w:rPr>
      </w:pPr>
      <w:r>
        <w:rPr>
          <w:noProof w:val="0"/>
        </w:rPr>
        <w:t xml:space="preserve">          description: Univocally identifies the </w:t>
      </w:r>
      <w:proofErr w:type="spellStart"/>
      <w:r>
        <w:rPr>
          <w:noProof w:val="0"/>
        </w:rPr>
        <w:t>QoS</w:t>
      </w:r>
      <w:proofErr w:type="spellEnd"/>
      <w:r>
        <w:rPr>
          <w:noProof w:val="0"/>
        </w:rPr>
        <w:t xml:space="preserve"> control policy data within a PDU session.</w:t>
      </w:r>
    </w:p>
    <w:p w:rsidR="00AF05BD" w:rsidRDefault="00AF05BD" w:rsidP="00AF05BD">
      <w:pPr>
        <w:pStyle w:val="PL"/>
        <w:rPr>
          <w:noProof w:val="0"/>
        </w:rPr>
      </w:pPr>
      <w:r>
        <w:rPr>
          <w:noProof w:val="0"/>
        </w:rPr>
        <w:t xml:space="preserve">        5qi:</w:t>
      </w:r>
    </w:p>
    <w:p w:rsidR="00AF05BD" w:rsidRDefault="00AF05BD" w:rsidP="00AF05BD">
      <w:pPr>
        <w:pStyle w:val="PL"/>
        <w:rPr>
          <w:noProof w:val="0"/>
        </w:rPr>
      </w:pPr>
      <w:r>
        <w:rPr>
          <w:noProof w:val="0"/>
        </w:rPr>
        <w:t xml:space="preserve">          $ref: 'TS29571_CommonData.yaml#/components/schemas/5Qi'</w:t>
      </w:r>
    </w:p>
    <w:p w:rsidR="00AF05BD" w:rsidRDefault="00AF05BD" w:rsidP="00AF05BD">
      <w:pPr>
        <w:pStyle w:val="PL"/>
        <w:rPr>
          <w:noProof w:val="0"/>
        </w:rPr>
      </w:pPr>
      <w:r>
        <w:rPr>
          <w:noProof w:val="0"/>
        </w:rPr>
        <w:t xml:space="preserve">   </w:t>
      </w:r>
    </w:p>
    <w:p w:rsidR="00AF05BD" w:rsidRDefault="00AF05BD" w:rsidP="00AF05BD">
      <w:pPr>
        <w:pStyle w:val="PL"/>
        <w:rPr>
          <w:noProof w:val="0"/>
        </w:rPr>
      </w:pPr>
      <w:r>
        <w:rPr>
          <w:noProof w:val="0"/>
        </w:rPr>
        <w:t xml:space="preserve">        </w:t>
      </w:r>
      <w:proofErr w:type="spellStart"/>
      <w:r>
        <w:rPr>
          <w:noProof w:val="0"/>
        </w:rPr>
        <w:t>maxbrUl</w:t>
      </w:r>
      <w:proofErr w:type="spellEnd"/>
      <w:r>
        <w:rPr>
          <w:noProof w:val="0"/>
        </w:rPr>
        <w:t>:</w:t>
      </w:r>
    </w:p>
    <w:p w:rsidR="00AF05BD" w:rsidRDefault="00AF05BD" w:rsidP="00AF05BD">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maxbrDl</w:t>
      </w:r>
      <w:proofErr w:type="spellEnd"/>
      <w:r>
        <w:rPr>
          <w:noProof w:val="0"/>
        </w:rPr>
        <w:t>:</w:t>
      </w:r>
    </w:p>
    <w:p w:rsidR="00AF05BD" w:rsidRDefault="00AF05BD" w:rsidP="00AF05BD">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gbrUl</w:t>
      </w:r>
      <w:proofErr w:type="spellEnd"/>
      <w:r>
        <w:rPr>
          <w:noProof w:val="0"/>
        </w:rPr>
        <w:t>:</w:t>
      </w:r>
    </w:p>
    <w:p w:rsidR="00AF05BD" w:rsidRDefault="00AF05BD" w:rsidP="00AF05BD">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gbrDl</w:t>
      </w:r>
      <w:proofErr w:type="spellEnd"/>
      <w:r>
        <w:rPr>
          <w:noProof w:val="0"/>
        </w:rPr>
        <w:t>:</w:t>
      </w:r>
    </w:p>
    <w:p w:rsidR="00AF05BD" w:rsidRDefault="00AF05BD" w:rsidP="00AF05BD">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arp</w:t>
      </w:r>
      <w:proofErr w:type="spellEnd"/>
      <w:r>
        <w:rPr>
          <w:noProof w:val="0"/>
        </w:rPr>
        <w:t>:</w:t>
      </w:r>
    </w:p>
    <w:p w:rsidR="00AF05BD" w:rsidRDefault="00AF05BD" w:rsidP="00AF05BD">
      <w:pPr>
        <w:pStyle w:val="PL"/>
        <w:rPr>
          <w:noProof w:val="0"/>
        </w:rPr>
      </w:pPr>
      <w:r>
        <w:rPr>
          <w:noProof w:val="0"/>
        </w:rPr>
        <w:t xml:space="preserve">          $ref: 'TS29571_CommonData.yaml#/components/schemas/Arp'</w:t>
      </w:r>
    </w:p>
    <w:p w:rsidR="00AF05BD" w:rsidRDefault="00AF05BD" w:rsidP="00AF05BD">
      <w:pPr>
        <w:pStyle w:val="PL"/>
        <w:rPr>
          <w:noProof w:val="0"/>
        </w:rPr>
      </w:pPr>
      <w:r>
        <w:rPr>
          <w:noProof w:val="0"/>
        </w:rPr>
        <w:lastRenderedPageBreak/>
        <w:t xml:space="preserve">        </w:t>
      </w:r>
      <w:proofErr w:type="spellStart"/>
      <w:r>
        <w:rPr>
          <w:noProof w:val="0"/>
        </w:rPr>
        <w:t>qnc</w:t>
      </w:r>
      <w:proofErr w:type="spellEnd"/>
      <w:r>
        <w:rPr>
          <w:noProof w:val="0"/>
        </w:rPr>
        <w:t>:</w:t>
      </w:r>
    </w:p>
    <w:p w:rsidR="00AF05BD" w:rsidRDefault="00AF05BD" w:rsidP="00AF05BD">
      <w:pPr>
        <w:pStyle w:val="PL"/>
        <w:rPr>
          <w:noProof w:val="0"/>
        </w:rPr>
      </w:pPr>
      <w:r>
        <w:rPr>
          <w:noProof w:val="0"/>
        </w:rPr>
        <w:t xml:space="preserve">          type: </w:t>
      </w:r>
      <w:proofErr w:type="spellStart"/>
      <w:r>
        <w:rPr>
          <w:noProof w:val="0"/>
        </w:rPr>
        <w:t>boolean</w:t>
      </w:r>
      <w:proofErr w:type="spellEnd"/>
    </w:p>
    <w:p w:rsidR="00AF05BD" w:rsidRDefault="00AF05BD" w:rsidP="00AF05BD">
      <w:pPr>
        <w:pStyle w:val="PL"/>
        <w:rPr>
          <w:noProof w:val="0"/>
        </w:rPr>
      </w:pPr>
      <w:r>
        <w:rPr>
          <w:noProof w:val="0"/>
        </w:rPr>
        <w:t xml:space="preserve">          description: Indicates whether notifications are requested from 3GPP NG-RAN when the GFBR can no longer (or again) be guaranteed for a </w:t>
      </w:r>
      <w:proofErr w:type="spellStart"/>
      <w:r>
        <w:rPr>
          <w:noProof w:val="0"/>
        </w:rPr>
        <w:t>QoS</w:t>
      </w:r>
      <w:proofErr w:type="spellEnd"/>
      <w:r>
        <w:rPr>
          <w:noProof w:val="0"/>
        </w:rPr>
        <w:t xml:space="preserve"> Flow during the lifetime of the </w:t>
      </w:r>
      <w:proofErr w:type="spellStart"/>
      <w:r>
        <w:rPr>
          <w:noProof w:val="0"/>
        </w:rPr>
        <w:t>QoS</w:t>
      </w:r>
      <w:proofErr w:type="spellEnd"/>
      <w:r>
        <w:rPr>
          <w:noProof w:val="0"/>
        </w:rPr>
        <w:t xml:space="preserve"> Flow.</w:t>
      </w:r>
    </w:p>
    <w:p w:rsidR="00AF05BD" w:rsidRDefault="00AF05BD" w:rsidP="00AF05BD">
      <w:pPr>
        <w:pStyle w:val="PL"/>
        <w:rPr>
          <w:noProof w:val="0"/>
        </w:rPr>
      </w:pPr>
      <w:r>
        <w:rPr>
          <w:noProof w:val="0"/>
        </w:rPr>
        <w:t xml:space="preserve">        </w:t>
      </w:r>
      <w:proofErr w:type="spellStart"/>
      <w:r>
        <w:rPr>
          <w:noProof w:val="0"/>
          <w:szCs w:val="18"/>
          <w:lang w:eastAsia="zh-CN"/>
        </w:rPr>
        <w:t>priorityLevel</w:t>
      </w:r>
      <w:proofErr w:type="spellEnd"/>
      <w:r>
        <w:rPr>
          <w:noProof w:val="0"/>
        </w:rPr>
        <w:t>:</w:t>
      </w:r>
    </w:p>
    <w:p w:rsidR="00AF05BD" w:rsidRDefault="00AF05BD" w:rsidP="00AF05BD">
      <w:pPr>
        <w:pStyle w:val="PL"/>
        <w:rPr>
          <w:noProof w:val="0"/>
        </w:rPr>
      </w:pPr>
      <w:r>
        <w:rPr>
          <w:noProof w:val="0"/>
        </w:rPr>
        <w:t xml:space="preserve">          $ref: 'TS29571_CommonData.yaml#/components/schemas/5QiPriorityLevelRm'</w:t>
      </w:r>
    </w:p>
    <w:p w:rsidR="00AF05BD" w:rsidRDefault="00AF05BD" w:rsidP="00AF05BD">
      <w:pPr>
        <w:pStyle w:val="PL"/>
        <w:rPr>
          <w:noProof w:val="0"/>
        </w:rPr>
      </w:pPr>
      <w:r>
        <w:rPr>
          <w:noProof w:val="0"/>
        </w:rPr>
        <w:t xml:space="preserve">        </w:t>
      </w:r>
      <w:proofErr w:type="spellStart"/>
      <w:r>
        <w:rPr>
          <w:noProof w:val="0"/>
        </w:rPr>
        <w:t>averWindow</w:t>
      </w:r>
      <w:proofErr w:type="spellEnd"/>
      <w:r>
        <w:rPr>
          <w:noProof w:val="0"/>
        </w:rPr>
        <w:t>:</w:t>
      </w:r>
    </w:p>
    <w:p w:rsidR="00AF05BD" w:rsidRDefault="00AF05BD" w:rsidP="00AF05BD">
      <w:pPr>
        <w:pStyle w:val="PL"/>
        <w:rPr>
          <w:noProof w:val="0"/>
        </w:rPr>
      </w:pPr>
      <w:r>
        <w:rPr>
          <w:noProof w:val="0"/>
        </w:rPr>
        <w:t xml:space="preserve">          $ref: 'TS29571_CommonData.yaml#/components/schemas/</w:t>
      </w:r>
      <w:proofErr w:type="spellStart"/>
      <w:r>
        <w:rPr>
          <w:noProof w:val="0"/>
        </w:rPr>
        <w:t>AverWindowRm</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maxDataBurstVol</w:t>
      </w:r>
      <w:proofErr w:type="spellEnd"/>
      <w:r>
        <w:rPr>
          <w:noProof w:val="0"/>
        </w:rPr>
        <w:t>:</w:t>
      </w:r>
    </w:p>
    <w:p w:rsidR="00AF05BD" w:rsidRDefault="00AF05BD" w:rsidP="00AF05BD">
      <w:pPr>
        <w:pStyle w:val="PL"/>
        <w:rPr>
          <w:noProof w:val="0"/>
        </w:rPr>
      </w:pPr>
      <w:r>
        <w:rPr>
          <w:noProof w:val="0"/>
        </w:rPr>
        <w:t xml:space="preserve">          $ref: 'TS29571_CommonData.yaml#/components/schemas/</w:t>
      </w:r>
      <w:proofErr w:type="spellStart"/>
      <w:r>
        <w:rPr>
          <w:noProof w:val="0"/>
        </w:rPr>
        <w:t>MaxDataBurstVolRm</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reflectiveQos</w:t>
      </w:r>
      <w:proofErr w:type="spellEnd"/>
      <w:r>
        <w:rPr>
          <w:noProof w:val="0"/>
        </w:rPr>
        <w:t>:</w:t>
      </w:r>
    </w:p>
    <w:p w:rsidR="00AF05BD" w:rsidRDefault="00AF05BD" w:rsidP="00AF05BD">
      <w:pPr>
        <w:pStyle w:val="PL"/>
        <w:rPr>
          <w:noProof w:val="0"/>
        </w:rPr>
      </w:pPr>
      <w:r>
        <w:rPr>
          <w:noProof w:val="0"/>
        </w:rPr>
        <w:t xml:space="preserve">          type: </w:t>
      </w:r>
      <w:proofErr w:type="spellStart"/>
      <w:r>
        <w:rPr>
          <w:noProof w:val="0"/>
        </w:rPr>
        <w:t>boolean</w:t>
      </w:r>
      <w:proofErr w:type="spellEnd"/>
    </w:p>
    <w:p w:rsidR="00AF05BD" w:rsidRDefault="00AF05BD" w:rsidP="00AF05BD">
      <w:pPr>
        <w:pStyle w:val="PL"/>
        <w:rPr>
          <w:noProof w:val="0"/>
        </w:rPr>
      </w:pPr>
      <w:r>
        <w:rPr>
          <w:noProof w:val="0"/>
        </w:rPr>
        <w:t xml:space="preserve">          description: Indicates whether the </w:t>
      </w:r>
      <w:proofErr w:type="spellStart"/>
      <w:r>
        <w:rPr>
          <w:noProof w:val="0"/>
        </w:rPr>
        <w:t>QoS</w:t>
      </w:r>
      <w:proofErr w:type="spellEnd"/>
      <w:r>
        <w:rPr>
          <w:noProof w:val="0"/>
        </w:rPr>
        <w:t xml:space="preserve"> information is reflective for the corresponding service data flow.</w:t>
      </w:r>
    </w:p>
    <w:p w:rsidR="00AF05BD" w:rsidRDefault="00AF05BD" w:rsidP="00AF05BD">
      <w:pPr>
        <w:pStyle w:val="PL"/>
        <w:rPr>
          <w:noProof w:val="0"/>
        </w:rPr>
      </w:pPr>
      <w:r>
        <w:rPr>
          <w:noProof w:val="0"/>
        </w:rPr>
        <w:t xml:space="preserve">        </w:t>
      </w:r>
      <w:proofErr w:type="spellStart"/>
      <w:r>
        <w:rPr>
          <w:noProof w:val="0"/>
        </w:rPr>
        <w:t>sharingKeyDl</w:t>
      </w:r>
      <w:proofErr w:type="spellEnd"/>
      <w:r>
        <w:rPr>
          <w:noProof w:val="0"/>
        </w:rPr>
        <w:t>:</w:t>
      </w:r>
    </w:p>
    <w:p w:rsidR="00AF05BD" w:rsidRDefault="00AF05BD" w:rsidP="00AF05BD">
      <w:pPr>
        <w:pStyle w:val="PL"/>
        <w:rPr>
          <w:noProof w:val="0"/>
        </w:rPr>
      </w:pPr>
      <w:r>
        <w:rPr>
          <w:noProof w:val="0"/>
        </w:rPr>
        <w:t xml:space="preserve">          type: string</w:t>
      </w:r>
    </w:p>
    <w:p w:rsidR="00AF05BD" w:rsidRDefault="00AF05BD" w:rsidP="00AF05BD">
      <w:pPr>
        <w:pStyle w:val="PL"/>
        <w:rPr>
          <w:noProof w:val="0"/>
        </w:rPr>
      </w:pPr>
      <w:r>
        <w:rPr>
          <w:noProof w:val="0"/>
        </w:rPr>
        <w:t xml:space="preserve">          description: Indicates, by containing the same value, what PCC rules may share resource in downlink direction.</w:t>
      </w:r>
    </w:p>
    <w:p w:rsidR="00AF05BD" w:rsidRDefault="00AF05BD" w:rsidP="00AF05BD">
      <w:pPr>
        <w:pStyle w:val="PL"/>
        <w:rPr>
          <w:noProof w:val="0"/>
        </w:rPr>
      </w:pPr>
      <w:r>
        <w:rPr>
          <w:noProof w:val="0"/>
        </w:rPr>
        <w:t xml:space="preserve">        </w:t>
      </w:r>
      <w:proofErr w:type="spellStart"/>
      <w:r>
        <w:rPr>
          <w:noProof w:val="0"/>
        </w:rPr>
        <w:t>sharingKeyUl</w:t>
      </w:r>
      <w:proofErr w:type="spellEnd"/>
      <w:r>
        <w:rPr>
          <w:noProof w:val="0"/>
        </w:rPr>
        <w:t>:</w:t>
      </w:r>
    </w:p>
    <w:p w:rsidR="00AF05BD" w:rsidRDefault="00AF05BD" w:rsidP="00AF05BD">
      <w:pPr>
        <w:pStyle w:val="PL"/>
        <w:rPr>
          <w:noProof w:val="0"/>
        </w:rPr>
      </w:pPr>
      <w:r>
        <w:rPr>
          <w:noProof w:val="0"/>
        </w:rPr>
        <w:t xml:space="preserve">          type: string</w:t>
      </w:r>
    </w:p>
    <w:p w:rsidR="00AF05BD" w:rsidRDefault="00AF05BD" w:rsidP="00AF05BD">
      <w:pPr>
        <w:pStyle w:val="PL"/>
        <w:rPr>
          <w:noProof w:val="0"/>
        </w:rPr>
      </w:pPr>
      <w:r>
        <w:rPr>
          <w:noProof w:val="0"/>
        </w:rPr>
        <w:t xml:space="preserve">          description: Indicates, by containing the same value, what PCC rules may share resource in uplink direction.</w:t>
      </w:r>
    </w:p>
    <w:p w:rsidR="00AF05BD" w:rsidRDefault="00AF05BD" w:rsidP="00AF05BD">
      <w:pPr>
        <w:pStyle w:val="PL"/>
        <w:rPr>
          <w:noProof w:val="0"/>
        </w:rPr>
      </w:pPr>
      <w:r>
        <w:rPr>
          <w:noProof w:val="0"/>
        </w:rPr>
        <w:t xml:space="preserve">        </w:t>
      </w:r>
      <w:proofErr w:type="spellStart"/>
      <w:r>
        <w:rPr>
          <w:noProof w:val="0"/>
        </w:rPr>
        <w:t>maxPacketLossRateDl</w:t>
      </w:r>
      <w:proofErr w:type="spellEnd"/>
      <w:r>
        <w:rPr>
          <w:noProof w:val="0"/>
        </w:rPr>
        <w:t>:</w:t>
      </w:r>
    </w:p>
    <w:p w:rsidR="00AF05BD" w:rsidRDefault="00AF05BD" w:rsidP="00AF05BD">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maxPacketLossRateUl</w:t>
      </w:r>
      <w:proofErr w:type="spellEnd"/>
      <w:r>
        <w:rPr>
          <w:noProof w:val="0"/>
        </w:rPr>
        <w:t>:</w:t>
      </w:r>
    </w:p>
    <w:p w:rsidR="00AF05BD" w:rsidRDefault="00AF05BD" w:rsidP="00AF05BD">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defQosFlowIndication</w:t>
      </w:r>
      <w:proofErr w:type="spellEnd"/>
      <w:r>
        <w:rPr>
          <w:noProof w:val="0"/>
        </w:rPr>
        <w:t>:</w:t>
      </w:r>
    </w:p>
    <w:p w:rsidR="00AF05BD" w:rsidRDefault="00AF05BD" w:rsidP="00AF05BD">
      <w:pPr>
        <w:pStyle w:val="PL"/>
        <w:rPr>
          <w:noProof w:val="0"/>
        </w:rPr>
      </w:pPr>
      <w:r>
        <w:rPr>
          <w:noProof w:val="0"/>
        </w:rPr>
        <w:t xml:space="preserve">          type: </w:t>
      </w:r>
      <w:proofErr w:type="spellStart"/>
      <w:r>
        <w:rPr>
          <w:noProof w:val="0"/>
        </w:rPr>
        <w:t>boolean</w:t>
      </w:r>
      <w:proofErr w:type="spellEnd"/>
    </w:p>
    <w:p w:rsidR="00AF05BD" w:rsidRDefault="00AF05BD" w:rsidP="00AF05BD">
      <w:pPr>
        <w:pStyle w:val="PL"/>
        <w:rPr>
          <w:noProof w:val="0"/>
        </w:rPr>
      </w:pPr>
      <w:r>
        <w:rPr>
          <w:noProof w:val="0"/>
        </w:rPr>
        <w:t xml:space="preserve">          description: Indicates that the dynamic PCC rule shall always have its binding with the </w:t>
      </w:r>
      <w:proofErr w:type="spellStart"/>
      <w:r>
        <w:rPr>
          <w:noProof w:val="0"/>
        </w:rPr>
        <w:t>QoS</w:t>
      </w:r>
      <w:proofErr w:type="spellEnd"/>
      <w:r>
        <w:rPr>
          <w:noProof w:val="0"/>
        </w:rPr>
        <w:t xml:space="preserve"> Flow associated with the default </w:t>
      </w:r>
      <w:proofErr w:type="spellStart"/>
      <w:r>
        <w:rPr>
          <w:noProof w:val="0"/>
        </w:rPr>
        <w:t>QoS</w:t>
      </w:r>
      <w:proofErr w:type="spellEnd"/>
      <w:r>
        <w:rPr>
          <w:noProof w:val="0"/>
        </w:rPr>
        <w:t xml:space="preserve"> rule</w:t>
      </w:r>
    </w:p>
    <w:p w:rsidR="00AF05BD" w:rsidRDefault="00AF05BD" w:rsidP="00AF05BD">
      <w:pPr>
        <w:pStyle w:val="PL"/>
        <w:rPr>
          <w:noProof w:val="0"/>
        </w:rPr>
      </w:pPr>
      <w:r>
        <w:rPr>
          <w:noProof w:val="0"/>
        </w:rPr>
        <w:t xml:space="preserve">      required:</w:t>
      </w:r>
    </w:p>
    <w:p w:rsidR="00AF05BD" w:rsidRDefault="00AF05BD" w:rsidP="00AF05BD">
      <w:pPr>
        <w:pStyle w:val="PL"/>
        <w:rPr>
          <w:noProof w:val="0"/>
        </w:rPr>
      </w:pPr>
      <w:r>
        <w:rPr>
          <w:noProof w:val="0"/>
        </w:rPr>
        <w:t xml:space="preserve">        - </w:t>
      </w:r>
      <w:proofErr w:type="spellStart"/>
      <w:r>
        <w:rPr>
          <w:noProof w:val="0"/>
        </w:rPr>
        <w:t>qosId</w:t>
      </w:r>
      <w:proofErr w:type="spellEnd"/>
    </w:p>
    <w:p w:rsidR="00AF05BD" w:rsidRDefault="00AF05BD" w:rsidP="00AF05BD">
      <w:pPr>
        <w:pStyle w:val="PL"/>
        <w:rPr>
          <w:noProof w:val="0"/>
        </w:rPr>
      </w:pPr>
      <w:r>
        <w:rPr>
          <w:rFonts w:cs="Courier New"/>
          <w:noProof w:val="0"/>
          <w:szCs w:val="16"/>
        </w:rPr>
        <w:t xml:space="preserve">      </w:t>
      </w:r>
      <w:proofErr w:type="spellStart"/>
      <w:r>
        <w:rPr>
          <w:rFonts w:cs="Courier New"/>
          <w:noProof w:val="0"/>
          <w:szCs w:val="16"/>
        </w:rPr>
        <w:t>nullable</w:t>
      </w:r>
      <w:proofErr w:type="spellEnd"/>
      <w:r>
        <w:rPr>
          <w:rFonts w:cs="Courier New"/>
          <w:noProof w:val="0"/>
          <w:szCs w:val="16"/>
        </w:rPr>
        <w:t>: true</w:t>
      </w:r>
    </w:p>
    <w:p w:rsidR="00AF05BD" w:rsidRDefault="00AF05BD" w:rsidP="00AF05BD">
      <w:pPr>
        <w:pStyle w:val="PL"/>
        <w:rPr>
          <w:noProof w:val="0"/>
        </w:rPr>
      </w:pPr>
      <w:r>
        <w:rPr>
          <w:noProof w:val="0"/>
        </w:rPr>
        <w:t xml:space="preserve">    </w:t>
      </w:r>
      <w:proofErr w:type="spellStart"/>
      <w:r>
        <w:rPr>
          <w:noProof w:val="0"/>
        </w:rPr>
        <w:t>ConditionData</w:t>
      </w:r>
      <w:proofErr w:type="spellEnd"/>
      <w:r>
        <w:rPr>
          <w:noProof w:val="0"/>
        </w:rPr>
        <w:t>:</w:t>
      </w:r>
    </w:p>
    <w:p w:rsidR="00AF05BD" w:rsidRDefault="00AF05BD" w:rsidP="00AF05BD">
      <w:pPr>
        <w:pStyle w:val="PL"/>
        <w:rPr>
          <w:noProof w:val="0"/>
        </w:rPr>
      </w:pPr>
      <w:r>
        <w:rPr>
          <w:noProof w:val="0"/>
        </w:rPr>
        <w:t xml:space="preserve">      type: object</w:t>
      </w:r>
    </w:p>
    <w:p w:rsidR="00AF05BD" w:rsidRDefault="00AF05BD" w:rsidP="00AF05BD">
      <w:pPr>
        <w:pStyle w:val="PL"/>
        <w:rPr>
          <w:noProof w:val="0"/>
        </w:rPr>
      </w:pPr>
      <w:r>
        <w:rPr>
          <w:noProof w:val="0"/>
        </w:rPr>
        <w:t xml:space="preserve">      properties:</w:t>
      </w:r>
    </w:p>
    <w:p w:rsidR="00AF05BD" w:rsidRDefault="00AF05BD" w:rsidP="00AF05BD">
      <w:pPr>
        <w:pStyle w:val="PL"/>
        <w:rPr>
          <w:noProof w:val="0"/>
        </w:rPr>
      </w:pPr>
      <w:r>
        <w:rPr>
          <w:noProof w:val="0"/>
        </w:rPr>
        <w:t xml:space="preserve">        </w:t>
      </w:r>
      <w:proofErr w:type="spellStart"/>
      <w:r>
        <w:rPr>
          <w:noProof w:val="0"/>
        </w:rPr>
        <w:t>condId</w:t>
      </w:r>
      <w:proofErr w:type="spellEnd"/>
      <w:r>
        <w:rPr>
          <w:noProof w:val="0"/>
        </w:rPr>
        <w:t>:</w:t>
      </w:r>
    </w:p>
    <w:p w:rsidR="00AF05BD" w:rsidRDefault="00AF05BD" w:rsidP="00AF05BD">
      <w:pPr>
        <w:pStyle w:val="PL"/>
        <w:rPr>
          <w:noProof w:val="0"/>
        </w:rPr>
      </w:pPr>
      <w:r>
        <w:rPr>
          <w:noProof w:val="0"/>
        </w:rPr>
        <w:t xml:space="preserve">          type: string</w:t>
      </w:r>
    </w:p>
    <w:p w:rsidR="00AF05BD" w:rsidRDefault="00AF05BD" w:rsidP="00AF05BD">
      <w:pPr>
        <w:pStyle w:val="PL"/>
        <w:rPr>
          <w:noProof w:val="0"/>
        </w:rPr>
      </w:pPr>
      <w:r>
        <w:rPr>
          <w:noProof w:val="0"/>
        </w:rPr>
        <w:t xml:space="preserve">          description: Uniquely identifies the condition data within a PDU session.</w:t>
      </w:r>
    </w:p>
    <w:p w:rsidR="00AF05BD" w:rsidRDefault="00AF05BD" w:rsidP="00AF05BD">
      <w:pPr>
        <w:pStyle w:val="PL"/>
        <w:rPr>
          <w:noProof w:val="0"/>
        </w:rPr>
      </w:pPr>
      <w:r>
        <w:rPr>
          <w:noProof w:val="0"/>
        </w:rPr>
        <w:t xml:space="preserve">        </w:t>
      </w:r>
      <w:proofErr w:type="spellStart"/>
      <w:r>
        <w:rPr>
          <w:noProof w:val="0"/>
        </w:rPr>
        <w:t>activationTime</w:t>
      </w:r>
      <w:proofErr w:type="spellEnd"/>
      <w:r>
        <w:rPr>
          <w:noProof w:val="0"/>
        </w:rPr>
        <w:t>:</w:t>
      </w:r>
    </w:p>
    <w:p w:rsidR="00AF05BD" w:rsidRDefault="00AF05BD" w:rsidP="00AF05BD">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deactivationTime</w:t>
      </w:r>
      <w:proofErr w:type="spellEnd"/>
      <w:r>
        <w:rPr>
          <w:noProof w:val="0"/>
        </w:rPr>
        <w:t>:</w:t>
      </w:r>
    </w:p>
    <w:p w:rsidR="00AF05BD" w:rsidRDefault="00AF05BD" w:rsidP="00AF05BD">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rsidR="00AF05BD" w:rsidRDefault="00AF05BD" w:rsidP="00AF05BD">
      <w:pPr>
        <w:pStyle w:val="PL"/>
        <w:rPr>
          <w:noProof w:val="0"/>
        </w:rPr>
      </w:pPr>
      <w:r>
        <w:rPr>
          <w:noProof w:val="0"/>
        </w:rPr>
        <w:t xml:space="preserve">      required:</w:t>
      </w:r>
    </w:p>
    <w:p w:rsidR="00AF05BD" w:rsidRDefault="00AF05BD" w:rsidP="00AF05BD">
      <w:pPr>
        <w:pStyle w:val="PL"/>
        <w:rPr>
          <w:noProof w:val="0"/>
        </w:rPr>
      </w:pPr>
      <w:r>
        <w:rPr>
          <w:noProof w:val="0"/>
        </w:rPr>
        <w:t xml:space="preserve">        - </w:t>
      </w:r>
      <w:proofErr w:type="spellStart"/>
      <w:r>
        <w:rPr>
          <w:noProof w:val="0"/>
        </w:rPr>
        <w:t>condId</w:t>
      </w:r>
      <w:proofErr w:type="spellEnd"/>
    </w:p>
    <w:p w:rsidR="00AF05BD" w:rsidRDefault="00AF05BD" w:rsidP="00AF05BD">
      <w:pPr>
        <w:pStyle w:val="PL"/>
        <w:rPr>
          <w:noProof w:val="0"/>
        </w:rPr>
      </w:pPr>
      <w:r>
        <w:rPr>
          <w:rFonts w:cs="Courier New"/>
          <w:noProof w:val="0"/>
          <w:szCs w:val="16"/>
        </w:rPr>
        <w:t xml:space="preserve">      </w:t>
      </w:r>
      <w:proofErr w:type="spellStart"/>
      <w:r>
        <w:rPr>
          <w:rFonts w:cs="Courier New"/>
          <w:noProof w:val="0"/>
          <w:szCs w:val="16"/>
        </w:rPr>
        <w:t>nullable</w:t>
      </w:r>
      <w:proofErr w:type="spellEnd"/>
      <w:r>
        <w:rPr>
          <w:rFonts w:cs="Courier New"/>
          <w:noProof w:val="0"/>
          <w:szCs w:val="16"/>
        </w:rPr>
        <w:t>: true</w:t>
      </w:r>
    </w:p>
    <w:p w:rsidR="00AF05BD" w:rsidRDefault="00AF05BD" w:rsidP="00AF05BD">
      <w:pPr>
        <w:pStyle w:val="PL"/>
        <w:rPr>
          <w:noProof w:val="0"/>
        </w:rPr>
      </w:pPr>
      <w:r>
        <w:rPr>
          <w:noProof w:val="0"/>
        </w:rPr>
        <w:t xml:space="preserve">    </w:t>
      </w:r>
      <w:proofErr w:type="spellStart"/>
      <w:r>
        <w:rPr>
          <w:noProof w:val="0"/>
        </w:rPr>
        <w:t>TrafficControlData</w:t>
      </w:r>
      <w:proofErr w:type="spellEnd"/>
      <w:r>
        <w:rPr>
          <w:noProof w:val="0"/>
        </w:rPr>
        <w:t>:</w:t>
      </w:r>
    </w:p>
    <w:p w:rsidR="00AF05BD" w:rsidRDefault="00AF05BD" w:rsidP="00AF05BD">
      <w:pPr>
        <w:pStyle w:val="PL"/>
        <w:rPr>
          <w:noProof w:val="0"/>
        </w:rPr>
      </w:pPr>
      <w:r>
        <w:rPr>
          <w:noProof w:val="0"/>
        </w:rPr>
        <w:t xml:space="preserve">      type: object</w:t>
      </w:r>
    </w:p>
    <w:p w:rsidR="00AF05BD" w:rsidRDefault="00AF05BD" w:rsidP="00AF05BD">
      <w:pPr>
        <w:pStyle w:val="PL"/>
        <w:rPr>
          <w:noProof w:val="0"/>
        </w:rPr>
      </w:pPr>
      <w:r>
        <w:rPr>
          <w:noProof w:val="0"/>
        </w:rPr>
        <w:t xml:space="preserve">      properties:</w:t>
      </w:r>
    </w:p>
    <w:p w:rsidR="00AF05BD" w:rsidRDefault="00AF05BD" w:rsidP="00AF05BD">
      <w:pPr>
        <w:pStyle w:val="PL"/>
        <w:rPr>
          <w:noProof w:val="0"/>
        </w:rPr>
      </w:pPr>
      <w:r>
        <w:rPr>
          <w:noProof w:val="0"/>
        </w:rPr>
        <w:t xml:space="preserve">        </w:t>
      </w:r>
      <w:proofErr w:type="spellStart"/>
      <w:r>
        <w:rPr>
          <w:noProof w:val="0"/>
        </w:rPr>
        <w:t>tcId</w:t>
      </w:r>
      <w:proofErr w:type="spellEnd"/>
      <w:r>
        <w:rPr>
          <w:noProof w:val="0"/>
        </w:rPr>
        <w:t>:</w:t>
      </w:r>
    </w:p>
    <w:p w:rsidR="00AF05BD" w:rsidRDefault="00AF05BD" w:rsidP="00AF05BD">
      <w:pPr>
        <w:pStyle w:val="PL"/>
        <w:rPr>
          <w:noProof w:val="0"/>
        </w:rPr>
      </w:pPr>
      <w:r>
        <w:rPr>
          <w:noProof w:val="0"/>
        </w:rPr>
        <w:t xml:space="preserve">          type: string</w:t>
      </w:r>
    </w:p>
    <w:p w:rsidR="00AF05BD" w:rsidRDefault="00AF05BD" w:rsidP="00AF05BD">
      <w:pPr>
        <w:pStyle w:val="PL"/>
        <w:rPr>
          <w:noProof w:val="0"/>
        </w:rPr>
      </w:pPr>
      <w:r>
        <w:rPr>
          <w:noProof w:val="0"/>
        </w:rPr>
        <w:t xml:space="preserve">          description: Univocally identifies the traffic control policy data within a PDU session.</w:t>
      </w:r>
    </w:p>
    <w:p w:rsidR="00AF05BD" w:rsidRDefault="00AF05BD" w:rsidP="00AF05BD">
      <w:pPr>
        <w:pStyle w:val="PL"/>
        <w:rPr>
          <w:noProof w:val="0"/>
        </w:rPr>
      </w:pPr>
      <w:r>
        <w:rPr>
          <w:noProof w:val="0"/>
        </w:rPr>
        <w:t xml:space="preserve">        </w:t>
      </w:r>
      <w:proofErr w:type="spellStart"/>
      <w:r>
        <w:rPr>
          <w:noProof w:val="0"/>
        </w:rPr>
        <w:t>flowStatus</w:t>
      </w:r>
      <w:proofErr w:type="spellEnd"/>
      <w:r>
        <w:rPr>
          <w:noProof w:val="0"/>
        </w:rPr>
        <w:t>:</w:t>
      </w:r>
    </w:p>
    <w:p w:rsidR="00AF05BD" w:rsidRDefault="00AF05BD" w:rsidP="00AF05BD">
      <w:pPr>
        <w:pStyle w:val="PL"/>
        <w:rPr>
          <w:noProof w:val="0"/>
        </w:rPr>
      </w:pPr>
      <w:r>
        <w:rPr>
          <w:noProof w:val="0"/>
        </w:rPr>
        <w:t xml:space="preserve">          $ref: 'TS29514_Npcf_PolicyAuthorization.yaml#/components/schemas/FlowStatus'</w:t>
      </w:r>
    </w:p>
    <w:p w:rsidR="00AF05BD" w:rsidRDefault="00AF05BD" w:rsidP="00AF05BD">
      <w:pPr>
        <w:pStyle w:val="PL"/>
        <w:rPr>
          <w:noProof w:val="0"/>
        </w:rPr>
      </w:pPr>
      <w:r>
        <w:rPr>
          <w:noProof w:val="0"/>
        </w:rPr>
        <w:t xml:space="preserve">        </w:t>
      </w:r>
      <w:proofErr w:type="spellStart"/>
      <w:r>
        <w:rPr>
          <w:noProof w:val="0"/>
        </w:rPr>
        <w:t>redirectInfo</w:t>
      </w:r>
      <w:proofErr w:type="spellEnd"/>
      <w:r>
        <w:rPr>
          <w:noProof w:val="0"/>
        </w:rPr>
        <w:t>:</w:t>
      </w:r>
    </w:p>
    <w:p w:rsidR="00AF05BD" w:rsidRDefault="00AF05BD" w:rsidP="00AF05BD">
      <w:pPr>
        <w:pStyle w:val="PL"/>
        <w:rPr>
          <w:noProof w:val="0"/>
        </w:rPr>
      </w:pPr>
      <w:r>
        <w:rPr>
          <w:noProof w:val="0"/>
        </w:rPr>
        <w:t xml:space="preserve">          $ref: '#/components/schemas/</w:t>
      </w:r>
      <w:proofErr w:type="spellStart"/>
      <w:r>
        <w:rPr>
          <w:noProof w:val="0"/>
        </w:rPr>
        <w:t>RedirectInformation</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muteNotif</w:t>
      </w:r>
      <w:proofErr w:type="spellEnd"/>
      <w:r>
        <w:rPr>
          <w:noProof w:val="0"/>
        </w:rPr>
        <w:t>:</w:t>
      </w:r>
    </w:p>
    <w:p w:rsidR="00AF05BD" w:rsidRDefault="00AF05BD" w:rsidP="00AF05BD">
      <w:pPr>
        <w:pStyle w:val="PL"/>
        <w:rPr>
          <w:noProof w:val="0"/>
        </w:rPr>
      </w:pPr>
      <w:r>
        <w:rPr>
          <w:noProof w:val="0"/>
        </w:rPr>
        <w:t xml:space="preserve">          type: </w:t>
      </w:r>
      <w:proofErr w:type="spellStart"/>
      <w:r>
        <w:rPr>
          <w:noProof w:val="0"/>
        </w:rPr>
        <w:t>boolean</w:t>
      </w:r>
      <w:proofErr w:type="spellEnd"/>
    </w:p>
    <w:p w:rsidR="00AF05BD" w:rsidRDefault="00AF05BD" w:rsidP="00AF05BD">
      <w:pPr>
        <w:pStyle w:val="PL"/>
        <w:rPr>
          <w:noProof w:val="0"/>
        </w:rPr>
      </w:pPr>
      <w:r>
        <w:rPr>
          <w:noProof w:val="0"/>
        </w:rPr>
        <w:t xml:space="preserve">          description: Indicates whether </w:t>
      </w:r>
      <w:proofErr w:type="spellStart"/>
      <w:r>
        <w:rPr>
          <w:noProof w:val="0"/>
        </w:rPr>
        <w:t>applicat'on's</w:t>
      </w:r>
      <w:proofErr w:type="spellEnd"/>
      <w:r>
        <w:rPr>
          <w:noProof w:val="0"/>
        </w:rPr>
        <w:t xml:space="preserve"> start or stop notification is to be muted.</w:t>
      </w:r>
    </w:p>
    <w:p w:rsidR="00AF05BD" w:rsidRDefault="00AF05BD" w:rsidP="00AF05BD">
      <w:pPr>
        <w:pStyle w:val="PL"/>
        <w:rPr>
          <w:noProof w:val="0"/>
        </w:rPr>
      </w:pPr>
      <w:r>
        <w:rPr>
          <w:noProof w:val="0"/>
        </w:rPr>
        <w:t xml:space="preserve">        </w:t>
      </w:r>
      <w:proofErr w:type="spellStart"/>
      <w:r>
        <w:rPr>
          <w:noProof w:val="0"/>
        </w:rPr>
        <w:t>trafficSteeringPolIdDl</w:t>
      </w:r>
      <w:proofErr w:type="spellEnd"/>
      <w:r>
        <w:rPr>
          <w:noProof w:val="0"/>
        </w:rPr>
        <w:t>:</w:t>
      </w:r>
    </w:p>
    <w:p w:rsidR="00AF05BD" w:rsidRDefault="00AF05BD" w:rsidP="00AF05BD">
      <w:pPr>
        <w:pStyle w:val="PL"/>
        <w:rPr>
          <w:noProof w:val="0"/>
        </w:rPr>
      </w:pPr>
      <w:r>
        <w:rPr>
          <w:noProof w:val="0"/>
        </w:rPr>
        <w:t xml:space="preserve">          type: string</w:t>
      </w:r>
    </w:p>
    <w:p w:rsidR="00AF05BD" w:rsidRDefault="00AF05BD" w:rsidP="00AF05BD">
      <w:pPr>
        <w:pStyle w:val="PL"/>
        <w:rPr>
          <w:noProof w:val="0"/>
        </w:rPr>
      </w:pPr>
      <w:r>
        <w:rPr>
          <w:noProof w:val="0"/>
        </w:rPr>
        <w:t xml:space="preserve">          description: Reference to a pre-configured traffic steering policy for downlink traffic at the SMF.</w:t>
      </w:r>
    </w:p>
    <w:p w:rsidR="00AF05BD" w:rsidRDefault="00AF05BD" w:rsidP="00AF05BD">
      <w:pPr>
        <w:pStyle w:val="PL"/>
        <w:rPr>
          <w:noProof w:val="0"/>
        </w:rPr>
      </w:pPr>
      <w:r>
        <w:rPr>
          <w:noProof w:val="0"/>
        </w:rPr>
        <w:t xml:space="preserve">          </w:t>
      </w:r>
      <w:proofErr w:type="spellStart"/>
      <w:r>
        <w:rPr>
          <w:rFonts w:cs="Courier New"/>
          <w:noProof w:val="0"/>
          <w:szCs w:val="16"/>
        </w:rPr>
        <w:t>nullable</w:t>
      </w:r>
      <w:proofErr w:type="spellEnd"/>
      <w:r>
        <w:rPr>
          <w:rFonts w:cs="Courier New"/>
          <w:noProof w:val="0"/>
          <w:szCs w:val="16"/>
        </w:rPr>
        <w:t>: true</w:t>
      </w:r>
    </w:p>
    <w:p w:rsidR="00AF05BD" w:rsidRDefault="00AF05BD" w:rsidP="00AF05BD">
      <w:pPr>
        <w:pStyle w:val="PL"/>
        <w:rPr>
          <w:noProof w:val="0"/>
        </w:rPr>
      </w:pPr>
      <w:r>
        <w:rPr>
          <w:noProof w:val="0"/>
        </w:rPr>
        <w:t xml:space="preserve">        </w:t>
      </w:r>
      <w:proofErr w:type="spellStart"/>
      <w:r>
        <w:rPr>
          <w:noProof w:val="0"/>
        </w:rPr>
        <w:t>trafficSteeringPolIdUl</w:t>
      </w:r>
      <w:proofErr w:type="spellEnd"/>
      <w:r>
        <w:rPr>
          <w:noProof w:val="0"/>
        </w:rPr>
        <w:t>:</w:t>
      </w:r>
    </w:p>
    <w:p w:rsidR="00AF05BD" w:rsidRDefault="00AF05BD" w:rsidP="00AF05BD">
      <w:pPr>
        <w:pStyle w:val="PL"/>
        <w:rPr>
          <w:noProof w:val="0"/>
        </w:rPr>
      </w:pPr>
      <w:r>
        <w:rPr>
          <w:noProof w:val="0"/>
        </w:rPr>
        <w:t xml:space="preserve">          type: string</w:t>
      </w:r>
    </w:p>
    <w:p w:rsidR="00AF05BD" w:rsidRDefault="00AF05BD" w:rsidP="00AF05BD">
      <w:pPr>
        <w:pStyle w:val="PL"/>
        <w:rPr>
          <w:noProof w:val="0"/>
        </w:rPr>
      </w:pPr>
      <w:r>
        <w:rPr>
          <w:noProof w:val="0"/>
        </w:rPr>
        <w:t xml:space="preserve">          description: Reference to a pre-configured traffic steering policy for uplink traffic at the SMF.</w:t>
      </w:r>
    </w:p>
    <w:p w:rsidR="00AF05BD" w:rsidRDefault="00AF05BD" w:rsidP="00AF05BD">
      <w:pPr>
        <w:pStyle w:val="PL"/>
        <w:rPr>
          <w:noProof w:val="0"/>
        </w:rPr>
      </w:pPr>
      <w:r>
        <w:rPr>
          <w:noProof w:val="0"/>
        </w:rPr>
        <w:t xml:space="preserve">          </w:t>
      </w:r>
      <w:proofErr w:type="spellStart"/>
      <w:r>
        <w:rPr>
          <w:rFonts w:cs="Courier New"/>
          <w:noProof w:val="0"/>
          <w:szCs w:val="16"/>
        </w:rPr>
        <w:t>nullable</w:t>
      </w:r>
      <w:proofErr w:type="spellEnd"/>
      <w:r>
        <w:rPr>
          <w:rFonts w:cs="Courier New"/>
          <w:noProof w:val="0"/>
          <w:szCs w:val="16"/>
        </w:rPr>
        <w:t>: true</w:t>
      </w:r>
    </w:p>
    <w:p w:rsidR="00AF05BD" w:rsidRDefault="00AF05BD" w:rsidP="00AF05BD">
      <w:pPr>
        <w:pStyle w:val="PL"/>
        <w:rPr>
          <w:noProof w:val="0"/>
        </w:rPr>
      </w:pPr>
      <w:r>
        <w:rPr>
          <w:noProof w:val="0"/>
        </w:rPr>
        <w:t xml:space="preserve">        </w:t>
      </w:r>
      <w:proofErr w:type="spellStart"/>
      <w:r>
        <w:rPr>
          <w:noProof w:val="0"/>
        </w:rPr>
        <w:t>routeToLocs</w:t>
      </w:r>
      <w:proofErr w:type="spellEnd"/>
      <w:r>
        <w:rPr>
          <w:noProof w:val="0"/>
        </w:rPr>
        <w:t>:</w:t>
      </w:r>
    </w:p>
    <w:p w:rsidR="00AF05BD" w:rsidRDefault="00AF05BD" w:rsidP="00AF05BD">
      <w:pPr>
        <w:pStyle w:val="PL"/>
        <w:rPr>
          <w:noProof w:val="0"/>
        </w:rPr>
      </w:pPr>
      <w:r>
        <w:rPr>
          <w:noProof w:val="0"/>
        </w:rPr>
        <w:t xml:space="preserve">          type: array</w:t>
      </w:r>
    </w:p>
    <w:p w:rsidR="00AF05BD" w:rsidRDefault="00AF05BD" w:rsidP="00AF05BD">
      <w:pPr>
        <w:pStyle w:val="PL"/>
        <w:rPr>
          <w:noProof w:val="0"/>
        </w:rPr>
      </w:pPr>
      <w:r>
        <w:rPr>
          <w:noProof w:val="0"/>
        </w:rPr>
        <w:t xml:space="preserve">          items:</w:t>
      </w:r>
    </w:p>
    <w:p w:rsidR="00AF05BD" w:rsidRDefault="00AF05BD" w:rsidP="00AF05BD">
      <w:pPr>
        <w:pStyle w:val="PL"/>
        <w:rPr>
          <w:noProof w:val="0"/>
        </w:rPr>
      </w:pPr>
      <w:r>
        <w:rPr>
          <w:noProof w:val="0"/>
        </w:rPr>
        <w:t xml:space="preserve">            $ref: 'TS29571_CommonData.yaml#/components/schemas/</w:t>
      </w:r>
      <w:proofErr w:type="spellStart"/>
      <w:r>
        <w:rPr>
          <w:noProof w:val="0"/>
        </w:rPr>
        <w:t>RouteToLocation</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minItems</w:t>
      </w:r>
      <w:proofErr w:type="spellEnd"/>
      <w:r>
        <w:rPr>
          <w:noProof w:val="0"/>
        </w:rPr>
        <w:t>: 1</w:t>
      </w:r>
    </w:p>
    <w:p w:rsidR="00AF05BD" w:rsidRDefault="00AF05BD" w:rsidP="00AF05BD">
      <w:pPr>
        <w:pStyle w:val="PL"/>
        <w:rPr>
          <w:noProof w:val="0"/>
        </w:rPr>
      </w:pPr>
      <w:r>
        <w:rPr>
          <w:noProof w:val="0"/>
        </w:rPr>
        <w:t xml:space="preserve">          description: </w:t>
      </w:r>
      <w:r>
        <w:rPr>
          <w:rFonts w:cs="Arial"/>
          <w:noProof w:val="0"/>
          <w:szCs w:val="18"/>
        </w:rPr>
        <w:t>A list of location which the traffic shall be routed to for the AF request</w:t>
      </w:r>
    </w:p>
    <w:p w:rsidR="00AF05BD" w:rsidRDefault="00AF05BD" w:rsidP="00AF05BD">
      <w:pPr>
        <w:pStyle w:val="PL"/>
        <w:rPr>
          <w:noProof w:val="0"/>
        </w:rPr>
      </w:pPr>
      <w:r>
        <w:rPr>
          <w:noProof w:val="0"/>
        </w:rPr>
        <w:t xml:space="preserve">        </w:t>
      </w:r>
      <w:proofErr w:type="spellStart"/>
      <w:r>
        <w:rPr>
          <w:noProof w:val="0"/>
        </w:rPr>
        <w:t>upPathChgEvent</w:t>
      </w:r>
      <w:proofErr w:type="spellEnd"/>
      <w:r>
        <w:rPr>
          <w:noProof w:val="0"/>
        </w:rPr>
        <w:t>:</w:t>
      </w:r>
    </w:p>
    <w:p w:rsidR="00AF05BD" w:rsidRDefault="00AF05BD" w:rsidP="00AF05BD">
      <w:pPr>
        <w:pStyle w:val="PL"/>
        <w:rPr>
          <w:noProof w:val="0"/>
        </w:rPr>
      </w:pPr>
      <w:r>
        <w:rPr>
          <w:noProof w:val="0"/>
        </w:rPr>
        <w:t xml:space="preserve">          $ref: '#/components/schemas/</w:t>
      </w:r>
      <w:proofErr w:type="spellStart"/>
      <w:r>
        <w:rPr>
          <w:noProof w:val="0"/>
        </w:rPr>
        <w:t>UpPathChgEvent</w:t>
      </w:r>
      <w:proofErr w:type="spellEnd"/>
      <w:r>
        <w:rPr>
          <w:noProof w:val="0"/>
        </w:rPr>
        <w:t>'</w:t>
      </w:r>
    </w:p>
    <w:p w:rsidR="00AF05BD" w:rsidRDefault="00AF05BD" w:rsidP="00AF05BD">
      <w:pPr>
        <w:pStyle w:val="PL"/>
        <w:rPr>
          <w:noProof w:val="0"/>
        </w:rPr>
      </w:pPr>
      <w:r>
        <w:rPr>
          <w:noProof w:val="0"/>
        </w:rPr>
        <w:t xml:space="preserve">      required:</w:t>
      </w:r>
    </w:p>
    <w:p w:rsidR="00AF05BD" w:rsidRDefault="00AF05BD" w:rsidP="00AF05BD">
      <w:pPr>
        <w:pStyle w:val="PL"/>
        <w:rPr>
          <w:noProof w:val="0"/>
        </w:rPr>
      </w:pPr>
      <w:r>
        <w:rPr>
          <w:noProof w:val="0"/>
        </w:rPr>
        <w:lastRenderedPageBreak/>
        <w:t xml:space="preserve">        - </w:t>
      </w:r>
      <w:proofErr w:type="spellStart"/>
      <w:r>
        <w:rPr>
          <w:noProof w:val="0"/>
        </w:rPr>
        <w:t>tcId</w:t>
      </w:r>
      <w:proofErr w:type="spellEnd"/>
    </w:p>
    <w:p w:rsidR="00AF05BD" w:rsidRDefault="00AF05BD" w:rsidP="00AF05BD">
      <w:pPr>
        <w:pStyle w:val="PL"/>
        <w:rPr>
          <w:noProof w:val="0"/>
        </w:rPr>
      </w:pPr>
      <w:r>
        <w:rPr>
          <w:rFonts w:cs="Courier New"/>
          <w:noProof w:val="0"/>
          <w:szCs w:val="16"/>
        </w:rPr>
        <w:t xml:space="preserve">      </w:t>
      </w:r>
      <w:proofErr w:type="spellStart"/>
      <w:r>
        <w:rPr>
          <w:rFonts w:cs="Courier New"/>
          <w:noProof w:val="0"/>
          <w:szCs w:val="16"/>
        </w:rPr>
        <w:t>nullable</w:t>
      </w:r>
      <w:proofErr w:type="spellEnd"/>
      <w:r>
        <w:rPr>
          <w:rFonts w:cs="Courier New"/>
          <w:noProof w:val="0"/>
          <w:szCs w:val="16"/>
        </w:rPr>
        <w:t>: true</w:t>
      </w:r>
    </w:p>
    <w:p w:rsidR="00AF05BD" w:rsidRDefault="00AF05BD" w:rsidP="00AF05BD">
      <w:pPr>
        <w:pStyle w:val="PL"/>
        <w:rPr>
          <w:noProof w:val="0"/>
        </w:rPr>
      </w:pPr>
      <w:r>
        <w:rPr>
          <w:noProof w:val="0"/>
        </w:rPr>
        <w:t xml:space="preserve">    </w:t>
      </w:r>
      <w:proofErr w:type="spellStart"/>
      <w:r>
        <w:rPr>
          <w:noProof w:val="0"/>
        </w:rPr>
        <w:t>ChargingData</w:t>
      </w:r>
      <w:proofErr w:type="spellEnd"/>
      <w:r>
        <w:rPr>
          <w:noProof w:val="0"/>
        </w:rPr>
        <w:t>:</w:t>
      </w:r>
    </w:p>
    <w:p w:rsidR="00AF05BD" w:rsidRDefault="00AF05BD" w:rsidP="00AF05BD">
      <w:pPr>
        <w:pStyle w:val="PL"/>
        <w:rPr>
          <w:noProof w:val="0"/>
        </w:rPr>
      </w:pPr>
      <w:r>
        <w:rPr>
          <w:noProof w:val="0"/>
        </w:rPr>
        <w:t xml:space="preserve">      type: object</w:t>
      </w:r>
    </w:p>
    <w:p w:rsidR="00AF05BD" w:rsidRDefault="00AF05BD" w:rsidP="00AF05BD">
      <w:pPr>
        <w:pStyle w:val="PL"/>
        <w:rPr>
          <w:noProof w:val="0"/>
        </w:rPr>
      </w:pPr>
      <w:r>
        <w:rPr>
          <w:noProof w:val="0"/>
        </w:rPr>
        <w:t xml:space="preserve">      properties:</w:t>
      </w:r>
    </w:p>
    <w:p w:rsidR="00AF05BD" w:rsidRDefault="00AF05BD" w:rsidP="00AF05BD">
      <w:pPr>
        <w:pStyle w:val="PL"/>
        <w:rPr>
          <w:noProof w:val="0"/>
        </w:rPr>
      </w:pPr>
      <w:r>
        <w:rPr>
          <w:noProof w:val="0"/>
        </w:rPr>
        <w:t xml:space="preserve">        </w:t>
      </w:r>
      <w:proofErr w:type="spellStart"/>
      <w:r>
        <w:rPr>
          <w:noProof w:val="0"/>
        </w:rPr>
        <w:t>chgId</w:t>
      </w:r>
      <w:proofErr w:type="spellEnd"/>
      <w:r>
        <w:rPr>
          <w:noProof w:val="0"/>
        </w:rPr>
        <w:t>:</w:t>
      </w:r>
    </w:p>
    <w:p w:rsidR="00AF05BD" w:rsidRDefault="00AF05BD" w:rsidP="00AF05BD">
      <w:pPr>
        <w:pStyle w:val="PL"/>
        <w:rPr>
          <w:noProof w:val="0"/>
        </w:rPr>
      </w:pPr>
      <w:r>
        <w:rPr>
          <w:noProof w:val="0"/>
        </w:rPr>
        <w:t xml:space="preserve">          type: string</w:t>
      </w:r>
    </w:p>
    <w:p w:rsidR="00AF05BD" w:rsidRDefault="00AF05BD" w:rsidP="00AF05BD">
      <w:pPr>
        <w:pStyle w:val="PL"/>
        <w:rPr>
          <w:noProof w:val="0"/>
        </w:rPr>
      </w:pPr>
      <w:r>
        <w:rPr>
          <w:noProof w:val="0"/>
        </w:rPr>
        <w:t xml:space="preserve">          description: Univocally identifies the charging control policy data within a PDU session.</w:t>
      </w:r>
    </w:p>
    <w:p w:rsidR="00AF05BD" w:rsidRDefault="00AF05BD" w:rsidP="00AF05BD">
      <w:pPr>
        <w:pStyle w:val="PL"/>
        <w:rPr>
          <w:noProof w:val="0"/>
        </w:rPr>
      </w:pPr>
      <w:r>
        <w:rPr>
          <w:noProof w:val="0"/>
        </w:rPr>
        <w:t xml:space="preserve">        </w:t>
      </w:r>
      <w:proofErr w:type="spellStart"/>
      <w:r>
        <w:rPr>
          <w:noProof w:val="0"/>
        </w:rPr>
        <w:t>meteringMethod</w:t>
      </w:r>
      <w:proofErr w:type="spellEnd"/>
      <w:r>
        <w:rPr>
          <w:noProof w:val="0"/>
        </w:rPr>
        <w:t>:</w:t>
      </w:r>
    </w:p>
    <w:p w:rsidR="00AF05BD" w:rsidRDefault="00AF05BD" w:rsidP="00AF05BD">
      <w:pPr>
        <w:pStyle w:val="PL"/>
        <w:rPr>
          <w:noProof w:val="0"/>
        </w:rPr>
      </w:pPr>
      <w:r>
        <w:rPr>
          <w:noProof w:val="0"/>
        </w:rPr>
        <w:t xml:space="preserve">          $ref: '#/components/schemas/</w:t>
      </w:r>
      <w:proofErr w:type="spellStart"/>
      <w:r>
        <w:rPr>
          <w:noProof w:val="0"/>
        </w:rPr>
        <w:t>MeteringMethod</w:t>
      </w:r>
      <w:proofErr w:type="spellEnd"/>
      <w:r>
        <w:rPr>
          <w:noProof w:val="0"/>
        </w:rPr>
        <w:t>'</w:t>
      </w:r>
    </w:p>
    <w:p w:rsidR="00AF05BD" w:rsidRDefault="00AF05BD" w:rsidP="00AF05BD">
      <w:pPr>
        <w:pStyle w:val="PL"/>
        <w:rPr>
          <w:noProof w:val="0"/>
        </w:rPr>
      </w:pPr>
      <w:r>
        <w:rPr>
          <w:noProof w:val="0"/>
        </w:rPr>
        <w:t xml:space="preserve">        offline:</w:t>
      </w:r>
    </w:p>
    <w:p w:rsidR="00AF05BD" w:rsidRDefault="00AF05BD" w:rsidP="00AF05BD">
      <w:pPr>
        <w:pStyle w:val="PL"/>
        <w:rPr>
          <w:noProof w:val="0"/>
        </w:rPr>
      </w:pPr>
      <w:r>
        <w:rPr>
          <w:noProof w:val="0"/>
        </w:rPr>
        <w:t xml:space="preserve">          type: </w:t>
      </w:r>
      <w:proofErr w:type="spellStart"/>
      <w:r>
        <w:rPr>
          <w:noProof w:val="0"/>
        </w:rPr>
        <w:t>boolean</w:t>
      </w:r>
      <w:proofErr w:type="spellEnd"/>
    </w:p>
    <w:p w:rsidR="00AF05BD" w:rsidRDefault="00AF05BD" w:rsidP="00AF05BD">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rsidR="00AF05BD" w:rsidRDefault="00AF05BD" w:rsidP="00AF05BD">
      <w:pPr>
        <w:pStyle w:val="PL"/>
        <w:rPr>
          <w:noProof w:val="0"/>
        </w:rPr>
      </w:pPr>
      <w:r>
        <w:rPr>
          <w:noProof w:val="0"/>
        </w:rPr>
        <w:t xml:space="preserve">        online:</w:t>
      </w:r>
    </w:p>
    <w:p w:rsidR="00AF05BD" w:rsidRDefault="00AF05BD" w:rsidP="00AF05BD">
      <w:pPr>
        <w:pStyle w:val="PL"/>
        <w:rPr>
          <w:noProof w:val="0"/>
        </w:rPr>
      </w:pPr>
      <w:r>
        <w:rPr>
          <w:noProof w:val="0"/>
        </w:rPr>
        <w:t xml:space="preserve">          type: </w:t>
      </w:r>
      <w:proofErr w:type="spellStart"/>
      <w:r>
        <w:rPr>
          <w:noProof w:val="0"/>
        </w:rPr>
        <w:t>boolean</w:t>
      </w:r>
      <w:proofErr w:type="spellEnd"/>
    </w:p>
    <w:p w:rsidR="00AF05BD" w:rsidRDefault="00AF05BD" w:rsidP="00AF05BD">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rsidR="00AF05BD" w:rsidRDefault="00AF05BD" w:rsidP="00AF05BD">
      <w:pPr>
        <w:pStyle w:val="PL"/>
        <w:rPr>
          <w:rFonts w:eastAsia="等线"/>
          <w:noProof w:val="0"/>
          <w:lang w:eastAsia="zh-CN"/>
        </w:rPr>
      </w:pPr>
      <w:r>
        <w:rPr>
          <w:noProof w:val="0"/>
        </w:rPr>
        <w:t xml:space="preserve">        </w:t>
      </w:r>
      <w:proofErr w:type="spellStart"/>
      <w:r>
        <w:rPr>
          <w:noProof w:val="0"/>
        </w:rPr>
        <w:t>sdf</w:t>
      </w:r>
      <w:r>
        <w:rPr>
          <w:rFonts w:eastAsia="等线"/>
          <w:noProof w:val="0"/>
          <w:lang w:eastAsia="zh-CN"/>
        </w:rPr>
        <w:t>Handl</w:t>
      </w:r>
      <w:proofErr w:type="spellEnd"/>
      <w:r>
        <w:rPr>
          <w:rFonts w:eastAsia="等线"/>
          <w:noProof w:val="0"/>
          <w:lang w:eastAsia="zh-CN"/>
        </w:rPr>
        <w:t>:</w:t>
      </w:r>
    </w:p>
    <w:p w:rsidR="00AF05BD" w:rsidRDefault="00AF05BD" w:rsidP="00AF05BD">
      <w:pPr>
        <w:pStyle w:val="PL"/>
        <w:rPr>
          <w:rFonts w:eastAsia="等线"/>
          <w:noProof w:val="0"/>
          <w:lang w:eastAsia="zh-CN"/>
        </w:rPr>
      </w:pPr>
      <w:r>
        <w:rPr>
          <w:rFonts w:eastAsia="等线"/>
          <w:noProof w:val="0"/>
          <w:lang w:eastAsia="zh-CN"/>
        </w:rPr>
        <w:t xml:space="preserve">          type: </w:t>
      </w:r>
      <w:proofErr w:type="spellStart"/>
      <w:r>
        <w:rPr>
          <w:rFonts w:eastAsia="等线"/>
          <w:noProof w:val="0"/>
          <w:lang w:eastAsia="zh-CN"/>
        </w:rPr>
        <w:t>boolean</w:t>
      </w:r>
      <w:proofErr w:type="spellEnd"/>
    </w:p>
    <w:p w:rsidR="00AF05BD" w:rsidRDefault="00AF05BD" w:rsidP="00AF05BD">
      <w:pPr>
        <w:pStyle w:val="PL"/>
        <w:rPr>
          <w:noProof w:val="0"/>
        </w:rPr>
      </w:pPr>
      <w:r>
        <w:rPr>
          <w:rFonts w:eastAsia="等线"/>
          <w:noProof w:val="0"/>
          <w:lang w:eastAsia="zh-CN"/>
        </w:rPr>
        <w:t xml:space="preserve">          description: Indicates whether the service data flow is allowed to start while the SMF is waiting for the response to the credit request.</w:t>
      </w:r>
    </w:p>
    <w:p w:rsidR="00AF05BD" w:rsidRDefault="00AF05BD" w:rsidP="00AF05BD">
      <w:pPr>
        <w:pStyle w:val="PL"/>
        <w:rPr>
          <w:noProof w:val="0"/>
        </w:rPr>
      </w:pPr>
      <w:r>
        <w:rPr>
          <w:noProof w:val="0"/>
        </w:rPr>
        <w:t xml:space="preserve">        </w:t>
      </w:r>
      <w:proofErr w:type="spellStart"/>
      <w:r>
        <w:rPr>
          <w:noProof w:val="0"/>
        </w:rPr>
        <w:t>ratingGroup</w:t>
      </w:r>
      <w:proofErr w:type="spellEnd"/>
      <w:r>
        <w:rPr>
          <w:noProof w:val="0"/>
        </w:rPr>
        <w:t>:</w:t>
      </w:r>
    </w:p>
    <w:p w:rsidR="00AF05BD" w:rsidRDefault="00AF05BD" w:rsidP="00AF05BD">
      <w:pPr>
        <w:pStyle w:val="PL"/>
        <w:rPr>
          <w:noProof w:val="0"/>
        </w:rPr>
      </w:pPr>
      <w:r>
        <w:rPr>
          <w:noProof w:val="0"/>
        </w:rPr>
        <w:t xml:space="preserve">          $ref: 'TS29571_CommonData.yaml#/components/schemas/</w:t>
      </w:r>
      <w:proofErr w:type="spellStart"/>
      <w:r>
        <w:rPr>
          <w:noProof w:val="0"/>
        </w:rPr>
        <w:t>RatingGroup</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reportingLevel</w:t>
      </w:r>
      <w:proofErr w:type="spellEnd"/>
      <w:r>
        <w:rPr>
          <w:noProof w:val="0"/>
        </w:rPr>
        <w:t>:</w:t>
      </w:r>
    </w:p>
    <w:p w:rsidR="00AF05BD" w:rsidRDefault="00AF05BD" w:rsidP="00AF05BD">
      <w:pPr>
        <w:pStyle w:val="PL"/>
        <w:rPr>
          <w:noProof w:val="0"/>
        </w:rPr>
      </w:pPr>
      <w:r>
        <w:rPr>
          <w:noProof w:val="0"/>
        </w:rPr>
        <w:t xml:space="preserve">          $ref: '#/components/schemas/</w:t>
      </w:r>
      <w:proofErr w:type="spellStart"/>
      <w:r>
        <w:rPr>
          <w:noProof w:val="0"/>
        </w:rPr>
        <w:t>ReportingLevel</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serviceId</w:t>
      </w:r>
      <w:proofErr w:type="spellEnd"/>
      <w:r>
        <w:rPr>
          <w:noProof w:val="0"/>
        </w:rPr>
        <w:t>:</w:t>
      </w:r>
    </w:p>
    <w:p w:rsidR="00AF05BD" w:rsidRDefault="00AF05BD" w:rsidP="00AF05BD">
      <w:pPr>
        <w:pStyle w:val="PL"/>
        <w:rPr>
          <w:noProof w:val="0"/>
        </w:rPr>
      </w:pPr>
      <w:r>
        <w:rPr>
          <w:noProof w:val="0"/>
        </w:rPr>
        <w:t xml:space="preserve">          $ref: 'TS29571_CommonData.yaml#/components/schemas/</w:t>
      </w:r>
      <w:proofErr w:type="spellStart"/>
      <w:r>
        <w:rPr>
          <w:noProof w:val="0"/>
        </w:rPr>
        <w:t>ServiceId</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sponsorId</w:t>
      </w:r>
      <w:proofErr w:type="spellEnd"/>
      <w:r>
        <w:rPr>
          <w:noProof w:val="0"/>
        </w:rPr>
        <w:t>:</w:t>
      </w:r>
    </w:p>
    <w:p w:rsidR="00AF05BD" w:rsidRDefault="00AF05BD" w:rsidP="00AF05BD">
      <w:pPr>
        <w:pStyle w:val="PL"/>
        <w:rPr>
          <w:noProof w:val="0"/>
        </w:rPr>
      </w:pPr>
      <w:r>
        <w:rPr>
          <w:noProof w:val="0"/>
        </w:rPr>
        <w:t xml:space="preserve">          type: string</w:t>
      </w:r>
    </w:p>
    <w:p w:rsidR="00AF05BD" w:rsidRDefault="00AF05BD" w:rsidP="00AF05BD">
      <w:pPr>
        <w:pStyle w:val="PL"/>
        <w:rPr>
          <w:noProof w:val="0"/>
        </w:rPr>
      </w:pPr>
      <w:r>
        <w:rPr>
          <w:noProof w:val="0"/>
        </w:rPr>
        <w:t xml:space="preserve">          description: Indicates the sponsor identity.</w:t>
      </w:r>
    </w:p>
    <w:p w:rsidR="00AF05BD" w:rsidRDefault="00AF05BD" w:rsidP="00AF05BD">
      <w:pPr>
        <w:pStyle w:val="PL"/>
        <w:rPr>
          <w:noProof w:val="0"/>
        </w:rPr>
      </w:pPr>
      <w:r>
        <w:rPr>
          <w:noProof w:val="0"/>
        </w:rPr>
        <w:t xml:space="preserve">        </w:t>
      </w:r>
      <w:proofErr w:type="spellStart"/>
      <w:r>
        <w:rPr>
          <w:noProof w:val="0"/>
        </w:rPr>
        <w:t>appSvcProvId</w:t>
      </w:r>
      <w:proofErr w:type="spellEnd"/>
      <w:r>
        <w:rPr>
          <w:noProof w:val="0"/>
        </w:rPr>
        <w:t>:</w:t>
      </w:r>
    </w:p>
    <w:p w:rsidR="00AF05BD" w:rsidRDefault="00AF05BD" w:rsidP="00AF05BD">
      <w:pPr>
        <w:pStyle w:val="PL"/>
        <w:rPr>
          <w:noProof w:val="0"/>
        </w:rPr>
      </w:pPr>
      <w:r>
        <w:rPr>
          <w:noProof w:val="0"/>
        </w:rPr>
        <w:t xml:space="preserve">          type: string</w:t>
      </w:r>
    </w:p>
    <w:p w:rsidR="00AF05BD" w:rsidRDefault="00AF05BD" w:rsidP="00AF05BD">
      <w:pPr>
        <w:pStyle w:val="PL"/>
        <w:rPr>
          <w:noProof w:val="0"/>
        </w:rPr>
      </w:pPr>
      <w:r>
        <w:rPr>
          <w:noProof w:val="0"/>
        </w:rPr>
        <w:t xml:space="preserve">          description: Indicates the application service provider identity.</w:t>
      </w:r>
    </w:p>
    <w:p w:rsidR="00AF05BD" w:rsidRDefault="00AF05BD" w:rsidP="00AF05BD">
      <w:pPr>
        <w:pStyle w:val="PL"/>
        <w:rPr>
          <w:noProof w:val="0"/>
        </w:rPr>
      </w:pPr>
      <w:r>
        <w:rPr>
          <w:noProof w:val="0"/>
        </w:rPr>
        <w:t xml:space="preserve">        </w:t>
      </w:r>
      <w:proofErr w:type="spellStart"/>
      <w:r>
        <w:rPr>
          <w:noProof w:val="0"/>
        </w:rPr>
        <w:t>afChargingIdentifier</w:t>
      </w:r>
      <w:proofErr w:type="spellEnd"/>
      <w:r>
        <w:rPr>
          <w:noProof w:val="0"/>
        </w:rPr>
        <w:t>:</w:t>
      </w:r>
    </w:p>
    <w:p w:rsidR="00AF05BD" w:rsidRDefault="00AF05BD" w:rsidP="00AF05BD">
      <w:pPr>
        <w:pStyle w:val="PL"/>
        <w:rPr>
          <w:noProof w:val="0"/>
        </w:rPr>
      </w:pPr>
      <w:r>
        <w:rPr>
          <w:noProof w:val="0"/>
        </w:rPr>
        <w:t xml:space="preserve">          $ref: 'TS29571_CommonData.yaml#/components/schemas/</w:t>
      </w:r>
      <w:proofErr w:type="spellStart"/>
      <w:r>
        <w:rPr>
          <w:noProof w:val="0"/>
        </w:rPr>
        <w:t>ChargingId</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afChargId</w:t>
      </w:r>
      <w:proofErr w:type="spellEnd"/>
      <w:r>
        <w:rPr>
          <w:noProof w:val="0"/>
        </w:rPr>
        <w:t>:</w:t>
      </w:r>
    </w:p>
    <w:p w:rsidR="00AF05BD" w:rsidRDefault="00AF05BD" w:rsidP="00AF05BD">
      <w:pPr>
        <w:pStyle w:val="PL"/>
        <w:rPr>
          <w:noProof w:val="0"/>
        </w:rPr>
      </w:pPr>
      <w:r>
        <w:rPr>
          <w:noProof w:val="0"/>
        </w:rPr>
        <w:t xml:space="preserve">          $ref: 'TS29571_CommonData.yaml#/components/schemas/ApplicationChargingId'</w:t>
      </w:r>
    </w:p>
    <w:p w:rsidR="00AF05BD" w:rsidRDefault="00AF05BD" w:rsidP="00AF05BD">
      <w:pPr>
        <w:pStyle w:val="PL"/>
        <w:rPr>
          <w:noProof w:val="0"/>
        </w:rPr>
      </w:pPr>
      <w:r>
        <w:rPr>
          <w:noProof w:val="0"/>
        </w:rPr>
        <w:t xml:space="preserve">      required:</w:t>
      </w:r>
    </w:p>
    <w:p w:rsidR="00AF05BD" w:rsidRDefault="00AF05BD" w:rsidP="00AF05BD">
      <w:pPr>
        <w:pStyle w:val="PL"/>
        <w:rPr>
          <w:noProof w:val="0"/>
        </w:rPr>
      </w:pPr>
      <w:r>
        <w:rPr>
          <w:noProof w:val="0"/>
        </w:rPr>
        <w:t xml:space="preserve">        - </w:t>
      </w:r>
      <w:proofErr w:type="spellStart"/>
      <w:r>
        <w:rPr>
          <w:noProof w:val="0"/>
        </w:rPr>
        <w:t>chgId</w:t>
      </w:r>
      <w:proofErr w:type="spellEnd"/>
    </w:p>
    <w:p w:rsidR="00AF05BD" w:rsidRDefault="00AF05BD" w:rsidP="00AF05BD">
      <w:pPr>
        <w:pStyle w:val="PL"/>
        <w:rPr>
          <w:noProof w:val="0"/>
        </w:rPr>
      </w:pPr>
      <w:r>
        <w:rPr>
          <w:rFonts w:cs="Courier New"/>
          <w:noProof w:val="0"/>
          <w:szCs w:val="16"/>
        </w:rPr>
        <w:t xml:space="preserve">      </w:t>
      </w:r>
      <w:proofErr w:type="spellStart"/>
      <w:r>
        <w:rPr>
          <w:rFonts w:cs="Courier New"/>
          <w:noProof w:val="0"/>
          <w:szCs w:val="16"/>
        </w:rPr>
        <w:t>nullable</w:t>
      </w:r>
      <w:proofErr w:type="spellEnd"/>
      <w:r>
        <w:rPr>
          <w:rFonts w:cs="Courier New"/>
          <w:noProof w:val="0"/>
          <w:szCs w:val="16"/>
        </w:rPr>
        <w:t>: true</w:t>
      </w:r>
    </w:p>
    <w:p w:rsidR="00AF05BD" w:rsidRDefault="00AF05BD" w:rsidP="00AF05BD">
      <w:pPr>
        <w:pStyle w:val="PL"/>
        <w:rPr>
          <w:noProof w:val="0"/>
        </w:rPr>
      </w:pPr>
      <w:r>
        <w:rPr>
          <w:noProof w:val="0"/>
        </w:rPr>
        <w:t xml:space="preserve">    </w:t>
      </w:r>
      <w:proofErr w:type="spellStart"/>
      <w:r>
        <w:rPr>
          <w:noProof w:val="0"/>
        </w:rPr>
        <w:t>UsageMonitoringData</w:t>
      </w:r>
      <w:proofErr w:type="spellEnd"/>
      <w:r>
        <w:rPr>
          <w:noProof w:val="0"/>
        </w:rPr>
        <w:t>:</w:t>
      </w:r>
    </w:p>
    <w:p w:rsidR="00AF05BD" w:rsidRDefault="00AF05BD" w:rsidP="00AF05BD">
      <w:pPr>
        <w:pStyle w:val="PL"/>
        <w:rPr>
          <w:noProof w:val="0"/>
        </w:rPr>
      </w:pPr>
      <w:r>
        <w:rPr>
          <w:noProof w:val="0"/>
        </w:rPr>
        <w:t xml:space="preserve">      type: object</w:t>
      </w:r>
    </w:p>
    <w:p w:rsidR="00AF05BD" w:rsidRDefault="00AF05BD" w:rsidP="00AF05BD">
      <w:pPr>
        <w:pStyle w:val="PL"/>
        <w:rPr>
          <w:noProof w:val="0"/>
        </w:rPr>
      </w:pPr>
      <w:r>
        <w:rPr>
          <w:noProof w:val="0"/>
        </w:rPr>
        <w:t xml:space="preserve">      properties:</w:t>
      </w:r>
    </w:p>
    <w:p w:rsidR="00AF05BD" w:rsidRDefault="00AF05BD" w:rsidP="00AF05BD">
      <w:pPr>
        <w:pStyle w:val="PL"/>
        <w:rPr>
          <w:noProof w:val="0"/>
        </w:rPr>
      </w:pPr>
      <w:r>
        <w:rPr>
          <w:noProof w:val="0"/>
        </w:rPr>
        <w:t xml:space="preserve">        </w:t>
      </w:r>
      <w:proofErr w:type="spellStart"/>
      <w:r>
        <w:rPr>
          <w:noProof w:val="0"/>
        </w:rPr>
        <w:t>umId</w:t>
      </w:r>
      <w:proofErr w:type="spellEnd"/>
      <w:r>
        <w:rPr>
          <w:noProof w:val="0"/>
        </w:rPr>
        <w:t>:</w:t>
      </w:r>
    </w:p>
    <w:p w:rsidR="00AF05BD" w:rsidRDefault="00AF05BD" w:rsidP="00AF05BD">
      <w:pPr>
        <w:pStyle w:val="PL"/>
        <w:rPr>
          <w:noProof w:val="0"/>
        </w:rPr>
      </w:pPr>
      <w:r>
        <w:rPr>
          <w:noProof w:val="0"/>
        </w:rPr>
        <w:t xml:space="preserve">          type: string</w:t>
      </w:r>
    </w:p>
    <w:p w:rsidR="00AF05BD" w:rsidRDefault="00AF05BD" w:rsidP="00AF05BD">
      <w:pPr>
        <w:pStyle w:val="PL"/>
        <w:rPr>
          <w:noProof w:val="0"/>
        </w:rPr>
      </w:pPr>
      <w:r>
        <w:rPr>
          <w:noProof w:val="0"/>
        </w:rPr>
        <w:t xml:space="preserve">          description: Univocally identifies the usage monitoring policy data within a PDU session.</w:t>
      </w:r>
    </w:p>
    <w:p w:rsidR="00AF05BD" w:rsidRDefault="00AF05BD" w:rsidP="00AF05BD">
      <w:pPr>
        <w:pStyle w:val="PL"/>
        <w:rPr>
          <w:noProof w:val="0"/>
        </w:rPr>
      </w:pPr>
      <w:r>
        <w:rPr>
          <w:noProof w:val="0"/>
        </w:rPr>
        <w:t xml:space="preserve">        </w:t>
      </w:r>
      <w:proofErr w:type="spellStart"/>
      <w:r>
        <w:rPr>
          <w:noProof w:val="0"/>
        </w:rPr>
        <w:t>volumeThreshold</w:t>
      </w:r>
      <w:proofErr w:type="spellEnd"/>
      <w:r>
        <w:rPr>
          <w:noProof w:val="0"/>
        </w:rPr>
        <w:t>:</w:t>
      </w:r>
    </w:p>
    <w:p w:rsidR="00AF05BD" w:rsidRDefault="00AF05BD" w:rsidP="00AF05BD">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volumeThresholdUplink</w:t>
      </w:r>
      <w:proofErr w:type="spellEnd"/>
      <w:r>
        <w:rPr>
          <w:noProof w:val="0"/>
        </w:rPr>
        <w:t>:</w:t>
      </w:r>
    </w:p>
    <w:p w:rsidR="00AF05BD" w:rsidRDefault="00AF05BD" w:rsidP="00AF05BD">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volumeThresholdDownlink</w:t>
      </w:r>
      <w:proofErr w:type="spellEnd"/>
      <w:r>
        <w:rPr>
          <w:noProof w:val="0"/>
        </w:rPr>
        <w:t>:</w:t>
      </w:r>
    </w:p>
    <w:p w:rsidR="00AF05BD" w:rsidRDefault="00AF05BD" w:rsidP="00AF05BD">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timeThreshold</w:t>
      </w:r>
      <w:proofErr w:type="spellEnd"/>
      <w:r>
        <w:rPr>
          <w:noProof w:val="0"/>
        </w:rPr>
        <w:t>:</w:t>
      </w:r>
    </w:p>
    <w:p w:rsidR="00AF05BD" w:rsidRDefault="00AF05BD" w:rsidP="00AF05BD">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monitoringTime</w:t>
      </w:r>
      <w:proofErr w:type="spellEnd"/>
      <w:r>
        <w:rPr>
          <w:noProof w:val="0"/>
        </w:rPr>
        <w:t>:</w:t>
      </w:r>
    </w:p>
    <w:p w:rsidR="00AF05BD" w:rsidRDefault="00AF05BD" w:rsidP="00AF05BD">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nextVolThreshold</w:t>
      </w:r>
      <w:proofErr w:type="spellEnd"/>
      <w:r>
        <w:rPr>
          <w:noProof w:val="0"/>
        </w:rPr>
        <w:t>:</w:t>
      </w:r>
    </w:p>
    <w:p w:rsidR="00AF05BD" w:rsidRDefault="00AF05BD" w:rsidP="00AF05BD">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nextVolThresholdUplink</w:t>
      </w:r>
      <w:proofErr w:type="spellEnd"/>
      <w:r>
        <w:rPr>
          <w:noProof w:val="0"/>
        </w:rPr>
        <w:t>:</w:t>
      </w:r>
    </w:p>
    <w:p w:rsidR="00AF05BD" w:rsidRDefault="00AF05BD" w:rsidP="00AF05BD">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nextVolThresholdDownlink</w:t>
      </w:r>
      <w:proofErr w:type="spellEnd"/>
      <w:r>
        <w:rPr>
          <w:noProof w:val="0"/>
        </w:rPr>
        <w:t>:</w:t>
      </w:r>
    </w:p>
    <w:p w:rsidR="00AF05BD" w:rsidRDefault="00AF05BD" w:rsidP="00AF05BD">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nextTimeThreshold</w:t>
      </w:r>
      <w:proofErr w:type="spellEnd"/>
      <w:r>
        <w:rPr>
          <w:noProof w:val="0"/>
        </w:rPr>
        <w:t>:</w:t>
      </w:r>
    </w:p>
    <w:p w:rsidR="00AF05BD" w:rsidRDefault="00AF05BD" w:rsidP="00AF05BD">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inactivityTime</w:t>
      </w:r>
      <w:proofErr w:type="spellEnd"/>
      <w:r>
        <w:rPr>
          <w:noProof w:val="0"/>
        </w:rPr>
        <w:t>:</w:t>
      </w:r>
    </w:p>
    <w:p w:rsidR="00AF05BD" w:rsidRDefault="00AF05BD" w:rsidP="00AF05BD">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rsidR="00AF05BD" w:rsidRDefault="00AF05BD" w:rsidP="00AF05BD">
      <w:pPr>
        <w:pStyle w:val="PL"/>
        <w:rPr>
          <w:noProof w:val="0"/>
        </w:rPr>
      </w:pPr>
      <w:r>
        <w:rPr>
          <w:noProof w:val="0"/>
        </w:rPr>
        <w:t xml:space="preserve">        </w:t>
      </w:r>
      <w:proofErr w:type="spellStart"/>
      <w:r>
        <w:rPr>
          <w:noProof w:val="0"/>
          <w:lang w:eastAsia="zh-CN"/>
        </w:rPr>
        <w:t>exUsagePccRuleIds</w:t>
      </w:r>
      <w:proofErr w:type="spellEnd"/>
      <w:r>
        <w:rPr>
          <w:noProof w:val="0"/>
          <w:lang w:eastAsia="zh-CN"/>
        </w:rPr>
        <w:t>:</w:t>
      </w:r>
    </w:p>
    <w:p w:rsidR="00AF05BD" w:rsidRDefault="00AF05BD" w:rsidP="00AF05BD">
      <w:pPr>
        <w:pStyle w:val="PL"/>
        <w:rPr>
          <w:noProof w:val="0"/>
        </w:rPr>
      </w:pPr>
      <w:r>
        <w:rPr>
          <w:noProof w:val="0"/>
        </w:rPr>
        <w:t xml:space="preserve">          type: array</w:t>
      </w:r>
    </w:p>
    <w:p w:rsidR="00AF05BD" w:rsidRDefault="00AF05BD" w:rsidP="00AF05BD">
      <w:pPr>
        <w:pStyle w:val="PL"/>
        <w:rPr>
          <w:noProof w:val="0"/>
        </w:rPr>
      </w:pPr>
      <w:r>
        <w:rPr>
          <w:noProof w:val="0"/>
        </w:rPr>
        <w:t xml:space="preserve">          items:</w:t>
      </w:r>
    </w:p>
    <w:p w:rsidR="00AF05BD" w:rsidRDefault="00AF05BD" w:rsidP="00AF05BD">
      <w:pPr>
        <w:pStyle w:val="PL"/>
        <w:rPr>
          <w:noProof w:val="0"/>
        </w:rPr>
      </w:pPr>
      <w:r>
        <w:rPr>
          <w:noProof w:val="0"/>
        </w:rPr>
        <w:t xml:space="preserve">            type: string</w:t>
      </w:r>
    </w:p>
    <w:p w:rsidR="00AF05BD" w:rsidRDefault="00AF05BD" w:rsidP="00AF05BD">
      <w:pPr>
        <w:pStyle w:val="PL"/>
        <w:rPr>
          <w:noProof w:val="0"/>
        </w:rPr>
      </w:pPr>
      <w:r>
        <w:rPr>
          <w:noProof w:val="0"/>
        </w:rPr>
        <w:t xml:space="preserve">          </w:t>
      </w:r>
      <w:proofErr w:type="spellStart"/>
      <w:r>
        <w:rPr>
          <w:noProof w:val="0"/>
        </w:rPr>
        <w:t>minItems</w:t>
      </w:r>
      <w:proofErr w:type="spellEnd"/>
      <w:r>
        <w:rPr>
          <w:noProof w:val="0"/>
        </w:rPr>
        <w:t>: 1</w:t>
      </w:r>
    </w:p>
    <w:p w:rsidR="00AF05BD" w:rsidRDefault="00AF05BD" w:rsidP="00AF05BD">
      <w:pPr>
        <w:pStyle w:val="PL"/>
        <w:rPr>
          <w:noProof w:val="0"/>
        </w:rPr>
      </w:pPr>
      <w:r>
        <w:rPr>
          <w:noProof w:val="0"/>
        </w:rPr>
        <w:t xml:space="preserve">          description: Contains the PCC rule identifier(s) which corresponding service data flow(s) shall be excluded from PDU Session usage monitoring. It is only included in the </w:t>
      </w:r>
      <w:proofErr w:type="spellStart"/>
      <w:r>
        <w:rPr>
          <w:noProof w:val="0"/>
        </w:rPr>
        <w:t>UsageMonitoringData</w:t>
      </w:r>
      <w:proofErr w:type="spellEnd"/>
      <w:r>
        <w:rPr>
          <w:noProof w:val="0"/>
        </w:rPr>
        <w:t xml:space="preserve"> instance for session level usage monitoring.</w:t>
      </w:r>
    </w:p>
    <w:p w:rsidR="00AF05BD" w:rsidRDefault="00AF05BD" w:rsidP="00AF05BD">
      <w:pPr>
        <w:pStyle w:val="PL"/>
        <w:rPr>
          <w:noProof w:val="0"/>
        </w:rPr>
      </w:pPr>
      <w:r>
        <w:rPr>
          <w:noProof w:val="0"/>
        </w:rPr>
        <w:t xml:space="preserve">          </w:t>
      </w:r>
      <w:proofErr w:type="spellStart"/>
      <w:r>
        <w:rPr>
          <w:rFonts w:cs="Courier New"/>
          <w:noProof w:val="0"/>
          <w:szCs w:val="16"/>
        </w:rPr>
        <w:t>nullable</w:t>
      </w:r>
      <w:proofErr w:type="spellEnd"/>
      <w:r>
        <w:rPr>
          <w:rFonts w:cs="Courier New"/>
          <w:noProof w:val="0"/>
          <w:szCs w:val="16"/>
        </w:rPr>
        <w:t>: true</w:t>
      </w:r>
    </w:p>
    <w:p w:rsidR="00AF05BD" w:rsidRDefault="00AF05BD" w:rsidP="00AF05BD">
      <w:pPr>
        <w:pStyle w:val="PL"/>
        <w:rPr>
          <w:noProof w:val="0"/>
        </w:rPr>
      </w:pPr>
      <w:r>
        <w:rPr>
          <w:noProof w:val="0"/>
        </w:rPr>
        <w:t xml:space="preserve">      required:</w:t>
      </w:r>
    </w:p>
    <w:p w:rsidR="00AF05BD" w:rsidRDefault="00AF05BD" w:rsidP="00AF05BD">
      <w:pPr>
        <w:pStyle w:val="PL"/>
        <w:rPr>
          <w:noProof w:val="0"/>
        </w:rPr>
      </w:pPr>
      <w:r>
        <w:rPr>
          <w:noProof w:val="0"/>
        </w:rPr>
        <w:t xml:space="preserve">        - </w:t>
      </w:r>
      <w:proofErr w:type="spellStart"/>
      <w:r>
        <w:rPr>
          <w:noProof w:val="0"/>
        </w:rPr>
        <w:t>umId</w:t>
      </w:r>
      <w:proofErr w:type="spellEnd"/>
    </w:p>
    <w:p w:rsidR="00AF05BD" w:rsidRDefault="00AF05BD" w:rsidP="00AF05BD">
      <w:pPr>
        <w:pStyle w:val="PL"/>
        <w:rPr>
          <w:noProof w:val="0"/>
        </w:rPr>
      </w:pPr>
      <w:r>
        <w:rPr>
          <w:rFonts w:cs="Courier New"/>
          <w:noProof w:val="0"/>
          <w:szCs w:val="16"/>
        </w:rPr>
        <w:lastRenderedPageBreak/>
        <w:t xml:space="preserve">      </w:t>
      </w:r>
      <w:proofErr w:type="spellStart"/>
      <w:r>
        <w:rPr>
          <w:rFonts w:cs="Courier New"/>
          <w:noProof w:val="0"/>
          <w:szCs w:val="16"/>
        </w:rPr>
        <w:t>nullable</w:t>
      </w:r>
      <w:proofErr w:type="spellEnd"/>
      <w:r>
        <w:rPr>
          <w:rFonts w:cs="Courier New"/>
          <w:noProof w:val="0"/>
          <w:szCs w:val="16"/>
        </w:rPr>
        <w:t>: true</w:t>
      </w:r>
    </w:p>
    <w:p w:rsidR="00AF05BD" w:rsidRDefault="00AF05BD" w:rsidP="00AF05BD">
      <w:pPr>
        <w:pStyle w:val="PL"/>
        <w:rPr>
          <w:noProof w:val="0"/>
        </w:rPr>
      </w:pPr>
      <w:r>
        <w:rPr>
          <w:noProof w:val="0"/>
        </w:rPr>
        <w:t xml:space="preserve">    </w:t>
      </w:r>
      <w:proofErr w:type="spellStart"/>
      <w:r>
        <w:rPr>
          <w:noProof w:val="0"/>
        </w:rPr>
        <w:t>RedirectInformation</w:t>
      </w:r>
      <w:proofErr w:type="spellEnd"/>
      <w:r>
        <w:rPr>
          <w:noProof w:val="0"/>
        </w:rPr>
        <w:t>:</w:t>
      </w:r>
    </w:p>
    <w:p w:rsidR="00AF05BD" w:rsidRDefault="00AF05BD" w:rsidP="00AF05BD">
      <w:pPr>
        <w:pStyle w:val="PL"/>
        <w:rPr>
          <w:noProof w:val="0"/>
        </w:rPr>
      </w:pPr>
      <w:r>
        <w:rPr>
          <w:noProof w:val="0"/>
        </w:rPr>
        <w:t xml:space="preserve">      type: object</w:t>
      </w:r>
    </w:p>
    <w:p w:rsidR="00AF05BD" w:rsidRDefault="00AF05BD" w:rsidP="00AF05BD">
      <w:pPr>
        <w:pStyle w:val="PL"/>
        <w:rPr>
          <w:noProof w:val="0"/>
        </w:rPr>
      </w:pPr>
      <w:r>
        <w:rPr>
          <w:noProof w:val="0"/>
        </w:rPr>
        <w:t xml:space="preserve">      properties:</w:t>
      </w:r>
    </w:p>
    <w:p w:rsidR="00AF05BD" w:rsidRDefault="00AF05BD" w:rsidP="00AF05BD">
      <w:pPr>
        <w:pStyle w:val="PL"/>
        <w:rPr>
          <w:noProof w:val="0"/>
        </w:rPr>
      </w:pPr>
      <w:r>
        <w:rPr>
          <w:noProof w:val="0"/>
        </w:rPr>
        <w:t xml:space="preserve">        </w:t>
      </w:r>
      <w:proofErr w:type="spellStart"/>
      <w:r>
        <w:rPr>
          <w:noProof w:val="0"/>
        </w:rPr>
        <w:t>redirectEnabled</w:t>
      </w:r>
      <w:proofErr w:type="spellEnd"/>
      <w:r>
        <w:rPr>
          <w:noProof w:val="0"/>
        </w:rPr>
        <w:t>:</w:t>
      </w:r>
    </w:p>
    <w:p w:rsidR="00AF05BD" w:rsidRDefault="00AF05BD" w:rsidP="00AF05BD">
      <w:pPr>
        <w:pStyle w:val="PL"/>
        <w:rPr>
          <w:noProof w:val="0"/>
        </w:rPr>
      </w:pPr>
      <w:r>
        <w:rPr>
          <w:noProof w:val="0"/>
        </w:rPr>
        <w:t xml:space="preserve">          type: </w:t>
      </w:r>
      <w:proofErr w:type="spellStart"/>
      <w:r>
        <w:rPr>
          <w:noProof w:val="0"/>
        </w:rPr>
        <w:t>boolean</w:t>
      </w:r>
      <w:proofErr w:type="spellEnd"/>
    </w:p>
    <w:p w:rsidR="00AF05BD" w:rsidRDefault="00AF05BD" w:rsidP="00AF05BD">
      <w:pPr>
        <w:pStyle w:val="PL"/>
        <w:rPr>
          <w:noProof w:val="0"/>
        </w:rPr>
      </w:pPr>
      <w:r>
        <w:rPr>
          <w:noProof w:val="0"/>
        </w:rPr>
        <w:t xml:space="preserve">          description: Indicates the redirect is enable.</w:t>
      </w:r>
    </w:p>
    <w:p w:rsidR="00AF05BD" w:rsidRDefault="00AF05BD" w:rsidP="00AF05BD">
      <w:pPr>
        <w:pStyle w:val="PL"/>
        <w:rPr>
          <w:noProof w:val="0"/>
        </w:rPr>
      </w:pPr>
      <w:r>
        <w:rPr>
          <w:noProof w:val="0"/>
        </w:rPr>
        <w:t xml:space="preserve">        </w:t>
      </w:r>
      <w:proofErr w:type="spellStart"/>
      <w:r>
        <w:rPr>
          <w:noProof w:val="0"/>
        </w:rPr>
        <w:t>redirectAddressType</w:t>
      </w:r>
      <w:proofErr w:type="spellEnd"/>
      <w:r>
        <w:rPr>
          <w:noProof w:val="0"/>
        </w:rPr>
        <w:t>:</w:t>
      </w:r>
    </w:p>
    <w:p w:rsidR="00AF05BD" w:rsidRDefault="00AF05BD" w:rsidP="00AF05BD">
      <w:pPr>
        <w:pStyle w:val="PL"/>
        <w:rPr>
          <w:noProof w:val="0"/>
        </w:rPr>
      </w:pPr>
      <w:r>
        <w:rPr>
          <w:noProof w:val="0"/>
        </w:rPr>
        <w:t xml:space="preserve">          $ref: '#/components/schemas/</w:t>
      </w:r>
      <w:proofErr w:type="spellStart"/>
      <w:r>
        <w:rPr>
          <w:noProof w:val="0"/>
        </w:rPr>
        <w:t>RedirectAddressType</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redirectServerAddress</w:t>
      </w:r>
      <w:proofErr w:type="spellEnd"/>
      <w:r>
        <w:rPr>
          <w:noProof w:val="0"/>
        </w:rPr>
        <w:t>:</w:t>
      </w:r>
    </w:p>
    <w:p w:rsidR="00AF05BD" w:rsidRDefault="00AF05BD" w:rsidP="00AF05BD">
      <w:pPr>
        <w:pStyle w:val="PL"/>
        <w:rPr>
          <w:noProof w:val="0"/>
        </w:rPr>
      </w:pPr>
      <w:r>
        <w:rPr>
          <w:noProof w:val="0"/>
        </w:rPr>
        <w:t xml:space="preserve">          type: string</w:t>
      </w:r>
    </w:p>
    <w:p w:rsidR="00AF05BD" w:rsidRDefault="00AF05BD" w:rsidP="00AF05BD">
      <w:pPr>
        <w:pStyle w:val="PL"/>
        <w:rPr>
          <w:noProof w:val="0"/>
        </w:rPr>
      </w:pPr>
      <w:r>
        <w:rPr>
          <w:noProof w:val="0"/>
        </w:rPr>
        <w:t xml:space="preserve">          description: Indicates the address of the redirect server.</w:t>
      </w:r>
    </w:p>
    <w:p w:rsidR="00AF05BD" w:rsidRDefault="00AF05BD" w:rsidP="00AF05BD">
      <w:pPr>
        <w:pStyle w:val="PL"/>
        <w:rPr>
          <w:noProof w:val="0"/>
        </w:rPr>
      </w:pPr>
      <w:r>
        <w:rPr>
          <w:noProof w:val="0"/>
        </w:rPr>
        <w:t xml:space="preserve">    </w:t>
      </w:r>
      <w:proofErr w:type="spellStart"/>
      <w:r>
        <w:rPr>
          <w:noProof w:val="0"/>
        </w:rPr>
        <w:t>FlowInformation</w:t>
      </w:r>
      <w:proofErr w:type="spellEnd"/>
      <w:r>
        <w:rPr>
          <w:noProof w:val="0"/>
        </w:rPr>
        <w:t>:</w:t>
      </w:r>
    </w:p>
    <w:p w:rsidR="00AF05BD" w:rsidRDefault="00AF05BD" w:rsidP="00AF05BD">
      <w:pPr>
        <w:pStyle w:val="PL"/>
        <w:rPr>
          <w:noProof w:val="0"/>
        </w:rPr>
      </w:pPr>
      <w:r>
        <w:rPr>
          <w:noProof w:val="0"/>
        </w:rPr>
        <w:t xml:space="preserve">      type: object</w:t>
      </w:r>
    </w:p>
    <w:p w:rsidR="00AF05BD" w:rsidRDefault="00AF05BD" w:rsidP="00AF05BD">
      <w:pPr>
        <w:pStyle w:val="PL"/>
        <w:rPr>
          <w:noProof w:val="0"/>
        </w:rPr>
      </w:pPr>
      <w:r>
        <w:rPr>
          <w:noProof w:val="0"/>
        </w:rPr>
        <w:t xml:space="preserve">      properties:</w:t>
      </w:r>
    </w:p>
    <w:p w:rsidR="00AF05BD" w:rsidRDefault="00AF05BD" w:rsidP="00AF05BD">
      <w:pPr>
        <w:pStyle w:val="PL"/>
        <w:rPr>
          <w:noProof w:val="0"/>
        </w:rPr>
      </w:pPr>
      <w:r>
        <w:rPr>
          <w:noProof w:val="0"/>
        </w:rPr>
        <w:t xml:space="preserve">        </w:t>
      </w:r>
      <w:proofErr w:type="spellStart"/>
      <w:r>
        <w:rPr>
          <w:noProof w:val="0"/>
        </w:rPr>
        <w:t>flowDescription</w:t>
      </w:r>
      <w:proofErr w:type="spellEnd"/>
      <w:r>
        <w:rPr>
          <w:noProof w:val="0"/>
        </w:rPr>
        <w:t>:</w:t>
      </w:r>
    </w:p>
    <w:p w:rsidR="00AF05BD" w:rsidRDefault="00AF05BD" w:rsidP="00AF05BD">
      <w:pPr>
        <w:pStyle w:val="PL"/>
        <w:rPr>
          <w:noProof w:val="0"/>
        </w:rPr>
      </w:pPr>
      <w:r>
        <w:rPr>
          <w:noProof w:val="0"/>
        </w:rPr>
        <w:t xml:space="preserve">          $ref: '#/components/schemas/</w:t>
      </w:r>
      <w:proofErr w:type="spellStart"/>
      <w:r>
        <w:rPr>
          <w:noProof w:val="0"/>
        </w:rPr>
        <w:t>FlowDescription</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ethFlowDescription</w:t>
      </w:r>
      <w:proofErr w:type="spellEnd"/>
      <w:r>
        <w:rPr>
          <w:noProof w:val="0"/>
        </w:rPr>
        <w:t>:</w:t>
      </w:r>
    </w:p>
    <w:p w:rsidR="00AF05BD" w:rsidRDefault="00AF05BD" w:rsidP="00AF05BD">
      <w:pPr>
        <w:pStyle w:val="PL"/>
        <w:rPr>
          <w:noProof w:val="0"/>
        </w:rPr>
      </w:pPr>
      <w:r>
        <w:rPr>
          <w:noProof w:val="0"/>
        </w:rPr>
        <w:t xml:space="preserve">          $ref: 'TS29514_Npcf_PolicyAuthorization.yaml#/components/schemas/EthFlowDescription'</w:t>
      </w:r>
    </w:p>
    <w:p w:rsidR="00AF05BD" w:rsidRDefault="00AF05BD" w:rsidP="00AF05BD">
      <w:pPr>
        <w:pStyle w:val="PL"/>
        <w:rPr>
          <w:noProof w:val="0"/>
        </w:rPr>
      </w:pPr>
      <w:r>
        <w:rPr>
          <w:noProof w:val="0"/>
        </w:rPr>
        <w:t xml:space="preserve">        </w:t>
      </w:r>
      <w:proofErr w:type="spellStart"/>
      <w:r>
        <w:rPr>
          <w:noProof w:val="0"/>
        </w:rPr>
        <w:t>packFiltId</w:t>
      </w:r>
      <w:proofErr w:type="spellEnd"/>
      <w:r>
        <w:rPr>
          <w:noProof w:val="0"/>
        </w:rPr>
        <w:t>:</w:t>
      </w:r>
    </w:p>
    <w:p w:rsidR="00AF05BD" w:rsidRDefault="00AF05BD" w:rsidP="00AF05BD">
      <w:pPr>
        <w:pStyle w:val="PL"/>
        <w:rPr>
          <w:noProof w:val="0"/>
        </w:rPr>
      </w:pPr>
      <w:r>
        <w:rPr>
          <w:noProof w:val="0"/>
        </w:rPr>
        <w:t xml:space="preserve">          type: string</w:t>
      </w:r>
    </w:p>
    <w:p w:rsidR="00AF05BD" w:rsidRDefault="00AF05BD" w:rsidP="00AF05BD">
      <w:pPr>
        <w:pStyle w:val="PL"/>
        <w:rPr>
          <w:noProof w:val="0"/>
        </w:rPr>
      </w:pPr>
      <w:r>
        <w:rPr>
          <w:noProof w:val="0"/>
        </w:rPr>
        <w:t xml:space="preserve">          description: An identifier of packet filter.</w:t>
      </w:r>
    </w:p>
    <w:p w:rsidR="00AF05BD" w:rsidRDefault="00AF05BD" w:rsidP="00AF05BD">
      <w:pPr>
        <w:pStyle w:val="PL"/>
        <w:rPr>
          <w:noProof w:val="0"/>
        </w:rPr>
      </w:pPr>
      <w:r>
        <w:rPr>
          <w:noProof w:val="0"/>
        </w:rPr>
        <w:t xml:space="preserve">        </w:t>
      </w:r>
      <w:proofErr w:type="spellStart"/>
      <w:r>
        <w:rPr>
          <w:noProof w:val="0"/>
        </w:rPr>
        <w:t>packetFilterUsage</w:t>
      </w:r>
      <w:proofErr w:type="spellEnd"/>
      <w:r>
        <w:rPr>
          <w:noProof w:val="0"/>
        </w:rPr>
        <w:t>:</w:t>
      </w:r>
    </w:p>
    <w:p w:rsidR="00AF05BD" w:rsidRDefault="00AF05BD" w:rsidP="00AF05BD">
      <w:pPr>
        <w:pStyle w:val="PL"/>
        <w:rPr>
          <w:noProof w:val="0"/>
        </w:rPr>
      </w:pPr>
      <w:r>
        <w:rPr>
          <w:noProof w:val="0"/>
        </w:rPr>
        <w:t xml:space="preserve">          type: </w:t>
      </w:r>
      <w:proofErr w:type="spellStart"/>
      <w:r>
        <w:rPr>
          <w:noProof w:val="0"/>
        </w:rPr>
        <w:t>boolean</w:t>
      </w:r>
      <w:proofErr w:type="spellEnd"/>
    </w:p>
    <w:p w:rsidR="00AF05BD" w:rsidRDefault="00AF05BD" w:rsidP="00AF05BD">
      <w:pPr>
        <w:pStyle w:val="PL"/>
        <w:rPr>
          <w:noProof w:val="0"/>
        </w:rPr>
      </w:pPr>
      <w:r>
        <w:rPr>
          <w:noProof w:val="0"/>
        </w:rPr>
        <w:t xml:space="preserve">          description: The packet shall be sent to the UE.</w:t>
      </w:r>
    </w:p>
    <w:p w:rsidR="00AF05BD" w:rsidRDefault="00AF05BD" w:rsidP="00AF05BD">
      <w:pPr>
        <w:pStyle w:val="PL"/>
        <w:rPr>
          <w:noProof w:val="0"/>
        </w:rPr>
      </w:pPr>
      <w:r>
        <w:rPr>
          <w:noProof w:val="0"/>
        </w:rPr>
        <w:t xml:space="preserve">        </w:t>
      </w:r>
      <w:proofErr w:type="spellStart"/>
      <w:r>
        <w:rPr>
          <w:noProof w:val="0"/>
        </w:rPr>
        <w:t>tosTrafficClass</w:t>
      </w:r>
      <w:proofErr w:type="spellEnd"/>
      <w:r>
        <w:rPr>
          <w:noProof w:val="0"/>
        </w:rPr>
        <w:t>:</w:t>
      </w:r>
    </w:p>
    <w:p w:rsidR="00AF05BD" w:rsidRDefault="00AF05BD" w:rsidP="00AF05BD">
      <w:pPr>
        <w:pStyle w:val="PL"/>
        <w:rPr>
          <w:noProof w:val="0"/>
        </w:rPr>
      </w:pPr>
      <w:r>
        <w:rPr>
          <w:noProof w:val="0"/>
        </w:rPr>
        <w:t xml:space="preserve">          type: string</w:t>
      </w:r>
    </w:p>
    <w:p w:rsidR="00AF05BD" w:rsidRDefault="00AF05BD" w:rsidP="00AF05BD">
      <w:pPr>
        <w:pStyle w:val="PL"/>
        <w:rPr>
          <w:noProof w:val="0"/>
        </w:rPr>
      </w:pPr>
      <w:r>
        <w:rPr>
          <w:noProof w:val="0"/>
        </w:rPr>
        <w:t xml:space="preserve">          description: Contains the Ipv4 Type-of-Service and mask field or the Ipv6 Traffic-Class field and mask field.</w:t>
      </w:r>
    </w:p>
    <w:p w:rsidR="00AF05BD" w:rsidRDefault="00AF05BD" w:rsidP="00AF05BD">
      <w:pPr>
        <w:pStyle w:val="PL"/>
        <w:rPr>
          <w:noProof w:val="0"/>
        </w:rPr>
      </w:pPr>
      <w:r>
        <w:rPr>
          <w:noProof w:val="0"/>
        </w:rPr>
        <w:t xml:space="preserve">          </w:t>
      </w:r>
      <w:proofErr w:type="spellStart"/>
      <w:r>
        <w:rPr>
          <w:rFonts w:cs="Courier New"/>
          <w:noProof w:val="0"/>
          <w:szCs w:val="16"/>
        </w:rPr>
        <w:t>nullable</w:t>
      </w:r>
      <w:proofErr w:type="spellEnd"/>
      <w:r>
        <w:rPr>
          <w:rFonts w:cs="Courier New"/>
          <w:noProof w:val="0"/>
          <w:szCs w:val="16"/>
        </w:rPr>
        <w:t>: true</w:t>
      </w:r>
    </w:p>
    <w:p w:rsidR="00AF05BD" w:rsidRDefault="00AF05BD" w:rsidP="00AF05BD">
      <w:pPr>
        <w:pStyle w:val="PL"/>
        <w:rPr>
          <w:noProof w:val="0"/>
        </w:rPr>
      </w:pPr>
      <w:r>
        <w:rPr>
          <w:noProof w:val="0"/>
        </w:rPr>
        <w:t xml:space="preserve">        </w:t>
      </w:r>
      <w:proofErr w:type="spellStart"/>
      <w:r>
        <w:rPr>
          <w:noProof w:val="0"/>
        </w:rPr>
        <w:t>spi</w:t>
      </w:r>
      <w:proofErr w:type="spellEnd"/>
      <w:r>
        <w:rPr>
          <w:noProof w:val="0"/>
        </w:rPr>
        <w:t>:</w:t>
      </w:r>
    </w:p>
    <w:p w:rsidR="00AF05BD" w:rsidRDefault="00AF05BD" w:rsidP="00AF05BD">
      <w:pPr>
        <w:pStyle w:val="PL"/>
        <w:rPr>
          <w:noProof w:val="0"/>
        </w:rPr>
      </w:pPr>
      <w:r>
        <w:rPr>
          <w:noProof w:val="0"/>
        </w:rPr>
        <w:t xml:space="preserve">          type: string</w:t>
      </w:r>
    </w:p>
    <w:p w:rsidR="00AF05BD" w:rsidRDefault="00AF05BD" w:rsidP="00AF05BD">
      <w:pPr>
        <w:pStyle w:val="PL"/>
        <w:rPr>
          <w:noProof w:val="0"/>
        </w:rPr>
      </w:pPr>
      <w:r>
        <w:rPr>
          <w:noProof w:val="0"/>
        </w:rPr>
        <w:t xml:space="preserve">          description: the security parameter index of the </w:t>
      </w:r>
      <w:proofErr w:type="spellStart"/>
      <w:r>
        <w:rPr>
          <w:noProof w:val="0"/>
        </w:rPr>
        <w:t>IPSec</w:t>
      </w:r>
      <w:proofErr w:type="spellEnd"/>
      <w:r>
        <w:rPr>
          <w:noProof w:val="0"/>
        </w:rPr>
        <w:t xml:space="preserve"> packet.</w:t>
      </w:r>
    </w:p>
    <w:p w:rsidR="00AF05BD" w:rsidRDefault="00AF05BD" w:rsidP="00AF05BD">
      <w:pPr>
        <w:pStyle w:val="PL"/>
        <w:rPr>
          <w:noProof w:val="0"/>
        </w:rPr>
      </w:pPr>
      <w:r>
        <w:rPr>
          <w:noProof w:val="0"/>
        </w:rPr>
        <w:t xml:space="preserve">          </w:t>
      </w:r>
      <w:proofErr w:type="spellStart"/>
      <w:r>
        <w:rPr>
          <w:rFonts w:cs="Courier New"/>
          <w:noProof w:val="0"/>
          <w:szCs w:val="16"/>
        </w:rPr>
        <w:t>nullable</w:t>
      </w:r>
      <w:proofErr w:type="spellEnd"/>
      <w:r>
        <w:rPr>
          <w:rFonts w:cs="Courier New"/>
          <w:noProof w:val="0"/>
          <w:szCs w:val="16"/>
        </w:rPr>
        <w:t>: true</w:t>
      </w:r>
    </w:p>
    <w:p w:rsidR="00AF05BD" w:rsidRDefault="00AF05BD" w:rsidP="00AF05BD">
      <w:pPr>
        <w:pStyle w:val="PL"/>
        <w:rPr>
          <w:noProof w:val="0"/>
        </w:rPr>
      </w:pPr>
      <w:r>
        <w:rPr>
          <w:noProof w:val="0"/>
        </w:rPr>
        <w:t xml:space="preserve">        </w:t>
      </w:r>
      <w:proofErr w:type="spellStart"/>
      <w:r>
        <w:rPr>
          <w:noProof w:val="0"/>
        </w:rPr>
        <w:t>flowLabel</w:t>
      </w:r>
      <w:proofErr w:type="spellEnd"/>
      <w:r>
        <w:rPr>
          <w:noProof w:val="0"/>
        </w:rPr>
        <w:t>:</w:t>
      </w:r>
    </w:p>
    <w:p w:rsidR="00AF05BD" w:rsidRDefault="00AF05BD" w:rsidP="00AF05BD">
      <w:pPr>
        <w:pStyle w:val="PL"/>
        <w:rPr>
          <w:noProof w:val="0"/>
        </w:rPr>
      </w:pPr>
      <w:r>
        <w:rPr>
          <w:noProof w:val="0"/>
        </w:rPr>
        <w:t xml:space="preserve">          type: string</w:t>
      </w:r>
    </w:p>
    <w:p w:rsidR="00AF05BD" w:rsidRDefault="00AF05BD" w:rsidP="00AF05BD">
      <w:pPr>
        <w:pStyle w:val="PL"/>
        <w:rPr>
          <w:noProof w:val="0"/>
        </w:rPr>
      </w:pPr>
      <w:r>
        <w:rPr>
          <w:noProof w:val="0"/>
        </w:rPr>
        <w:t xml:space="preserve">          description: the Ipv6 flow label header field.</w:t>
      </w:r>
    </w:p>
    <w:p w:rsidR="00AF05BD" w:rsidRDefault="00AF05BD" w:rsidP="00AF05BD">
      <w:pPr>
        <w:pStyle w:val="PL"/>
        <w:rPr>
          <w:noProof w:val="0"/>
        </w:rPr>
      </w:pPr>
      <w:r>
        <w:rPr>
          <w:noProof w:val="0"/>
        </w:rPr>
        <w:t xml:space="preserve">          </w:t>
      </w:r>
      <w:proofErr w:type="spellStart"/>
      <w:r>
        <w:rPr>
          <w:rFonts w:cs="Courier New"/>
          <w:noProof w:val="0"/>
          <w:szCs w:val="16"/>
        </w:rPr>
        <w:t>nullable</w:t>
      </w:r>
      <w:proofErr w:type="spellEnd"/>
      <w:r>
        <w:rPr>
          <w:rFonts w:cs="Courier New"/>
          <w:noProof w:val="0"/>
          <w:szCs w:val="16"/>
        </w:rPr>
        <w:t>: true</w:t>
      </w:r>
    </w:p>
    <w:p w:rsidR="00AF05BD" w:rsidRDefault="00AF05BD" w:rsidP="00AF05BD">
      <w:pPr>
        <w:pStyle w:val="PL"/>
        <w:rPr>
          <w:noProof w:val="0"/>
        </w:rPr>
      </w:pPr>
      <w:r>
        <w:rPr>
          <w:noProof w:val="0"/>
        </w:rPr>
        <w:t xml:space="preserve">        </w:t>
      </w:r>
      <w:proofErr w:type="spellStart"/>
      <w:r>
        <w:rPr>
          <w:noProof w:val="0"/>
        </w:rPr>
        <w:t>flowDirection</w:t>
      </w:r>
      <w:proofErr w:type="spellEnd"/>
      <w:r>
        <w:rPr>
          <w:noProof w:val="0"/>
        </w:rPr>
        <w:t>:</w:t>
      </w:r>
    </w:p>
    <w:p w:rsidR="00AF05BD" w:rsidRDefault="00AF05BD" w:rsidP="00AF05BD">
      <w:pPr>
        <w:pStyle w:val="PL"/>
        <w:rPr>
          <w:noProof w:val="0"/>
        </w:rPr>
      </w:pPr>
      <w:r>
        <w:rPr>
          <w:noProof w:val="0"/>
        </w:rPr>
        <w:t xml:space="preserve">          $ref: '#/components/schemas/</w:t>
      </w:r>
      <w:proofErr w:type="spellStart"/>
      <w:r>
        <w:rPr>
          <w:noProof w:val="0"/>
        </w:rPr>
        <w:t>FlowDirectionRm</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SmPolicyDeleteData</w:t>
      </w:r>
      <w:proofErr w:type="spellEnd"/>
      <w:r>
        <w:rPr>
          <w:noProof w:val="0"/>
        </w:rPr>
        <w:t>:</w:t>
      </w:r>
    </w:p>
    <w:p w:rsidR="00AF05BD" w:rsidRDefault="00AF05BD" w:rsidP="00AF05BD">
      <w:pPr>
        <w:pStyle w:val="PL"/>
        <w:rPr>
          <w:noProof w:val="0"/>
        </w:rPr>
      </w:pPr>
      <w:r>
        <w:rPr>
          <w:noProof w:val="0"/>
        </w:rPr>
        <w:t xml:space="preserve">      type: object</w:t>
      </w:r>
    </w:p>
    <w:p w:rsidR="00AF05BD" w:rsidRDefault="00AF05BD" w:rsidP="00AF05BD">
      <w:pPr>
        <w:pStyle w:val="PL"/>
        <w:rPr>
          <w:noProof w:val="0"/>
        </w:rPr>
      </w:pPr>
      <w:r>
        <w:rPr>
          <w:noProof w:val="0"/>
        </w:rPr>
        <w:t xml:space="preserve">      properties:</w:t>
      </w:r>
    </w:p>
    <w:p w:rsidR="00AF05BD" w:rsidRDefault="00AF05BD" w:rsidP="00AF05BD">
      <w:pPr>
        <w:pStyle w:val="PL"/>
        <w:rPr>
          <w:noProof w:val="0"/>
        </w:rPr>
      </w:pPr>
      <w:r>
        <w:rPr>
          <w:noProof w:val="0"/>
        </w:rPr>
        <w:t xml:space="preserve">        </w:t>
      </w:r>
      <w:proofErr w:type="spellStart"/>
      <w:r>
        <w:rPr>
          <w:noProof w:val="0"/>
        </w:rPr>
        <w:t>userLocationInfo</w:t>
      </w:r>
      <w:proofErr w:type="spellEnd"/>
      <w:r>
        <w:rPr>
          <w:noProof w:val="0"/>
        </w:rPr>
        <w:t>:</w:t>
      </w:r>
    </w:p>
    <w:p w:rsidR="00AF05BD" w:rsidRDefault="00AF05BD" w:rsidP="00AF05BD">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ueTimeZone</w:t>
      </w:r>
      <w:proofErr w:type="spellEnd"/>
      <w:r>
        <w:rPr>
          <w:noProof w:val="0"/>
        </w:rPr>
        <w:t>:</w:t>
      </w:r>
    </w:p>
    <w:p w:rsidR="00AF05BD" w:rsidRDefault="00AF05BD" w:rsidP="00AF05BD">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servingNetwork</w:t>
      </w:r>
      <w:proofErr w:type="spellEnd"/>
      <w:r>
        <w:rPr>
          <w:noProof w:val="0"/>
        </w:rPr>
        <w:t>:</w:t>
      </w:r>
    </w:p>
    <w:p w:rsidR="00AF05BD" w:rsidRDefault="00AF05BD" w:rsidP="00AF05BD">
      <w:pPr>
        <w:pStyle w:val="PL"/>
        <w:rPr>
          <w:noProof w:val="0"/>
        </w:rPr>
      </w:pPr>
      <w:r>
        <w:rPr>
          <w:noProof w:val="0"/>
        </w:rPr>
        <w:t xml:space="preserve">          $ref: 'TS29571_CommonData.yaml#/components/schemas/</w:t>
      </w:r>
      <w:proofErr w:type="spellStart"/>
      <w:r>
        <w:rPr>
          <w:noProof w:val="0"/>
        </w:rPr>
        <w:t>NetworkId</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userLocationInfo</w:t>
      </w:r>
      <w:r>
        <w:rPr>
          <w:noProof w:val="0"/>
          <w:lang w:eastAsia="zh-CN"/>
        </w:rPr>
        <w:t>Time</w:t>
      </w:r>
      <w:proofErr w:type="spellEnd"/>
      <w:r>
        <w:rPr>
          <w:noProof w:val="0"/>
        </w:rPr>
        <w:t>:</w:t>
      </w:r>
    </w:p>
    <w:p w:rsidR="00AF05BD" w:rsidRDefault="00AF05BD" w:rsidP="00AF05BD">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rsidR="00AF05BD" w:rsidRDefault="00AF05BD" w:rsidP="00AF05BD">
      <w:pPr>
        <w:pStyle w:val="PL"/>
        <w:rPr>
          <w:noProof w:val="0"/>
          <w:lang w:eastAsia="zh-CN"/>
        </w:rPr>
      </w:pPr>
      <w:r>
        <w:rPr>
          <w:noProof w:val="0"/>
        </w:rPr>
        <w:t xml:space="preserve">        </w:t>
      </w:r>
      <w:proofErr w:type="spellStart"/>
      <w:r>
        <w:rPr>
          <w:noProof w:val="0"/>
          <w:lang w:eastAsia="zh-CN"/>
        </w:rPr>
        <w:t>ranNasRelCauses</w:t>
      </w:r>
      <w:proofErr w:type="spellEnd"/>
      <w:r>
        <w:rPr>
          <w:noProof w:val="0"/>
          <w:lang w:eastAsia="zh-CN"/>
        </w:rPr>
        <w:t>:</w:t>
      </w:r>
    </w:p>
    <w:p w:rsidR="00AF05BD" w:rsidRDefault="00AF05BD" w:rsidP="00AF05BD">
      <w:pPr>
        <w:pStyle w:val="PL"/>
        <w:rPr>
          <w:noProof w:val="0"/>
        </w:rPr>
      </w:pPr>
      <w:r>
        <w:rPr>
          <w:noProof w:val="0"/>
        </w:rPr>
        <w:t xml:space="preserve">          type: array</w:t>
      </w:r>
    </w:p>
    <w:p w:rsidR="00AF05BD" w:rsidRDefault="00AF05BD" w:rsidP="00AF05BD">
      <w:pPr>
        <w:pStyle w:val="PL"/>
        <w:rPr>
          <w:noProof w:val="0"/>
        </w:rPr>
      </w:pPr>
      <w:r>
        <w:rPr>
          <w:noProof w:val="0"/>
        </w:rPr>
        <w:t xml:space="preserve">          items:</w:t>
      </w:r>
    </w:p>
    <w:p w:rsidR="00AF05BD" w:rsidRDefault="00AF05BD" w:rsidP="00AF05BD">
      <w:pPr>
        <w:pStyle w:val="PL"/>
        <w:rPr>
          <w:noProof w:val="0"/>
        </w:rPr>
      </w:pPr>
      <w:r>
        <w:rPr>
          <w:noProof w:val="0"/>
        </w:rPr>
        <w:t xml:space="preserve">            $ref: '#/components/schemas/</w:t>
      </w:r>
      <w:proofErr w:type="spellStart"/>
      <w:r>
        <w:rPr>
          <w:noProof w:val="0"/>
          <w:lang w:eastAsia="zh-CN"/>
        </w:rPr>
        <w:t>RanNasRelCause</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minItems</w:t>
      </w:r>
      <w:proofErr w:type="spellEnd"/>
      <w:r>
        <w:rPr>
          <w:noProof w:val="0"/>
        </w:rPr>
        <w:t>: 1</w:t>
      </w:r>
    </w:p>
    <w:p w:rsidR="00AF05BD" w:rsidRDefault="00AF05BD" w:rsidP="00AF05BD">
      <w:pPr>
        <w:pStyle w:val="PL"/>
        <w:rPr>
          <w:noProof w:val="0"/>
        </w:rPr>
      </w:pPr>
      <w:r>
        <w:rPr>
          <w:noProof w:val="0"/>
        </w:rPr>
        <w:t xml:space="preserve">          description: Contains the RAN and/or NAS release cause.</w:t>
      </w:r>
    </w:p>
    <w:p w:rsidR="00AF05BD" w:rsidRDefault="00AF05BD" w:rsidP="00AF05BD">
      <w:pPr>
        <w:pStyle w:val="PL"/>
        <w:rPr>
          <w:noProof w:val="0"/>
        </w:rPr>
      </w:pPr>
      <w:r>
        <w:rPr>
          <w:noProof w:val="0"/>
        </w:rPr>
        <w:t xml:space="preserve">        </w:t>
      </w:r>
      <w:proofErr w:type="spellStart"/>
      <w:r>
        <w:rPr>
          <w:noProof w:val="0"/>
        </w:rPr>
        <w:t>accuUsageReports</w:t>
      </w:r>
      <w:proofErr w:type="spellEnd"/>
      <w:r>
        <w:rPr>
          <w:noProof w:val="0"/>
        </w:rPr>
        <w:t>:</w:t>
      </w:r>
    </w:p>
    <w:p w:rsidR="00AF05BD" w:rsidRDefault="00AF05BD" w:rsidP="00AF05BD">
      <w:pPr>
        <w:pStyle w:val="PL"/>
        <w:rPr>
          <w:noProof w:val="0"/>
        </w:rPr>
      </w:pPr>
      <w:r>
        <w:rPr>
          <w:noProof w:val="0"/>
        </w:rPr>
        <w:t xml:space="preserve">          type: array</w:t>
      </w:r>
    </w:p>
    <w:p w:rsidR="00AF05BD" w:rsidRDefault="00AF05BD" w:rsidP="00AF05BD">
      <w:pPr>
        <w:pStyle w:val="PL"/>
        <w:rPr>
          <w:noProof w:val="0"/>
        </w:rPr>
      </w:pPr>
      <w:r>
        <w:rPr>
          <w:noProof w:val="0"/>
        </w:rPr>
        <w:t xml:space="preserve">          items:</w:t>
      </w:r>
    </w:p>
    <w:p w:rsidR="00AF05BD" w:rsidRDefault="00AF05BD" w:rsidP="00AF05BD">
      <w:pPr>
        <w:pStyle w:val="PL"/>
        <w:rPr>
          <w:noProof w:val="0"/>
        </w:rPr>
      </w:pPr>
      <w:r>
        <w:rPr>
          <w:noProof w:val="0"/>
        </w:rPr>
        <w:t xml:space="preserve">            $ref: '#/components/schemas/</w:t>
      </w:r>
      <w:proofErr w:type="spellStart"/>
      <w:r>
        <w:rPr>
          <w:noProof w:val="0"/>
        </w:rPr>
        <w:t>AccuUsageReport</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minItems</w:t>
      </w:r>
      <w:proofErr w:type="spellEnd"/>
      <w:r>
        <w:rPr>
          <w:noProof w:val="0"/>
        </w:rPr>
        <w:t>: 1</w:t>
      </w:r>
    </w:p>
    <w:p w:rsidR="00AF05BD" w:rsidRDefault="00AF05BD" w:rsidP="00AF05BD">
      <w:pPr>
        <w:pStyle w:val="PL"/>
        <w:rPr>
          <w:noProof w:val="0"/>
        </w:rPr>
      </w:pPr>
      <w:r>
        <w:rPr>
          <w:noProof w:val="0"/>
        </w:rPr>
        <w:t xml:space="preserve">          description: Contains the usage report</w:t>
      </w:r>
    </w:p>
    <w:p w:rsidR="00AF05BD" w:rsidRDefault="00AF05BD" w:rsidP="00AF05BD">
      <w:pPr>
        <w:pStyle w:val="PL"/>
        <w:rPr>
          <w:noProof w:val="0"/>
        </w:rPr>
      </w:pPr>
      <w:r>
        <w:rPr>
          <w:noProof w:val="0"/>
        </w:rPr>
        <w:t xml:space="preserve">    </w:t>
      </w:r>
      <w:proofErr w:type="spellStart"/>
      <w:r>
        <w:rPr>
          <w:noProof w:val="0"/>
        </w:rPr>
        <w:t>QosCharacteristics</w:t>
      </w:r>
      <w:proofErr w:type="spellEnd"/>
      <w:r>
        <w:rPr>
          <w:noProof w:val="0"/>
        </w:rPr>
        <w:t>:</w:t>
      </w:r>
    </w:p>
    <w:p w:rsidR="00AF05BD" w:rsidRDefault="00AF05BD" w:rsidP="00AF05BD">
      <w:pPr>
        <w:pStyle w:val="PL"/>
        <w:rPr>
          <w:noProof w:val="0"/>
        </w:rPr>
      </w:pPr>
      <w:r>
        <w:rPr>
          <w:noProof w:val="0"/>
        </w:rPr>
        <w:t xml:space="preserve">      type: object</w:t>
      </w:r>
    </w:p>
    <w:p w:rsidR="00AF05BD" w:rsidRDefault="00AF05BD" w:rsidP="00AF05BD">
      <w:pPr>
        <w:pStyle w:val="PL"/>
        <w:rPr>
          <w:noProof w:val="0"/>
        </w:rPr>
      </w:pPr>
      <w:r>
        <w:rPr>
          <w:noProof w:val="0"/>
        </w:rPr>
        <w:t xml:space="preserve">      properties:</w:t>
      </w:r>
    </w:p>
    <w:p w:rsidR="00AF05BD" w:rsidRDefault="00AF05BD" w:rsidP="00AF05BD">
      <w:pPr>
        <w:pStyle w:val="PL"/>
        <w:rPr>
          <w:noProof w:val="0"/>
        </w:rPr>
      </w:pPr>
      <w:r>
        <w:rPr>
          <w:noProof w:val="0"/>
        </w:rPr>
        <w:t xml:space="preserve">        5qi:</w:t>
      </w:r>
    </w:p>
    <w:p w:rsidR="00AF05BD" w:rsidRDefault="00AF05BD" w:rsidP="00AF05BD">
      <w:pPr>
        <w:pStyle w:val="PL"/>
        <w:rPr>
          <w:noProof w:val="0"/>
        </w:rPr>
      </w:pPr>
      <w:r>
        <w:rPr>
          <w:noProof w:val="0"/>
        </w:rPr>
        <w:t xml:space="preserve">          $ref: 'TS29571_CommonData.yaml#/components/schemas/5Qi'</w:t>
      </w:r>
    </w:p>
    <w:p w:rsidR="00AF05BD" w:rsidRDefault="00AF05BD" w:rsidP="00AF05BD">
      <w:pPr>
        <w:pStyle w:val="PL"/>
        <w:rPr>
          <w:noProof w:val="0"/>
        </w:rPr>
      </w:pPr>
      <w:r>
        <w:rPr>
          <w:noProof w:val="0"/>
        </w:rPr>
        <w:t xml:space="preserve">        </w:t>
      </w:r>
      <w:proofErr w:type="spellStart"/>
      <w:r>
        <w:rPr>
          <w:noProof w:val="0"/>
        </w:rPr>
        <w:t>resourceType</w:t>
      </w:r>
      <w:proofErr w:type="spellEnd"/>
      <w:r>
        <w:rPr>
          <w:noProof w:val="0"/>
        </w:rPr>
        <w:t>:</w:t>
      </w:r>
    </w:p>
    <w:p w:rsidR="00AF05BD" w:rsidRDefault="00AF05BD" w:rsidP="00AF05BD">
      <w:pPr>
        <w:pStyle w:val="PL"/>
        <w:rPr>
          <w:noProof w:val="0"/>
        </w:rPr>
      </w:pPr>
      <w:r>
        <w:rPr>
          <w:noProof w:val="0"/>
        </w:rPr>
        <w:t xml:space="preserve">          $ref: 'TS29571_CommonData.yaml#/components/schemas/</w:t>
      </w:r>
      <w:proofErr w:type="spellStart"/>
      <w:r>
        <w:rPr>
          <w:noProof w:val="0"/>
        </w:rPr>
        <w:t>QosResourceType</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priorityLevel</w:t>
      </w:r>
      <w:proofErr w:type="spellEnd"/>
      <w:r>
        <w:rPr>
          <w:noProof w:val="0"/>
        </w:rPr>
        <w:t>:</w:t>
      </w:r>
    </w:p>
    <w:p w:rsidR="00AF05BD" w:rsidRDefault="00AF05BD" w:rsidP="00AF05BD">
      <w:pPr>
        <w:pStyle w:val="PL"/>
        <w:rPr>
          <w:noProof w:val="0"/>
        </w:rPr>
      </w:pPr>
      <w:r>
        <w:rPr>
          <w:noProof w:val="0"/>
        </w:rPr>
        <w:t xml:space="preserve">          $ref: 'TS29571_CommonData.yaml#/components/schemas/5QiPriorityLevel'</w:t>
      </w:r>
    </w:p>
    <w:p w:rsidR="00AF05BD" w:rsidRDefault="00AF05BD" w:rsidP="00AF05BD">
      <w:pPr>
        <w:pStyle w:val="PL"/>
        <w:rPr>
          <w:noProof w:val="0"/>
        </w:rPr>
      </w:pPr>
      <w:r>
        <w:rPr>
          <w:noProof w:val="0"/>
        </w:rPr>
        <w:t xml:space="preserve">        </w:t>
      </w:r>
      <w:proofErr w:type="spellStart"/>
      <w:r>
        <w:rPr>
          <w:noProof w:val="0"/>
        </w:rPr>
        <w:t>packetDelayBudget</w:t>
      </w:r>
      <w:proofErr w:type="spellEnd"/>
      <w:r>
        <w:rPr>
          <w:noProof w:val="0"/>
        </w:rPr>
        <w:t>:</w:t>
      </w:r>
    </w:p>
    <w:p w:rsidR="00AF05BD" w:rsidRDefault="00AF05BD" w:rsidP="00AF05BD">
      <w:pPr>
        <w:pStyle w:val="PL"/>
        <w:rPr>
          <w:noProof w:val="0"/>
        </w:rPr>
      </w:pPr>
      <w:r>
        <w:rPr>
          <w:noProof w:val="0"/>
        </w:rPr>
        <w:t xml:space="preserve">          $ref: 'TS29571_CommonData.yaml#/components/schemas/</w:t>
      </w:r>
      <w:proofErr w:type="spellStart"/>
      <w:r>
        <w:rPr>
          <w:noProof w:val="0"/>
        </w:rPr>
        <w:t>PacketDelBudget</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packetErrorRate</w:t>
      </w:r>
      <w:proofErr w:type="spellEnd"/>
      <w:r>
        <w:rPr>
          <w:noProof w:val="0"/>
        </w:rPr>
        <w:t>:</w:t>
      </w:r>
    </w:p>
    <w:p w:rsidR="00AF05BD" w:rsidRDefault="00AF05BD" w:rsidP="00AF05BD">
      <w:pPr>
        <w:pStyle w:val="PL"/>
        <w:rPr>
          <w:noProof w:val="0"/>
        </w:rPr>
      </w:pPr>
      <w:r>
        <w:rPr>
          <w:noProof w:val="0"/>
        </w:rPr>
        <w:t xml:space="preserve">          $ref: 'TS29571_CommonData.yaml#/components/schemas/</w:t>
      </w:r>
      <w:proofErr w:type="spellStart"/>
      <w:r>
        <w:rPr>
          <w:noProof w:val="0"/>
        </w:rPr>
        <w:t>PacketErrRate</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averagingWindow</w:t>
      </w:r>
      <w:proofErr w:type="spellEnd"/>
      <w:r>
        <w:rPr>
          <w:noProof w:val="0"/>
        </w:rPr>
        <w:t>:</w:t>
      </w:r>
    </w:p>
    <w:p w:rsidR="00AF05BD" w:rsidRDefault="00AF05BD" w:rsidP="00AF05BD">
      <w:pPr>
        <w:pStyle w:val="PL"/>
        <w:rPr>
          <w:noProof w:val="0"/>
        </w:rPr>
      </w:pPr>
      <w:r>
        <w:rPr>
          <w:noProof w:val="0"/>
        </w:rPr>
        <w:t xml:space="preserve">          $ref: 'TS29571_CommonData.yaml#/components/schemas/</w:t>
      </w:r>
      <w:proofErr w:type="spellStart"/>
      <w:r>
        <w:rPr>
          <w:noProof w:val="0"/>
        </w:rPr>
        <w:t>AverWindow</w:t>
      </w:r>
      <w:proofErr w:type="spellEnd"/>
      <w:r>
        <w:rPr>
          <w:noProof w:val="0"/>
        </w:rPr>
        <w:t>'</w:t>
      </w:r>
    </w:p>
    <w:p w:rsidR="00AF05BD" w:rsidRDefault="00AF05BD" w:rsidP="00AF05BD">
      <w:pPr>
        <w:pStyle w:val="PL"/>
        <w:rPr>
          <w:noProof w:val="0"/>
        </w:rPr>
      </w:pPr>
      <w:r>
        <w:rPr>
          <w:noProof w:val="0"/>
        </w:rPr>
        <w:lastRenderedPageBreak/>
        <w:t xml:space="preserve">        </w:t>
      </w:r>
      <w:proofErr w:type="spellStart"/>
      <w:r>
        <w:rPr>
          <w:noProof w:val="0"/>
        </w:rPr>
        <w:t>maxDataBurstVol</w:t>
      </w:r>
      <w:proofErr w:type="spellEnd"/>
      <w:r>
        <w:rPr>
          <w:noProof w:val="0"/>
        </w:rPr>
        <w:t>:</w:t>
      </w:r>
    </w:p>
    <w:p w:rsidR="00AF05BD" w:rsidRDefault="00AF05BD" w:rsidP="00AF05BD">
      <w:pPr>
        <w:pStyle w:val="PL"/>
        <w:rPr>
          <w:noProof w:val="0"/>
        </w:rPr>
      </w:pPr>
      <w:r>
        <w:rPr>
          <w:noProof w:val="0"/>
        </w:rPr>
        <w:t xml:space="preserve">          $ref: 'TS29571_CommonData.yaml#/components/schemas/</w:t>
      </w:r>
      <w:proofErr w:type="spellStart"/>
      <w:r>
        <w:rPr>
          <w:noProof w:val="0"/>
        </w:rPr>
        <w:t>MaxDataBurstVol</w:t>
      </w:r>
      <w:proofErr w:type="spellEnd"/>
      <w:r>
        <w:rPr>
          <w:noProof w:val="0"/>
        </w:rPr>
        <w:t>'</w:t>
      </w:r>
    </w:p>
    <w:p w:rsidR="00AF05BD" w:rsidRDefault="00AF05BD" w:rsidP="00AF05BD">
      <w:pPr>
        <w:pStyle w:val="PL"/>
        <w:rPr>
          <w:noProof w:val="0"/>
        </w:rPr>
      </w:pPr>
      <w:r>
        <w:rPr>
          <w:noProof w:val="0"/>
        </w:rPr>
        <w:t xml:space="preserve">      required:</w:t>
      </w:r>
    </w:p>
    <w:p w:rsidR="00AF05BD" w:rsidRDefault="00AF05BD" w:rsidP="00AF05BD">
      <w:pPr>
        <w:pStyle w:val="PL"/>
        <w:rPr>
          <w:noProof w:val="0"/>
        </w:rPr>
      </w:pPr>
      <w:r>
        <w:rPr>
          <w:noProof w:val="0"/>
        </w:rPr>
        <w:t xml:space="preserve">        - 5qi</w:t>
      </w:r>
    </w:p>
    <w:p w:rsidR="00AF05BD" w:rsidRDefault="00AF05BD" w:rsidP="00AF05BD">
      <w:pPr>
        <w:pStyle w:val="PL"/>
        <w:rPr>
          <w:noProof w:val="0"/>
        </w:rPr>
      </w:pPr>
      <w:r>
        <w:rPr>
          <w:noProof w:val="0"/>
        </w:rPr>
        <w:t xml:space="preserve">        - </w:t>
      </w:r>
      <w:proofErr w:type="spellStart"/>
      <w:r>
        <w:rPr>
          <w:noProof w:val="0"/>
        </w:rPr>
        <w:t>resourceType</w:t>
      </w:r>
      <w:proofErr w:type="spellEnd"/>
    </w:p>
    <w:p w:rsidR="00AF05BD" w:rsidRDefault="00AF05BD" w:rsidP="00AF05BD">
      <w:pPr>
        <w:pStyle w:val="PL"/>
        <w:rPr>
          <w:noProof w:val="0"/>
        </w:rPr>
      </w:pPr>
      <w:r>
        <w:rPr>
          <w:noProof w:val="0"/>
        </w:rPr>
        <w:t xml:space="preserve">        - </w:t>
      </w:r>
      <w:proofErr w:type="spellStart"/>
      <w:r>
        <w:rPr>
          <w:noProof w:val="0"/>
        </w:rPr>
        <w:t>priorityLevel</w:t>
      </w:r>
      <w:proofErr w:type="spellEnd"/>
    </w:p>
    <w:p w:rsidR="00AF05BD" w:rsidRDefault="00AF05BD" w:rsidP="00AF05BD">
      <w:pPr>
        <w:pStyle w:val="PL"/>
        <w:rPr>
          <w:noProof w:val="0"/>
        </w:rPr>
      </w:pPr>
      <w:r>
        <w:rPr>
          <w:noProof w:val="0"/>
        </w:rPr>
        <w:t xml:space="preserve">        - </w:t>
      </w:r>
      <w:proofErr w:type="spellStart"/>
      <w:r>
        <w:rPr>
          <w:noProof w:val="0"/>
        </w:rPr>
        <w:t>packetDelayBudget</w:t>
      </w:r>
      <w:proofErr w:type="spellEnd"/>
    </w:p>
    <w:p w:rsidR="00AF05BD" w:rsidRDefault="00AF05BD" w:rsidP="00AF05BD">
      <w:pPr>
        <w:pStyle w:val="PL"/>
        <w:rPr>
          <w:noProof w:val="0"/>
        </w:rPr>
      </w:pPr>
      <w:r>
        <w:rPr>
          <w:noProof w:val="0"/>
        </w:rPr>
        <w:t xml:space="preserve">        - </w:t>
      </w:r>
      <w:proofErr w:type="spellStart"/>
      <w:r>
        <w:rPr>
          <w:noProof w:val="0"/>
        </w:rPr>
        <w:t>packetErrorRate</w:t>
      </w:r>
      <w:proofErr w:type="spellEnd"/>
    </w:p>
    <w:p w:rsidR="00AF05BD" w:rsidRDefault="00AF05BD" w:rsidP="00AF05BD">
      <w:pPr>
        <w:pStyle w:val="PL"/>
        <w:rPr>
          <w:noProof w:val="0"/>
        </w:rPr>
      </w:pPr>
      <w:r>
        <w:rPr>
          <w:noProof w:val="0"/>
        </w:rPr>
        <w:t xml:space="preserve">    </w:t>
      </w:r>
      <w:proofErr w:type="spellStart"/>
      <w:r>
        <w:rPr>
          <w:noProof w:val="0"/>
        </w:rPr>
        <w:t>ChargingInformation</w:t>
      </w:r>
      <w:proofErr w:type="spellEnd"/>
      <w:r>
        <w:rPr>
          <w:noProof w:val="0"/>
        </w:rPr>
        <w:t>:</w:t>
      </w:r>
    </w:p>
    <w:p w:rsidR="00AF05BD" w:rsidRDefault="00AF05BD" w:rsidP="00AF05BD">
      <w:pPr>
        <w:pStyle w:val="PL"/>
        <w:rPr>
          <w:noProof w:val="0"/>
        </w:rPr>
      </w:pPr>
      <w:r>
        <w:rPr>
          <w:noProof w:val="0"/>
        </w:rPr>
        <w:t xml:space="preserve">      type: object</w:t>
      </w:r>
    </w:p>
    <w:p w:rsidR="00AF05BD" w:rsidRDefault="00AF05BD" w:rsidP="00AF05BD">
      <w:pPr>
        <w:pStyle w:val="PL"/>
        <w:rPr>
          <w:noProof w:val="0"/>
        </w:rPr>
      </w:pPr>
      <w:r>
        <w:rPr>
          <w:noProof w:val="0"/>
        </w:rPr>
        <w:t xml:space="preserve">      properties:</w:t>
      </w:r>
    </w:p>
    <w:p w:rsidR="00AF05BD" w:rsidRDefault="00AF05BD" w:rsidP="00AF05BD">
      <w:pPr>
        <w:pStyle w:val="PL"/>
        <w:rPr>
          <w:noProof w:val="0"/>
        </w:rPr>
      </w:pPr>
      <w:r>
        <w:rPr>
          <w:noProof w:val="0"/>
        </w:rPr>
        <w:t xml:space="preserve">        </w:t>
      </w:r>
      <w:proofErr w:type="spellStart"/>
      <w:r>
        <w:rPr>
          <w:noProof w:val="0"/>
        </w:rPr>
        <w:t>primaryChfAddress</w:t>
      </w:r>
      <w:proofErr w:type="spellEnd"/>
      <w:r>
        <w:rPr>
          <w:noProof w:val="0"/>
        </w:rPr>
        <w:t>:</w:t>
      </w:r>
    </w:p>
    <w:p w:rsidR="00AF05BD" w:rsidRDefault="00AF05BD" w:rsidP="00AF05BD">
      <w:pPr>
        <w:pStyle w:val="PL"/>
        <w:rPr>
          <w:noProof w:val="0"/>
        </w:rPr>
      </w:pPr>
      <w:r>
        <w:rPr>
          <w:noProof w:val="0"/>
        </w:rPr>
        <w:t xml:space="preserve">          $ref: 'TS29571_CommonData.yaml#/components/schemas/Uri'</w:t>
      </w:r>
    </w:p>
    <w:p w:rsidR="00AF05BD" w:rsidRDefault="00AF05BD" w:rsidP="00AF05BD">
      <w:pPr>
        <w:pStyle w:val="PL"/>
        <w:rPr>
          <w:noProof w:val="0"/>
        </w:rPr>
      </w:pPr>
      <w:r>
        <w:rPr>
          <w:noProof w:val="0"/>
        </w:rPr>
        <w:t xml:space="preserve">        </w:t>
      </w:r>
      <w:proofErr w:type="spellStart"/>
      <w:r>
        <w:rPr>
          <w:noProof w:val="0"/>
        </w:rPr>
        <w:t>secondaryChfAddress</w:t>
      </w:r>
      <w:proofErr w:type="spellEnd"/>
      <w:r>
        <w:rPr>
          <w:noProof w:val="0"/>
        </w:rPr>
        <w:t>:</w:t>
      </w:r>
    </w:p>
    <w:p w:rsidR="00AF05BD" w:rsidRDefault="00AF05BD" w:rsidP="00AF05BD">
      <w:pPr>
        <w:pStyle w:val="PL"/>
        <w:rPr>
          <w:noProof w:val="0"/>
        </w:rPr>
      </w:pPr>
      <w:r>
        <w:rPr>
          <w:noProof w:val="0"/>
        </w:rPr>
        <w:t xml:space="preserve">          $ref: 'TS29571_CommonData.yaml#/components/schemas/Uri'</w:t>
      </w:r>
    </w:p>
    <w:p w:rsidR="00AF05BD" w:rsidRDefault="00AF05BD" w:rsidP="00AF05BD">
      <w:pPr>
        <w:pStyle w:val="PL"/>
        <w:rPr>
          <w:noProof w:val="0"/>
        </w:rPr>
      </w:pPr>
      <w:r>
        <w:rPr>
          <w:noProof w:val="0"/>
        </w:rPr>
        <w:t xml:space="preserve">      required:</w:t>
      </w:r>
    </w:p>
    <w:p w:rsidR="00AF05BD" w:rsidRDefault="00AF05BD" w:rsidP="00AF05BD">
      <w:pPr>
        <w:pStyle w:val="PL"/>
        <w:rPr>
          <w:noProof w:val="0"/>
        </w:rPr>
      </w:pPr>
      <w:r>
        <w:rPr>
          <w:noProof w:val="0"/>
        </w:rPr>
        <w:t xml:space="preserve">        - </w:t>
      </w:r>
      <w:proofErr w:type="spellStart"/>
      <w:r>
        <w:rPr>
          <w:noProof w:val="0"/>
        </w:rPr>
        <w:t>primaryChfAddress</w:t>
      </w:r>
      <w:proofErr w:type="spellEnd"/>
    </w:p>
    <w:p w:rsidR="00AF05BD" w:rsidRDefault="00AF05BD" w:rsidP="00AF05BD">
      <w:pPr>
        <w:pStyle w:val="PL"/>
        <w:rPr>
          <w:noProof w:val="0"/>
        </w:rPr>
      </w:pPr>
      <w:r>
        <w:rPr>
          <w:noProof w:val="0"/>
        </w:rPr>
        <w:t xml:space="preserve">        - </w:t>
      </w:r>
      <w:proofErr w:type="spellStart"/>
      <w:r>
        <w:rPr>
          <w:noProof w:val="0"/>
        </w:rPr>
        <w:t>secondaryChfAddress</w:t>
      </w:r>
      <w:proofErr w:type="spellEnd"/>
    </w:p>
    <w:p w:rsidR="00AF05BD" w:rsidRDefault="00AF05BD" w:rsidP="00AF05BD">
      <w:pPr>
        <w:pStyle w:val="PL"/>
        <w:rPr>
          <w:noProof w:val="0"/>
        </w:rPr>
      </w:pPr>
      <w:r>
        <w:rPr>
          <w:noProof w:val="0"/>
        </w:rPr>
        <w:t xml:space="preserve">    </w:t>
      </w:r>
      <w:proofErr w:type="spellStart"/>
      <w:r>
        <w:rPr>
          <w:noProof w:val="0"/>
        </w:rPr>
        <w:t>AccuUsageReport</w:t>
      </w:r>
      <w:proofErr w:type="spellEnd"/>
      <w:r>
        <w:rPr>
          <w:noProof w:val="0"/>
        </w:rPr>
        <w:t>:</w:t>
      </w:r>
    </w:p>
    <w:p w:rsidR="00AF05BD" w:rsidRDefault="00AF05BD" w:rsidP="00AF05BD">
      <w:pPr>
        <w:pStyle w:val="PL"/>
        <w:rPr>
          <w:noProof w:val="0"/>
        </w:rPr>
      </w:pPr>
      <w:r>
        <w:rPr>
          <w:noProof w:val="0"/>
        </w:rPr>
        <w:t xml:space="preserve">      type: object</w:t>
      </w:r>
    </w:p>
    <w:p w:rsidR="00AF05BD" w:rsidRDefault="00AF05BD" w:rsidP="00AF05BD">
      <w:pPr>
        <w:pStyle w:val="PL"/>
        <w:rPr>
          <w:noProof w:val="0"/>
        </w:rPr>
      </w:pPr>
      <w:r>
        <w:rPr>
          <w:noProof w:val="0"/>
        </w:rPr>
        <w:t xml:space="preserve">      properties:</w:t>
      </w:r>
    </w:p>
    <w:p w:rsidR="00AF05BD" w:rsidRDefault="00AF05BD" w:rsidP="00AF05BD">
      <w:pPr>
        <w:pStyle w:val="PL"/>
        <w:rPr>
          <w:noProof w:val="0"/>
        </w:rPr>
      </w:pPr>
      <w:r>
        <w:rPr>
          <w:noProof w:val="0"/>
        </w:rPr>
        <w:t xml:space="preserve">        </w:t>
      </w:r>
      <w:proofErr w:type="spellStart"/>
      <w:r>
        <w:rPr>
          <w:noProof w:val="0"/>
        </w:rPr>
        <w:t>refUmIds</w:t>
      </w:r>
      <w:proofErr w:type="spellEnd"/>
      <w:r>
        <w:rPr>
          <w:noProof w:val="0"/>
        </w:rPr>
        <w:t>:</w:t>
      </w:r>
    </w:p>
    <w:p w:rsidR="00AF05BD" w:rsidRDefault="00AF05BD" w:rsidP="00AF05BD">
      <w:pPr>
        <w:pStyle w:val="PL"/>
        <w:rPr>
          <w:noProof w:val="0"/>
        </w:rPr>
      </w:pPr>
      <w:r>
        <w:rPr>
          <w:noProof w:val="0"/>
        </w:rPr>
        <w:t xml:space="preserve">          type: string</w:t>
      </w:r>
    </w:p>
    <w:p w:rsidR="00AF05BD" w:rsidRDefault="00AF05BD" w:rsidP="00AF05BD">
      <w:pPr>
        <w:pStyle w:val="PL"/>
        <w:rPr>
          <w:noProof w:val="0"/>
        </w:rPr>
      </w:pPr>
      <w:r>
        <w:rPr>
          <w:noProof w:val="0"/>
        </w:rPr>
        <w:t xml:space="preserve">          description: An id referencing </w:t>
      </w:r>
      <w:proofErr w:type="spellStart"/>
      <w:r>
        <w:rPr>
          <w:noProof w:val="0"/>
        </w:rPr>
        <w:t>UsageMonitoringData</w:t>
      </w:r>
      <w:proofErr w:type="spellEnd"/>
      <w:r>
        <w:rPr>
          <w:noProof w:val="0"/>
        </w:rPr>
        <w:t xml:space="preserve"> objects associated with this usage report.</w:t>
      </w:r>
    </w:p>
    <w:p w:rsidR="00AF05BD" w:rsidRDefault="00AF05BD" w:rsidP="00AF05BD">
      <w:pPr>
        <w:pStyle w:val="PL"/>
        <w:rPr>
          <w:noProof w:val="0"/>
        </w:rPr>
      </w:pPr>
      <w:r>
        <w:rPr>
          <w:noProof w:val="0"/>
        </w:rPr>
        <w:t xml:space="preserve">        </w:t>
      </w:r>
      <w:proofErr w:type="spellStart"/>
      <w:r>
        <w:rPr>
          <w:noProof w:val="0"/>
        </w:rPr>
        <w:t>volUsage</w:t>
      </w:r>
      <w:proofErr w:type="spellEnd"/>
      <w:r>
        <w:rPr>
          <w:noProof w:val="0"/>
        </w:rPr>
        <w:t>:</w:t>
      </w:r>
    </w:p>
    <w:p w:rsidR="00AF05BD" w:rsidRDefault="00AF05BD" w:rsidP="00AF05BD">
      <w:pPr>
        <w:pStyle w:val="PL"/>
        <w:rPr>
          <w:noProof w:val="0"/>
        </w:rPr>
      </w:pPr>
      <w:r>
        <w:rPr>
          <w:noProof w:val="0"/>
        </w:rPr>
        <w:t xml:space="preserve">          $ref: '</w:t>
      </w:r>
      <w:r>
        <w:rPr>
          <w:rFonts w:cs="Courier New"/>
          <w:noProof w:val="0"/>
          <w:szCs w:val="16"/>
        </w:rPr>
        <w:t>TS29122_CommonData.yaml</w:t>
      </w:r>
      <w:r>
        <w:rPr>
          <w:noProof w:val="0"/>
        </w:rPr>
        <w:t>#/components/schemas/Volume'</w:t>
      </w:r>
    </w:p>
    <w:p w:rsidR="00AF05BD" w:rsidRDefault="00AF05BD" w:rsidP="00AF05BD">
      <w:pPr>
        <w:pStyle w:val="PL"/>
        <w:rPr>
          <w:noProof w:val="0"/>
        </w:rPr>
      </w:pPr>
      <w:r>
        <w:rPr>
          <w:noProof w:val="0"/>
        </w:rPr>
        <w:t xml:space="preserve">        </w:t>
      </w:r>
      <w:proofErr w:type="spellStart"/>
      <w:r>
        <w:rPr>
          <w:noProof w:val="0"/>
        </w:rPr>
        <w:t>volUsageUplink</w:t>
      </w:r>
      <w:proofErr w:type="spellEnd"/>
      <w:r>
        <w:rPr>
          <w:noProof w:val="0"/>
        </w:rPr>
        <w:t>:</w:t>
      </w:r>
    </w:p>
    <w:p w:rsidR="00AF05BD" w:rsidRDefault="00AF05BD" w:rsidP="00AF05BD">
      <w:pPr>
        <w:pStyle w:val="PL"/>
        <w:rPr>
          <w:noProof w:val="0"/>
        </w:rPr>
      </w:pPr>
      <w:r>
        <w:rPr>
          <w:noProof w:val="0"/>
        </w:rPr>
        <w:t xml:space="preserve">          $ref: '</w:t>
      </w:r>
      <w:r>
        <w:rPr>
          <w:rFonts w:cs="Courier New"/>
          <w:noProof w:val="0"/>
          <w:szCs w:val="16"/>
        </w:rPr>
        <w:t>TS29122_CommonData.yaml</w:t>
      </w:r>
      <w:r>
        <w:rPr>
          <w:noProof w:val="0"/>
        </w:rPr>
        <w:t>#/components/schemas/Volume'</w:t>
      </w:r>
    </w:p>
    <w:p w:rsidR="00AF05BD" w:rsidRDefault="00AF05BD" w:rsidP="00AF05BD">
      <w:pPr>
        <w:pStyle w:val="PL"/>
        <w:rPr>
          <w:noProof w:val="0"/>
        </w:rPr>
      </w:pPr>
      <w:r>
        <w:rPr>
          <w:noProof w:val="0"/>
        </w:rPr>
        <w:t xml:space="preserve">        </w:t>
      </w:r>
      <w:proofErr w:type="spellStart"/>
      <w:r>
        <w:rPr>
          <w:noProof w:val="0"/>
        </w:rPr>
        <w:t>volUsageDownlink</w:t>
      </w:r>
      <w:proofErr w:type="spellEnd"/>
      <w:r>
        <w:rPr>
          <w:noProof w:val="0"/>
        </w:rPr>
        <w:t>:</w:t>
      </w:r>
    </w:p>
    <w:p w:rsidR="00AF05BD" w:rsidRDefault="00AF05BD" w:rsidP="00AF05BD">
      <w:pPr>
        <w:pStyle w:val="PL"/>
        <w:rPr>
          <w:noProof w:val="0"/>
        </w:rPr>
      </w:pPr>
      <w:r>
        <w:rPr>
          <w:noProof w:val="0"/>
        </w:rPr>
        <w:t xml:space="preserve">          $ref: '</w:t>
      </w:r>
      <w:r>
        <w:rPr>
          <w:rFonts w:cs="Courier New"/>
          <w:noProof w:val="0"/>
          <w:szCs w:val="16"/>
        </w:rPr>
        <w:t>TS29122_CommonData.yaml</w:t>
      </w:r>
      <w:r>
        <w:rPr>
          <w:noProof w:val="0"/>
        </w:rPr>
        <w:t>#/components/schemas/Volume'</w:t>
      </w:r>
    </w:p>
    <w:p w:rsidR="00AF05BD" w:rsidRDefault="00AF05BD" w:rsidP="00AF05BD">
      <w:pPr>
        <w:pStyle w:val="PL"/>
        <w:rPr>
          <w:noProof w:val="0"/>
        </w:rPr>
      </w:pPr>
      <w:r>
        <w:rPr>
          <w:noProof w:val="0"/>
        </w:rPr>
        <w:t xml:space="preserve">        </w:t>
      </w:r>
      <w:proofErr w:type="spellStart"/>
      <w:r>
        <w:rPr>
          <w:noProof w:val="0"/>
        </w:rPr>
        <w:t>timeUsage</w:t>
      </w:r>
      <w:proofErr w:type="spellEnd"/>
      <w:r>
        <w:rPr>
          <w:noProof w:val="0"/>
        </w:rPr>
        <w:t>:</w:t>
      </w:r>
    </w:p>
    <w:p w:rsidR="00AF05BD" w:rsidRDefault="00AF05BD" w:rsidP="00AF05BD">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nextVolUsage</w:t>
      </w:r>
      <w:proofErr w:type="spellEnd"/>
      <w:r>
        <w:rPr>
          <w:noProof w:val="0"/>
        </w:rPr>
        <w:t>:</w:t>
      </w:r>
    </w:p>
    <w:p w:rsidR="00AF05BD" w:rsidRDefault="00AF05BD" w:rsidP="00AF05BD">
      <w:pPr>
        <w:pStyle w:val="PL"/>
        <w:rPr>
          <w:noProof w:val="0"/>
        </w:rPr>
      </w:pPr>
      <w:r>
        <w:rPr>
          <w:noProof w:val="0"/>
        </w:rPr>
        <w:t xml:space="preserve">          $ref: '</w:t>
      </w:r>
      <w:r>
        <w:rPr>
          <w:rFonts w:cs="Courier New"/>
          <w:noProof w:val="0"/>
          <w:szCs w:val="16"/>
        </w:rPr>
        <w:t>TS29122_CommonData.yaml</w:t>
      </w:r>
      <w:r>
        <w:rPr>
          <w:noProof w:val="0"/>
        </w:rPr>
        <w:t>#/components/schemas/Volume'</w:t>
      </w:r>
    </w:p>
    <w:p w:rsidR="00AF05BD" w:rsidRDefault="00AF05BD" w:rsidP="00AF05BD">
      <w:pPr>
        <w:pStyle w:val="PL"/>
        <w:rPr>
          <w:noProof w:val="0"/>
        </w:rPr>
      </w:pPr>
      <w:r>
        <w:rPr>
          <w:noProof w:val="0"/>
        </w:rPr>
        <w:t xml:space="preserve">        </w:t>
      </w:r>
      <w:proofErr w:type="spellStart"/>
      <w:r>
        <w:rPr>
          <w:noProof w:val="0"/>
        </w:rPr>
        <w:t>nextVolUsageUplink</w:t>
      </w:r>
      <w:proofErr w:type="spellEnd"/>
      <w:r>
        <w:rPr>
          <w:noProof w:val="0"/>
        </w:rPr>
        <w:t>:</w:t>
      </w:r>
    </w:p>
    <w:p w:rsidR="00AF05BD" w:rsidRDefault="00AF05BD" w:rsidP="00AF05BD">
      <w:pPr>
        <w:pStyle w:val="PL"/>
        <w:rPr>
          <w:noProof w:val="0"/>
        </w:rPr>
      </w:pPr>
      <w:r>
        <w:rPr>
          <w:noProof w:val="0"/>
        </w:rPr>
        <w:t xml:space="preserve">          $ref: '</w:t>
      </w:r>
      <w:r>
        <w:rPr>
          <w:rFonts w:cs="Courier New"/>
          <w:noProof w:val="0"/>
          <w:szCs w:val="16"/>
        </w:rPr>
        <w:t>TS29122_CommonData.yaml</w:t>
      </w:r>
      <w:r>
        <w:rPr>
          <w:noProof w:val="0"/>
        </w:rPr>
        <w:t>#/components/schemas/Volume'</w:t>
      </w:r>
    </w:p>
    <w:p w:rsidR="00AF05BD" w:rsidRDefault="00AF05BD" w:rsidP="00AF05BD">
      <w:pPr>
        <w:pStyle w:val="PL"/>
        <w:rPr>
          <w:noProof w:val="0"/>
        </w:rPr>
      </w:pPr>
      <w:r>
        <w:rPr>
          <w:noProof w:val="0"/>
        </w:rPr>
        <w:t xml:space="preserve">        </w:t>
      </w:r>
      <w:proofErr w:type="spellStart"/>
      <w:r>
        <w:rPr>
          <w:noProof w:val="0"/>
        </w:rPr>
        <w:t>nextVolUsageDownlink</w:t>
      </w:r>
      <w:proofErr w:type="spellEnd"/>
      <w:r>
        <w:rPr>
          <w:noProof w:val="0"/>
        </w:rPr>
        <w:t>:</w:t>
      </w:r>
    </w:p>
    <w:p w:rsidR="00AF05BD" w:rsidRDefault="00AF05BD" w:rsidP="00AF05BD">
      <w:pPr>
        <w:pStyle w:val="PL"/>
        <w:rPr>
          <w:noProof w:val="0"/>
        </w:rPr>
      </w:pPr>
      <w:r>
        <w:rPr>
          <w:noProof w:val="0"/>
        </w:rPr>
        <w:t xml:space="preserve">          $ref: '</w:t>
      </w:r>
      <w:r>
        <w:rPr>
          <w:rFonts w:cs="Courier New"/>
          <w:noProof w:val="0"/>
          <w:szCs w:val="16"/>
        </w:rPr>
        <w:t>TS29122_CommonData.yaml</w:t>
      </w:r>
      <w:r>
        <w:rPr>
          <w:noProof w:val="0"/>
        </w:rPr>
        <w:t>#/components/schemas/Volume'</w:t>
      </w:r>
    </w:p>
    <w:p w:rsidR="00AF05BD" w:rsidRDefault="00AF05BD" w:rsidP="00AF05BD">
      <w:pPr>
        <w:pStyle w:val="PL"/>
        <w:rPr>
          <w:noProof w:val="0"/>
        </w:rPr>
      </w:pPr>
      <w:r>
        <w:rPr>
          <w:noProof w:val="0"/>
        </w:rPr>
        <w:t xml:space="preserve">        </w:t>
      </w:r>
      <w:proofErr w:type="spellStart"/>
      <w:r>
        <w:rPr>
          <w:noProof w:val="0"/>
        </w:rPr>
        <w:t>nextTimeUsage</w:t>
      </w:r>
      <w:proofErr w:type="spellEnd"/>
      <w:r>
        <w:rPr>
          <w:noProof w:val="0"/>
        </w:rPr>
        <w:t>:</w:t>
      </w:r>
    </w:p>
    <w:p w:rsidR="00AF05BD" w:rsidRDefault="00AF05BD" w:rsidP="00AF05BD">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rsidR="00AF05BD" w:rsidRDefault="00AF05BD" w:rsidP="00AF05BD">
      <w:pPr>
        <w:pStyle w:val="PL"/>
        <w:rPr>
          <w:noProof w:val="0"/>
        </w:rPr>
      </w:pPr>
      <w:r>
        <w:rPr>
          <w:noProof w:val="0"/>
        </w:rPr>
        <w:t xml:space="preserve">      required:</w:t>
      </w:r>
    </w:p>
    <w:p w:rsidR="00AF05BD" w:rsidRDefault="00AF05BD" w:rsidP="00AF05BD">
      <w:pPr>
        <w:pStyle w:val="PL"/>
        <w:rPr>
          <w:noProof w:val="0"/>
        </w:rPr>
      </w:pPr>
      <w:r>
        <w:rPr>
          <w:noProof w:val="0"/>
        </w:rPr>
        <w:t xml:space="preserve">        - </w:t>
      </w:r>
      <w:proofErr w:type="spellStart"/>
      <w:r>
        <w:rPr>
          <w:noProof w:val="0"/>
        </w:rPr>
        <w:t>refUmIds</w:t>
      </w:r>
      <w:proofErr w:type="spellEnd"/>
    </w:p>
    <w:p w:rsidR="00AF05BD" w:rsidRDefault="00AF05BD" w:rsidP="00AF05BD">
      <w:pPr>
        <w:pStyle w:val="PL"/>
        <w:rPr>
          <w:noProof w:val="0"/>
        </w:rPr>
      </w:pPr>
      <w:r>
        <w:rPr>
          <w:noProof w:val="0"/>
        </w:rPr>
        <w:t xml:space="preserve">    </w:t>
      </w:r>
      <w:proofErr w:type="spellStart"/>
      <w:r>
        <w:rPr>
          <w:noProof w:val="0"/>
        </w:rPr>
        <w:t>SmPolicyUpdateContextData</w:t>
      </w:r>
      <w:proofErr w:type="spellEnd"/>
      <w:r>
        <w:rPr>
          <w:noProof w:val="0"/>
        </w:rPr>
        <w:t>:</w:t>
      </w:r>
    </w:p>
    <w:p w:rsidR="00AF05BD" w:rsidRDefault="00AF05BD" w:rsidP="00AF05BD">
      <w:pPr>
        <w:pStyle w:val="PL"/>
        <w:rPr>
          <w:noProof w:val="0"/>
        </w:rPr>
      </w:pPr>
      <w:r>
        <w:rPr>
          <w:noProof w:val="0"/>
        </w:rPr>
        <w:t xml:space="preserve">      type: object</w:t>
      </w:r>
    </w:p>
    <w:p w:rsidR="00AF05BD" w:rsidRDefault="00AF05BD" w:rsidP="00AF05BD">
      <w:pPr>
        <w:pStyle w:val="PL"/>
        <w:rPr>
          <w:noProof w:val="0"/>
        </w:rPr>
      </w:pPr>
      <w:r>
        <w:rPr>
          <w:noProof w:val="0"/>
        </w:rPr>
        <w:t xml:space="preserve">      properties:</w:t>
      </w:r>
    </w:p>
    <w:p w:rsidR="00AF05BD" w:rsidRDefault="00AF05BD" w:rsidP="00AF05BD">
      <w:pPr>
        <w:pStyle w:val="PL"/>
        <w:rPr>
          <w:noProof w:val="0"/>
        </w:rPr>
      </w:pPr>
      <w:r>
        <w:rPr>
          <w:noProof w:val="0"/>
        </w:rPr>
        <w:t xml:space="preserve">        </w:t>
      </w:r>
      <w:proofErr w:type="spellStart"/>
      <w:r>
        <w:rPr>
          <w:noProof w:val="0"/>
        </w:rPr>
        <w:t>repPolicyCtrlReqTriggers</w:t>
      </w:r>
      <w:proofErr w:type="spellEnd"/>
      <w:r>
        <w:rPr>
          <w:noProof w:val="0"/>
        </w:rPr>
        <w:t>:</w:t>
      </w:r>
    </w:p>
    <w:p w:rsidR="00AF05BD" w:rsidRDefault="00AF05BD" w:rsidP="00AF05BD">
      <w:pPr>
        <w:pStyle w:val="PL"/>
        <w:rPr>
          <w:noProof w:val="0"/>
        </w:rPr>
      </w:pPr>
      <w:r>
        <w:rPr>
          <w:noProof w:val="0"/>
        </w:rPr>
        <w:t xml:space="preserve">          type: array</w:t>
      </w:r>
    </w:p>
    <w:p w:rsidR="00AF05BD" w:rsidRDefault="00AF05BD" w:rsidP="00AF05BD">
      <w:pPr>
        <w:pStyle w:val="PL"/>
        <w:rPr>
          <w:noProof w:val="0"/>
        </w:rPr>
      </w:pPr>
      <w:r>
        <w:rPr>
          <w:noProof w:val="0"/>
        </w:rPr>
        <w:t xml:space="preserve">          items:</w:t>
      </w:r>
    </w:p>
    <w:p w:rsidR="00AF05BD" w:rsidRDefault="00AF05BD" w:rsidP="00AF05BD">
      <w:pPr>
        <w:pStyle w:val="PL"/>
        <w:rPr>
          <w:noProof w:val="0"/>
        </w:rPr>
      </w:pPr>
      <w:r>
        <w:rPr>
          <w:noProof w:val="0"/>
        </w:rPr>
        <w:t xml:space="preserve">            $ref: '#/components/schemas/</w:t>
      </w:r>
      <w:proofErr w:type="spellStart"/>
      <w:r>
        <w:rPr>
          <w:noProof w:val="0"/>
        </w:rPr>
        <w:t>PolicyControlRequestTrigger</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minItems</w:t>
      </w:r>
      <w:proofErr w:type="spellEnd"/>
      <w:r>
        <w:rPr>
          <w:noProof w:val="0"/>
        </w:rPr>
        <w:t>: 1</w:t>
      </w:r>
    </w:p>
    <w:p w:rsidR="00AF05BD" w:rsidRDefault="00AF05BD" w:rsidP="00AF05BD">
      <w:pPr>
        <w:pStyle w:val="PL"/>
        <w:rPr>
          <w:noProof w:val="0"/>
        </w:rPr>
      </w:pPr>
      <w:r>
        <w:rPr>
          <w:noProof w:val="0"/>
        </w:rPr>
        <w:t xml:space="preserve">          description: The policy control </w:t>
      </w:r>
      <w:proofErr w:type="spellStart"/>
      <w:r>
        <w:rPr>
          <w:noProof w:val="0"/>
        </w:rPr>
        <w:t>reqeust</w:t>
      </w:r>
      <w:proofErr w:type="spellEnd"/>
      <w:r>
        <w:rPr>
          <w:noProof w:val="0"/>
        </w:rPr>
        <w:t xml:space="preserve"> </w:t>
      </w:r>
      <w:proofErr w:type="spellStart"/>
      <w:r>
        <w:rPr>
          <w:noProof w:val="0"/>
        </w:rPr>
        <w:t>trigges</w:t>
      </w:r>
      <w:proofErr w:type="spellEnd"/>
      <w:r>
        <w:rPr>
          <w:noProof w:val="0"/>
        </w:rPr>
        <w:t xml:space="preserve"> which are met.</w:t>
      </w:r>
    </w:p>
    <w:p w:rsidR="00AF05BD" w:rsidRDefault="00AF05BD" w:rsidP="00AF05BD">
      <w:pPr>
        <w:pStyle w:val="PL"/>
        <w:rPr>
          <w:noProof w:val="0"/>
        </w:rPr>
      </w:pPr>
      <w:r>
        <w:rPr>
          <w:noProof w:val="0"/>
        </w:rPr>
        <w:t xml:space="preserve">        </w:t>
      </w:r>
      <w:proofErr w:type="spellStart"/>
      <w:r>
        <w:rPr>
          <w:noProof w:val="0"/>
        </w:rPr>
        <w:t>accNetChIds</w:t>
      </w:r>
      <w:proofErr w:type="spellEnd"/>
      <w:r>
        <w:rPr>
          <w:noProof w:val="0"/>
        </w:rPr>
        <w:t>:</w:t>
      </w:r>
    </w:p>
    <w:p w:rsidR="00AF05BD" w:rsidRDefault="00AF05BD" w:rsidP="00AF05BD">
      <w:pPr>
        <w:pStyle w:val="PL"/>
        <w:rPr>
          <w:noProof w:val="0"/>
        </w:rPr>
      </w:pPr>
      <w:r>
        <w:rPr>
          <w:noProof w:val="0"/>
        </w:rPr>
        <w:t xml:space="preserve">          type: array</w:t>
      </w:r>
    </w:p>
    <w:p w:rsidR="00AF05BD" w:rsidRDefault="00AF05BD" w:rsidP="00AF05BD">
      <w:pPr>
        <w:pStyle w:val="PL"/>
        <w:rPr>
          <w:noProof w:val="0"/>
        </w:rPr>
      </w:pPr>
      <w:r>
        <w:rPr>
          <w:noProof w:val="0"/>
        </w:rPr>
        <w:t xml:space="preserve">          items:</w:t>
      </w:r>
    </w:p>
    <w:p w:rsidR="00AF05BD" w:rsidRDefault="00AF05BD" w:rsidP="00AF05BD">
      <w:pPr>
        <w:pStyle w:val="PL"/>
        <w:rPr>
          <w:noProof w:val="0"/>
        </w:rPr>
      </w:pPr>
      <w:r>
        <w:rPr>
          <w:noProof w:val="0"/>
        </w:rPr>
        <w:t xml:space="preserve">            $ref: '#/components/schemas/</w:t>
      </w:r>
      <w:proofErr w:type="spellStart"/>
      <w:r>
        <w:rPr>
          <w:noProof w:val="0"/>
        </w:rPr>
        <w:t>AccNetChId</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minItems</w:t>
      </w:r>
      <w:proofErr w:type="spellEnd"/>
      <w:r>
        <w:rPr>
          <w:noProof w:val="0"/>
        </w:rPr>
        <w:t>: 1</w:t>
      </w:r>
    </w:p>
    <w:p w:rsidR="00AF05BD" w:rsidRDefault="00AF05BD" w:rsidP="00AF05BD">
      <w:pPr>
        <w:pStyle w:val="PL"/>
        <w:rPr>
          <w:noProof w:val="0"/>
        </w:rPr>
      </w:pPr>
      <w:r>
        <w:rPr>
          <w:noProof w:val="0"/>
        </w:rPr>
        <w:t xml:space="preserve">          description: Indicates the access network charging identifier for the PCC rule(s) or whole PDU session.</w:t>
      </w:r>
    </w:p>
    <w:p w:rsidR="00AF05BD" w:rsidRDefault="00AF05BD" w:rsidP="00AF05BD">
      <w:pPr>
        <w:pStyle w:val="PL"/>
        <w:rPr>
          <w:noProof w:val="0"/>
        </w:rPr>
      </w:pPr>
      <w:r>
        <w:rPr>
          <w:noProof w:val="0"/>
        </w:rPr>
        <w:t xml:space="preserve">        </w:t>
      </w:r>
      <w:proofErr w:type="spellStart"/>
      <w:r>
        <w:rPr>
          <w:noProof w:val="0"/>
        </w:rPr>
        <w:t>accessType</w:t>
      </w:r>
      <w:proofErr w:type="spellEnd"/>
      <w:r>
        <w:rPr>
          <w:noProof w:val="0"/>
        </w:rPr>
        <w:t>:</w:t>
      </w:r>
    </w:p>
    <w:p w:rsidR="00AF05BD" w:rsidRDefault="00AF05BD" w:rsidP="00AF05BD">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ratType</w:t>
      </w:r>
      <w:proofErr w:type="spellEnd"/>
      <w:r>
        <w:rPr>
          <w:noProof w:val="0"/>
        </w:rPr>
        <w:t>:</w:t>
      </w:r>
    </w:p>
    <w:p w:rsidR="00AF05BD" w:rsidRDefault="00AF05BD" w:rsidP="00AF05BD">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servingNetwork</w:t>
      </w:r>
      <w:proofErr w:type="spellEnd"/>
      <w:r>
        <w:rPr>
          <w:noProof w:val="0"/>
        </w:rPr>
        <w:t>:</w:t>
      </w:r>
    </w:p>
    <w:p w:rsidR="00AF05BD" w:rsidRDefault="00AF05BD" w:rsidP="00AF05BD">
      <w:pPr>
        <w:pStyle w:val="PL"/>
        <w:rPr>
          <w:noProof w:val="0"/>
        </w:rPr>
      </w:pPr>
      <w:r>
        <w:rPr>
          <w:noProof w:val="0"/>
        </w:rPr>
        <w:t xml:space="preserve">          $ref: 'TS29571_CommonData.yaml#/components/schemas/</w:t>
      </w:r>
      <w:proofErr w:type="spellStart"/>
      <w:r>
        <w:rPr>
          <w:noProof w:val="0"/>
        </w:rPr>
        <w:t>NetworkId</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userLocationInfo</w:t>
      </w:r>
      <w:proofErr w:type="spellEnd"/>
      <w:r>
        <w:rPr>
          <w:noProof w:val="0"/>
        </w:rPr>
        <w:t>:</w:t>
      </w:r>
    </w:p>
    <w:p w:rsidR="00AF05BD" w:rsidRDefault="00AF05BD" w:rsidP="00AF05BD">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ueTimeZone</w:t>
      </w:r>
      <w:proofErr w:type="spellEnd"/>
      <w:r>
        <w:rPr>
          <w:noProof w:val="0"/>
        </w:rPr>
        <w:t>:</w:t>
      </w:r>
    </w:p>
    <w:p w:rsidR="00AF05BD" w:rsidRDefault="00AF05BD" w:rsidP="00AF05BD">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rsidR="00AF05BD" w:rsidRDefault="00AF05BD" w:rsidP="00AF05BD">
      <w:pPr>
        <w:pStyle w:val="PL"/>
        <w:rPr>
          <w:noProof w:val="0"/>
        </w:rPr>
      </w:pPr>
      <w:r>
        <w:rPr>
          <w:noProof w:val="0"/>
        </w:rPr>
        <w:t xml:space="preserve">        relIpv4Address:</w:t>
      </w:r>
    </w:p>
    <w:p w:rsidR="00AF05BD" w:rsidRDefault="00AF05BD" w:rsidP="00AF05BD">
      <w:pPr>
        <w:pStyle w:val="PL"/>
        <w:rPr>
          <w:noProof w:val="0"/>
        </w:rPr>
      </w:pPr>
      <w:r>
        <w:rPr>
          <w:noProof w:val="0"/>
        </w:rPr>
        <w:t xml:space="preserve">          $ref: 'TS29571_CommonData.yaml#/components/schemas/Ipv4Addr'</w:t>
      </w:r>
    </w:p>
    <w:p w:rsidR="00AF05BD" w:rsidRDefault="00AF05BD" w:rsidP="00AF05BD">
      <w:pPr>
        <w:pStyle w:val="PL"/>
        <w:rPr>
          <w:noProof w:val="0"/>
        </w:rPr>
      </w:pPr>
      <w:r>
        <w:rPr>
          <w:noProof w:val="0"/>
        </w:rPr>
        <w:t xml:space="preserve">        ipv4Address:</w:t>
      </w:r>
    </w:p>
    <w:p w:rsidR="00AF05BD" w:rsidRDefault="00AF05BD" w:rsidP="00AF05BD">
      <w:pPr>
        <w:pStyle w:val="PL"/>
        <w:rPr>
          <w:noProof w:val="0"/>
        </w:rPr>
      </w:pPr>
      <w:r>
        <w:rPr>
          <w:noProof w:val="0"/>
        </w:rPr>
        <w:t xml:space="preserve">          $ref: 'TS29571_CommonData.yaml#/components/schemas/Ipv4Addr'</w:t>
      </w:r>
    </w:p>
    <w:p w:rsidR="00AF05BD" w:rsidRDefault="00AF05BD" w:rsidP="00AF05BD">
      <w:pPr>
        <w:pStyle w:val="PL"/>
        <w:rPr>
          <w:noProof w:val="0"/>
        </w:rPr>
      </w:pPr>
      <w:r>
        <w:rPr>
          <w:noProof w:val="0"/>
        </w:rPr>
        <w:t xml:space="preserve">        </w:t>
      </w:r>
      <w:proofErr w:type="spellStart"/>
      <w:r>
        <w:rPr>
          <w:noProof w:val="0"/>
        </w:rPr>
        <w:t>ipDomain</w:t>
      </w:r>
      <w:proofErr w:type="spellEnd"/>
      <w:r>
        <w:rPr>
          <w:noProof w:val="0"/>
        </w:rPr>
        <w:t>:</w:t>
      </w:r>
    </w:p>
    <w:p w:rsidR="00AF05BD" w:rsidRDefault="00AF05BD" w:rsidP="00AF05BD">
      <w:pPr>
        <w:pStyle w:val="PL"/>
        <w:rPr>
          <w:noProof w:val="0"/>
        </w:rPr>
      </w:pPr>
      <w:r>
        <w:rPr>
          <w:noProof w:val="0"/>
        </w:rPr>
        <w:t xml:space="preserve">          type: string</w:t>
      </w:r>
    </w:p>
    <w:p w:rsidR="00AF05BD" w:rsidRDefault="00AF05BD" w:rsidP="00AF05BD">
      <w:pPr>
        <w:pStyle w:val="PL"/>
        <w:rPr>
          <w:noProof w:val="0"/>
        </w:rPr>
      </w:pPr>
      <w:r>
        <w:rPr>
          <w:noProof w:val="0"/>
        </w:rPr>
        <w:t xml:space="preserve">          description: Indicates the IPv4 address domain</w:t>
      </w:r>
    </w:p>
    <w:p w:rsidR="00AF05BD" w:rsidRDefault="00AF05BD" w:rsidP="00AF05BD">
      <w:pPr>
        <w:pStyle w:val="PL"/>
        <w:rPr>
          <w:noProof w:val="0"/>
        </w:rPr>
      </w:pPr>
      <w:r>
        <w:rPr>
          <w:noProof w:val="0"/>
        </w:rPr>
        <w:t xml:space="preserve">        ipv6AddressPrefix:</w:t>
      </w:r>
    </w:p>
    <w:p w:rsidR="00AF05BD" w:rsidRDefault="00AF05BD" w:rsidP="00AF05BD">
      <w:pPr>
        <w:pStyle w:val="PL"/>
        <w:rPr>
          <w:noProof w:val="0"/>
        </w:rPr>
      </w:pPr>
      <w:r>
        <w:rPr>
          <w:noProof w:val="0"/>
        </w:rPr>
        <w:t xml:space="preserve">          $ref: 'TS29571_CommonData.yaml#/components/schemas/Ipv6Prefix'</w:t>
      </w:r>
    </w:p>
    <w:p w:rsidR="00AF05BD" w:rsidRDefault="00AF05BD" w:rsidP="00AF05BD">
      <w:pPr>
        <w:pStyle w:val="PL"/>
        <w:rPr>
          <w:noProof w:val="0"/>
        </w:rPr>
      </w:pPr>
      <w:r>
        <w:rPr>
          <w:noProof w:val="0"/>
        </w:rPr>
        <w:lastRenderedPageBreak/>
        <w:t xml:space="preserve">        relIpv6AddressPrefix:</w:t>
      </w:r>
    </w:p>
    <w:p w:rsidR="00AF05BD" w:rsidRDefault="00AF05BD" w:rsidP="00AF05BD">
      <w:pPr>
        <w:pStyle w:val="PL"/>
        <w:rPr>
          <w:noProof w:val="0"/>
        </w:rPr>
      </w:pPr>
      <w:r>
        <w:rPr>
          <w:noProof w:val="0"/>
        </w:rPr>
        <w:t xml:space="preserve">          $ref: 'TS29571_CommonData.yaml#/components/schemas/Ipv6Prefix'</w:t>
      </w:r>
    </w:p>
    <w:p w:rsidR="00AF05BD" w:rsidRDefault="00AF05BD" w:rsidP="00AF05BD">
      <w:pPr>
        <w:pStyle w:val="PL"/>
        <w:rPr>
          <w:noProof w:val="0"/>
        </w:rPr>
      </w:pPr>
      <w:r>
        <w:rPr>
          <w:noProof w:val="0"/>
        </w:rPr>
        <w:t xml:space="preserve">        </w:t>
      </w:r>
      <w:proofErr w:type="spellStart"/>
      <w:r>
        <w:rPr>
          <w:noProof w:val="0"/>
        </w:rPr>
        <w:t>relUeMac</w:t>
      </w:r>
      <w:proofErr w:type="spellEnd"/>
      <w:r>
        <w:rPr>
          <w:noProof w:val="0"/>
        </w:rPr>
        <w:t>:</w:t>
      </w:r>
    </w:p>
    <w:p w:rsidR="00AF05BD" w:rsidRDefault="00AF05BD" w:rsidP="00AF05BD">
      <w:pPr>
        <w:pStyle w:val="PL"/>
        <w:rPr>
          <w:noProof w:val="0"/>
        </w:rPr>
      </w:pPr>
      <w:r>
        <w:rPr>
          <w:noProof w:val="0"/>
        </w:rPr>
        <w:t xml:space="preserve">          $ref: 'TS29571_CommonData.yaml#/components/schemas/MacAddr48'</w:t>
      </w:r>
    </w:p>
    <w:p w:rsidR="00AF05BD" w:rsidRDefault="00AF05BD" w:rsidP="00AF05BD">
      <w:pPr>
        <w:pStyle w:val="PL"/>
        <w:rPr>
          <w:noProof w:val="0"/>
        </w:rPr>
      </w:pPr>
      <w:r>
        <w:rPr>
          <w:noProof w:val="0"/>
        </w:rPr>
        <w:t xml:space="preserve">        </w:t>
      </w:r>
      <w:proofErr w:type="spellStart"/>
      <w:r>
        <w:rPr>
          <w:noProof w:val="0"/>
        </w:rPr>
        <w:t>ueMac</w:t>
      </w:r>
      <w:proofErr w:type="spellEnd"/>
      <w:r>
        <w:rPr>
          <w:noProof w:val="0"/>
        </w:rPr>
        <w:t>:</w:t>
      </w:r>
    </w:p>
    <w:p w:rsidR="00AF05BD" w:rsidRDefault="00AF05BD" w:rsidP="00AF05BD">
      <w:pPr>
        <w:pStyle w:val="PL"/>
        <w:rPr>
          <w:noProof w:val="0"/>
        </w:rPr>
      </w:pPr>
      <w:r>
        <w:rPr>
          <w:noProof w:val="0"/>
        </w:rPr>
        <w:t xml:space="preserve">          $ref: 'TS29571_CommonData.yaml#/components/schemas/MacAddr48'</w:t>
      </w:r>
    </w:p>
    <w:p w:rsidR="00AF05BD" w:rsidRDefault="00AF05BD" w:rsidP="00AF05BD">
      <w:pPr>
        <w:pStyle w:val="PL"/>
        <w:rPr>
          <w:noProof w:val="0"/>
        </w:rPr>
      </w:pPr>
      <w:r>
        <w:rPr>
          <w:noProof w:val="0"/>
        </w:rPr>
        <w:t xml:space="preserve">        </w:t>
      </w:r>
      <w:proofErr w:type="spellStart"/>
      <w:r>
        <w:rPr>
          <w:noProof w:val="0"/>
        </w:rPr>
        <w:t>subsSessAmbr</w:t>
      </w:r>
      <w:proofErr w:type="spellEnd"/>
      <w:r>
        <w:rPr>
          <w:noProof w:val="0"/>
        </w:rPr>
        <w:t>:</w:t>
      </w:r>
    </w:p>
    <w:p w:rsidR="00AF05BD" w:rsidRDefault="00AF05BD" w:rsidP="00AF05BD">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subsDefQos</w:t>
      </w:r>
      <w:proofErr w:type="spellEnd"/>
      <w:r>
        <w:rPr>
          <w:noProof w:val="0"/>
        </w:rPr>
        <w:t>:</w:t>
      </w:r>
    </w:p>
    <w:p w:rsidR="00AF05BD" w:rsidRDefault="00AF05BD" w:rsidP="00AF05BD">
      <w:pPr>
        <w:pStyle w:val="PL"/>
        <w:rPr>
          <w:noProof w:val="0"/>
        </w:rPr>
      </w:pPr>
      <w:r>
        <w:rPr>
          <w:noProof w:val="0"/>
        </w:rPr>
        <w:t xml:space="preserve">          $ref: 'TS29571_CommonData.yaml#/components/schemas/SubscribedDefaultQos'</w:t>
      </w:r>
    </w:p>
    <w:p w:rsidR="00AF05BD" w:rsidRDefault="00AF05BD" w:rsidP="00AF05BD">
      <w:pPr>
        <w:pStyle w:val="PL"/>
        <w:rPr>
          <w:noProof w:val="0"/>
        </w:rPr>
      </w:pPr>
      <w:r>
        <w:rPr>
          <w:noProof w:val="0"/>
        </w:rPr>
        <w:t xml:space="preserve">        </w:t>
      </w:r>
      <w:proofErr w:type="spellStart"/>
      <w:r>
        <w:rPr>
          <w:noProof w:val="0"/>
        </w:rPr>
        <w:t>numOfPackFilter</w:t>
      </w:r>
      <w:proofErr w:type="spellEnd"/>
      <w:r>
        <w:rPr>
          <w:noProof w:val="0"/>
        </w:rPr>
        <w:t>:</w:t>
      </w:r>
    </w:p>
    <w:p w:rsidR="00AF05BD" w:rsidRDefault="00AF05BD" w:rsidP="00AF05BD">
      <w:pPr>
        <w:pStyle w:val="PL"/>
        <w:rPr>
          <w:noProof w:val="0"/>
        </w:rPr>
      </w:pPr>
      <w:r>
        <w:rPr>
          <w:noProof w:val="0"/>
        </w:rPr>
        <w:t xml:space="preserve">          type: integer</w:t>
      </w:r>
    </w:p>
    <w:p w:rsidR="00AF05BD" w:rsidRDefault="00AF05BD" w:rsidP="00AF05BD">
      <w:pPr>
        <w:pStyle w:val="PL"/>
        <w:rPr>
          <w:noProof w:val="0"/>
        </w:rPr>
      </w:pPr>
      <w:r>
        <w:rPr>
          <w:noProof w:val="0"/>
        </w:rPr>
        <w:t xml:space="preserve">          description: Contains the number of supported packet filter for signalled </w:t>
      </w:r>
      <w:proofErr w:type="spellStart"/>
      <w:r>
        <w:rPr>
          <w:noProof w:val="0"/>
        </w:rPr>
        <w:t>QoS</w:t>
      </w:r>
      <w:proofErr w:type="spellEnd"/>
      <w:r>
        <w:rPr>
          <w:noProof w:val="0"/>
        </w:rPr>
        <w:t xml:space="preserve"> rules.</w:t>
      </w:r>
    </w:p>
    <w:p w:rsidR="00AF05BD" w:rsidRDefault="00AF05BD" w:rsidP="00AF05BD">
      <w:pPr>
        <w:pStyle w:val="PL"/>
        <w:rPr>
          <w:noProof w:val="0"/>
        </w:rPr>
      </w:pPr>
      <w:r>
        <w:rPr>
          <w:noProof w:val="0"/>
        </w:rPr>
        <w:t xml:space="preserve">        </w:t>
      </w:r>
      <w:proofErr w:type="spellStart"/>
      <w:r>
        <w:rPr>
          <w:noProof w:val="0"/>
        </w:rPr>
        <w:t>accuUsageReports</w:t>
      </w:r>
      <w:proofErr w:type="spellEnd"/>
      <w:r>
        <w:rPr>
          <w:noProof w:val="0"/>
        </w:rPr>
        <w:t>:</w:t>
      </w:r>
    </w:p>
    <w:p w:rsidR="00AF05BD" w:rsidRDefault="00AF05BD" w:rsidP="00AF05BD">
      <w:pPr>
        <w:pStyle w:val="PL"/>
        <w:rPr>
          <w:noProof w:val="0"/>
        </w:rPr>
      </w:pPr>
      <w:r>
        <w:rPr>
          <w:noProof w:val="0"/>
        </w:rPr>
        <w:t xml:space="preserve">          type: array</w:t>
      </w:r>
    </w:p>
    <w:p w:rsidR="00AF05BD" w:rsidRDefault="00AF05BD" w:rsidP="00AF05BD">
      <w:pPr>
        <w:pStyle w:val="PL"/>
        <w:rPr>
          <w:noProof w:val="0"/>
        </w:rPr>
      </w:pPr>
      <w:r>
        <w:rPr>
          <w:noProof w:val="0"/>
        </w:rPr>
        <w:t xml:space="preserve">          items:</w:t>
      </w:r>
    </w:p>
    <w:p w:rsidR="00AF05BD" w:rsidRDefault="00AF05BD" w:rsidP="00AF05BD">
      <w:pPr>
        <w:pStyle w:val="PL"/>
        <w:rPr>
          <w:noProof w:val="0"/>
        </w:rPr>
      </w:pPr>
      <w:r>
        <w:rPr>
          <w:noProof w:val="0"/>
        </w:rPr>
        <w:t xml:space="preserve">            $ref: '#/components/schemas/</w:t>
      </w:r>
      <w:proofErr w:type="spellStart"/>
      <w:r>
        <w:rPr>
          <w:noProof w:val="0"/>
        </w:rPr>
        <w:t>AccuUsageReport</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minItems</w:t>
      </w:r>
      <w:proofErr w:type="spellEnd"/>
      <w:r>
        <w:rPr>
          <w:noProof w:val="0"/>
        </w:rPr>
        <w:t>: 1</w:t>
      </w:r>
    </w:p>
    <w:p w:rsidR="00AF05BD" w:rsidRDefault="00AF05BD" w:rsidP="00AF05BD">
      <w:pPr>
        <w:pStyle w:val="PL"/>
        <w:rPr>
          <w:noProof w:val="0"/>
        </w:rPr>
      </w:pPr>
      <w:r>
        <w:rPr>
          <w:noProof w:val="0"/>
        </w:rPr>
        <w:t xml:space="preserve">          description: Contains the usage report</w:t>
      </w:r>
    </w:p>
    <w:p w:rsidR="00AF05BD" w:rsidRDefault="00AF05BD" w:rsidP="00AF05BD">
      <w:pPr>
        <w:pStyle w:val="PL"/>
        <w:rPr>
          <w:noProof w:val="0"/>
        </w:rPr>
      </w:pPr>
      <w:r>
        <w:rPr>
          <w:noProof w:val="0"/>
        </w:rPr>
        <w:t xml:space="preserve">        3gppPsDataOffStatus:</w:t>
      </w:r>
    </w:p>
    <w:p w:rsidR="00AF05BD" w:rsidRDefault="00AF05BD" w:rsidP="00AF05BD">
      <w:pPr>
        <w:pStyle w:val="PL"/>
        <w:rPr>
          <w:noProof w:val="0"/>
        </w:rPr>
      </w:pPr>
      <w:r>
        <w:rPr>
          <w:noProof w:val="0"/>
        </w:rPr>
        <w:t xml:space="preserve">          type: </w:t>
      </w:r>
      <w:proofErr w:type="spellStart"/>
      <w:r>
        <w:rPr>
          <w:noProof w:val="0"/>
        </w:rPr>
        <w:t>boolean</w:t>
      </w:r>
      <w:proofErr w:type="spellEnd"/>
    </w:p>
    <w:p w:rsidR="00AF05BD" w:rsidRDefault="00AF05BD" w:rsidP="00AF05BD">
      <w:pPr>
        <w:pStyle w:val="PL"/>
        <w:rPr>
          <w:noProof w:val="0"/>
        </w:rPr>
      </w:pPr>
      <w:r>
        <w:rPr>
          <w:noProof w:val="0"/>
        </w:rPr>
        <w:t xml:space="preserve">          description: If it is included and set to true, the 3GPP PS Data Off is activated by the UE.</w:t>
      </w:r>
    </w:p>
    <w:p w:rsidR="00AF05BD" w:rsidRDefault="00AF05BD" w:rsidP="00AF05BD">
      <w:pPr>
        <w:pStyle w:val="PL"/>
        <w:rPr>
          <w:noProof w:val="0"/>
        </w:rPr>
      </w:pPr>
      <w:r>
        <w:rPr>
          <w:noProof w:val="0"/>
        </w:rPr>
        <w:t xml:space="preserve">        </w:t>
      </w:r>
      <w:proofErr w:type="spellStart"/>
      <w:r>
        <w:rPr>
          <w:noProof w:val="0"/>
        </w:rPr>
        <w:t>appDetectionInfos</w:t>
      </w:r>
      <w:proofErr w:type="spellEnd"/>
      <w:r>
        <w:rPr>
          <w:noProof w:val="0"/>
        </w:rPr>
        <w:t>:</w:t>
      </w:r>
    </w:p>
    <w:p w:rsidR="00AF05BD" w:rsidRDefault="00AF05BD" w:rsidP="00AF05BD">
      <w:pPr>
        <w:pStyle w:val="PL"/>
        <w:rPr>
          <w:noProof w:val="0"/>
        </w:rPr>
      </w:pPr>
      <w:r>
        <w:rPr>
          <w:noProof w:val="0"/>
        </w:rPr>
        <w:t xml:space="preserve">          type: array</w:t>
      </w:r>
    </w:p>
    <w:p w:rsidR="00AF05BD" w:rsidRDefault="00AF05BD" w:rsidP="00AF05BD">
      <w:pPr>
        <w:pStyle w:val="PL"/>
        <w:rPr>
          <w:noProof w:val="0"/>
        </w:rPr>
      </w:pPr>
      <w:r>
        <w:rPr>
          <w:noProof w:val="0"/>
        </w:rPr>
        <w:t xml:space="preserve">          items:</w:t>
      </w:r>
    </w:p>
    <w:p w:rsidR="00AF05BD" w:rsidRDefault="00AF05BD" w:rsidP="00AF05BD">
      <w:pPr>
        <w:pStyle w:val="PL"/>
        <w:rPr>
          <w:noProof w:val="0"/>
        </w:rPr>
      </w:pPr>
      <w:r>
        <w:rPr>
          <w:noProof w:val="0"/>
        </w:rPr>
        <w:t xml:space="preserve">            $ref: '#/components/schemas/</w:t>
      </w:r>
      <w:proofErr w:type="spellStart"/>
      <w:r>
        <w:rPr>
          <w:noProof w:val="0"/>
        </w:rPr>
        <w:t>AppDetectionInfo</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minItems</w:t>
      </w:r>
      <w:proofErr w:type="spellEnd"/>
      <w:r>
        <w:rPr>
          <w:noProof w:val="0"/>
        </w:rPr>
        <w:t>: 1</w:t>
      </w:r>
    </w:p>
    <w:p w:rsidR="00AF05BD" w:rsidRDefault="00AF05BD" w:rsidP="00AF05BD">
      <w:pPr>
        <w:pStyle w:val="PL"/>
        <w:rPr>
          <w:noProof w:val="0"/>
        </w:rPr>
      </w:pPr>
      <w:r>
        <w:rPr>
          <w:noProof w:val="0"/>
        </w:rPr>
        <w:t xml:space="preserve">          description: Report the start/stop of the application traffic and detected SDF descriptions if applicable.</w:t>
      </w:r>
    </w:p>
    <w:p w:rsidR="00AF05BD" w:rsidRDefault="00AF05BD" w:rsidP="00AF05BD">
      <w:pPr>
        <w:pStyle w:val="PL"/>
        <w:rPr>
          <w:noProof w:val="0"/>
        </w:rPr>
      </w:pPr>
      <w:r>
        <w:rPr>
          <w:noProof w:val="0"/>
        </w:rPr>
        <w:t xml:space="preserve">        </w:t>
      </w:r>
      <w:proofErr w:type="spellStart"/>
      <w:r>
        <w:rPr>
          <w:noProof w:val="0"/>
        </w:rPr>
        <w:t>ruleReports</w:t>
      </w:r>
      <w:proofErr w:type="spellEnd"/>
      <w:r>
        <w:rPr>
          <w:noProof w:val="0"/>
        </w:rPr>
        <w:t>:</w:t>
      </w:r>
    </w:p>
    <w:p w:rsidR="00AF05BD" w:rsidRDefault="00AF05BD" w:rsidP="00AF05BD">
      <w:pPr>
        <w:pStyle w:val="PL"/>
        <w:rPr>
          <w:noProof w:val="0"/>
        </w:rPr>
      </w:pPr>
      <w:r>
        <w:rPr>
          <w:noProof w:val="0"/>
        </w:rPr>
        <w:t xml:space="preserve">          type: array</w:t>
      </w:r>
    </w:p>
    <w:p w:rsidR="00AF05BD" w:rsidRDefault="00AF05BD" w:rsidP="00AF05BD">
      <w:pPr>
        <w:pStyle w:val="PL"/>
        <w:rPr>
          <w:noProof w:val="0"/>
        </w:rPr>
      </w:pPr>
      <w:r>
        <w:rPr>
          <w:noProof w:val="0"/>
        </w:rPr>
        <w:t xml:space="preserve">          items:</w:t>
      </w:r>
    </w:p>
    <w:p w:rsidR="00AF05BD" w:rsidRDefault="00AF05BD" w:rsidP="00AF05BD">
      <w:pPr>
        <w:pStyle w:val="PL"/>
        <w:rPr>
          <w:noProof w:val="0"/>
        </w:rPr>
      </w:pPr>
      <w:r>
        <w:rPr>
          <w:noProof w:val="0"/>
        </w:rPr>
        <w:t xml:space="preserve">            $ref: '#/components/schemas/</w:t>
      </w:r>
      <w:proofErr w:type="spellStart"/>
      <w:r>
        <w:rPr>
          <w:noProof w:val="0"/>
        </w:rPr>
        <w:t>RuleReport</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minItems</w:t>
      </w:r>
      <w:proofErr w:type="spellEnd"/>
      <w:r>
        <w:rPr>
          <w:noProof w:val="0"/>
        </w:rPr>
        <w:t>: 1</w:t>
      </w:r>
    </w:p>
    <w:p w:rsidR="00AF05BD" w:rsidRDefault="00AF05BD" w:rsidP="00AF05BD">
      <w:pPr>
        <w:pStyle w:val="PL"/>
        <w:rPr>
          <w:noProof w:val="0"/>
        </w:rPr>
      </w:pPr>
      <w:r>
        <w:rPr>
          <w:noProof w:val="0"/>
        </w:rPr>
        <w:t xml:space="preserve">          description: Used to report the PCC rule</w:t>
      </w:r>
      <w:r>
        <w:rPr>
          <w:noProof w:val="0"/>
          <w:lang w:eastAsia="zh-CN"/>
        </w:rPr>
        <w:t xml:space="preserve"> failure</w:t>
      </w:r>
      <w:r>
        <w:rPr>
          <w:noProof w:val="0"/>
        </w:rPr>
        <w:t>.</w:t>
      </w:r>
    </w:p>
    <w:p w:rsidR="00AF05BD" w:rsidRDefault="00AF05BD" w:rsidP="00AF05BD">
      <w:pPr>
        <w:pStyle w:val="PL"/>
        <w:rPr>
          <w:noProof w:val="0"/>
        </w:rPr>
      </w:pPr>
      <w:r>
        <w:rPr>
          <w:noProof w:val="0"/>
        </w:rPr>
        <w:t xml:space="preserve">        </w:t>
      </w:r>
      <w:proofErr w:type="spellStart"/>
      <w:r>
        <w:rPr>
          <w:noProof w:val="0"/>
        </w:rPr>
        <w:t>sessRuleReports</w:t>
      </w:r>
      <w:proofErr w:type="spellEnd"/>
      <w:r>
        <w:rPr>
          <w:noProof w:val="0"/>
        </w:rPr>
        <w:t>:</w:t>
      </w:r>
    </w:p>
    <w:p w:rsidR="00AF05BD" w:rsidRDefault="00AF05BD" w:rsidP="00AF05BD">
      <w:pPr>
        <w:pStyle w:val="PL"/>
        <w:rPr>
          <w:noProof w:val="0"/>
        </w:rPr>
      </w:pPr>
      <w:r>
        <w:rPr>
          <w:noProof w:val="0"/>
        </w:rPr>
        <w:t xml:space="preserve">          type: array</w:t>
      </w:r>
    </w:p>
    <w:p w:rsidR="00AF05BD" w:rsidRDefault="00AF05BD" w:rsidP="00AF05BD">
      <w:pPr>
        <w:pStyle w:val="PL"/>
        <w:rPr>
          <w:noProof w:val="0"/>
        </w:rPr>
      </w:pPr>
      <w:r>
        <w:rPr>
          <w:noProof w:val="0"/>
        </w:rPr>
        <w:t xml:space="preserve">          items:</w:t>
      </w:r>
    </w:p>
    <w:p w:rsidR="00AF05BD" w:rsidRDefault="00AF05BD" w:rsidP="00AF05BD">
      <w:pPr>
        <w:pStyle w:val="PL"/>
        <w:rPr>
          <w:noProof w:val="0"/>
        </w:rPr>
      </w:pPr>
      <w:r>
        <w:rPr>
          <w:noProof w:val="0"/>
        </w:rPr>
        <w:t xml:space="preserve">            $ref: '#/components/schemas/</w:t>
      </w:r>
      <w:proofErr w:type="spellStart"/>
      <w:r>
        <w:rPr>
          <w:noProof w:val="0"/>
        </w:rPr>
        <w:t>SessionRuleReport</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minItems</w:t>
      </w:r>
      <w:proofErr w:type="spellEnd"/>
      <w:r>
        <w:rPr>
          <w:noProof w:val="0"/>
        </w:rPr>
        <w:t>: 1</w:t>
      </w:r>
    </w:p>
    <w:p w:rsidR="00AF05BD" w:rsidRDefault="00AF05BD" w:rsidP="00AF05BD">
      <w:pPr>
        <w:pStyle w:val="PL"/>
        <w:rPr>
          <w:noProof w:val="0"/>
        </w:rPr>
      </w:pPr>
      <w:r>
        <w:rPr>
          <w:noProof w:val="0"/>
        </w:rPr>
        <w:t xml:space="preserve">          description: Used to report the session rule</w:t>
      </w:r>
      <w:r>
        <w:rPr>
          <w:noProof w:val="0"/>
          <w:lang w:eastAsia="zh-CN"/>
        </w:rPr>
        <w:t xml:space="preserve"> failure</w:t>
      </w:r>
      <w:r>
        <w:rPr>
          <w:noProof w:val="0"/>
        </w:rPr>
        <w:t>.</w:t>
      </w:r>
    </w:p>
    <w:p w:rsidR="00AF05BD" w:rsidRDefault="00AF05BD" w:rsidP="00AF05BD">
      <w:pPr>
        <w:pStyle w:val="PL"/>
        <w:rPr>
          <w:noProof w:val="0"/>
        </w:rPr>
      </w:pPr>
      <w:r>
        <w:rPr>
          <w:noProof w:val="0"/>
        </w:rPr>
        <w:t xml:space="preserve">        </w:t>
      </w:r>
      <w:proofErr w:type="spellStart"/>
      <w:r>
        <w:rPr>
          <w:noProof w:val="0"/>
        </w:rPr>
        <w:t>qncReports</w:t>
      </w:r>
      <w:proofErr w:type="spellEnd"/>
      <w:r>
        <w:rPr>
          <w:noProof w:val="0"/>
        </w:rPr>
        <w:t>:</w:t>
      </w:r>
    </w:p>
    <w:p w:rsidR="00AF05BD" w:rsidRDefault="00AF05BD" w:rsidP="00AF05BD">
      <w:pPr>
        <w:pStyle w:val="PL"/>
        <w:rPr>
          <w:noProof w:val="0"/>
        </w:rPr>
      </w:pPr>
      <w:r>
        <w:rPr>
          <w:noProof w:val="0"/>
        </w:rPr>
        <w:t xml:space="preserve">          type: array</w:t>
      </w:r>
    </w:p>
    <w:p w:rsidR="00AF05BD" w:rsidRDefault="00AF05BD" w:rsidP="00AF05BD">
      <w:pPr>
        <w:pStyle w:val="PL"/>
        <w:rPr>
          <w:noProof w:val="0"/>
        </w:rPr>
      </w:pPr>
      <w:r>
        <w:rPr>
          <w:noProof w:val="0"/>
        </w:rPr>
        <w:t xml:space="preserve">          items:</w:t>
      </w:r>
    </w:p>
    <w:p w:rsidR="00AF05BD" w:rsidRDefault="00AF05BD" w:rsidP="00AF05BD">
      <w:pPr>
        <w:pStyle w:val="PL"/>
        <w:rPr>
          <w:noProof w:val="0"/>
        </w:rPr>
      </w:pPr>
      <w:r>
        <w:rPr>
          <w:noProof w:val="0"/>
        </w:rPr>
        <w:t xml:space="preserve">            $ref: '#/components/schemas/</w:t>
      </w:r>
      <w:proofErr w:type="spellStart"/>
      <w:r>
        <w:rPr>
          <w:noProof w:val="0"/>
        </w:rPr>
        <w:t>QosNotificationControlInfo</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minItems</w:t>
      </w:r>
      <w:proofErr w:type="spellEnd"/>
      <w:r>
        <w:rPr>
          <w:noProof w:val="0"/>
        </w:rPr>
        <w:t>: 1</w:t>
      </w:r>
    </w:p>
    <w:p w:rsidR="00AF05BD" w:rsidRDefault="00AF05BD" w:rsidP="00AF05BD">
      <w:pPr>
        <w:pStyle w:val="PL"/>
        <w:rPr>
          <w:noProof w:val="0"/>
        </w:rPr>
      </w:pPr>
      <w:r>
        <w:rPr>
          <w:noProof w:val="0"/>
        </w:rPr>
        <w:t xml:space="preserve">          description: </w:t>
      </w:r>
      <w:proofErr w:type="spellStart"/>
      <w:r>
        <w:rPr>
          <w:noProof w:val="0"/>
          <w:lang w:eastAsia="zh-CN"/>
        </w:rPr>
        <w:t>QoS</w:t>
      </w:r>
      <w:proofErr w:type="spellEnd"/>
      <w:r>
        <w:rPr>
          <w:noProof w:val="0"/>
          <w:lang w:eastAsia="zh-CN"/>
        </w:rPr>
        <w:t xml:space="preserve"> Notification Control information</w:t>
      </w:r>
      <w:r>
        <w:rPr>
          <w:noProof w:val="0"/>
        </w:rPr>
        <w:t>.</w:t>
      </w:r>
    </w:p>
    <w:p w:rsidR="00AF05BD" w:rsidRDefault="00AF05BD" w:rsidP="00AF05BD">
      <w:pPr>
        <w:pStyle w:val="PL"/>
        <w:rPr>
          <w:noProof w:val="0"/>
          <w:lang w:eastAsia="zh-CN"/>
        </w:rPr>
      </w:pPr>
      <w:r>
        <w:rPr>
          <w:noProof w:val="0"/>
        </w:rPr>
        <w:t xml:space="preserve">        </w:t>
      </w:r>
      <w:proofErr w:type="spellStart"/>
      <w:r>
        <w:rPr>
          <w:noProof w:val="0"/>
          <w:lang w:eastAsia="zh-CN"/>
        </w:rPr>
        <w:t>userLocationInfoTime</w:t>
      </w:r>
      <w:proofErr w:type="spellEnd"/>
      <w:r>
        <w:rPr>
          <w:noProof w:val="0"/>
          <w:lang w:eastAsia="zh-CN"/>
        </w:rPr>
        <w:t>:</w:t>
      </w:r>
    </w:p>
    <w:p w:rsidR="00AF05BD" w:rsidRDefault="00AF05BD" w:rsidP="00AF05BD">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repPraInfos</w:t>
      </w:r>
      <w:proofErr w:type="spellEnd"/>
      <w:r>
        <w:rPr>
          <w:noProof w:val="0"/>
        </w:rPr>
        <w:t>:</w:t>
      </w:r>
    </w:p>
    <w:p w:rsidR="00AF05BD" w:rsidRDefault="00AF05BD" w:rsidP="00AF05BD">
      <w:pPr>
        <w:pStyle w:val="PL"/>
        <w:rPr>
          <w:noProof w:val="0"/>
        </w:rPr>
      </w:pPr>
      <w:r>
        <w:rPr>
          <w:noProof w:val="0"/>
        </w:rPr>
        <w:t xml:space="preserve">          type: object</w:t>
      </w:r>
    </w:p>
    <w:p w:rsidR="00AF05BD" w:rsidRDefault="00AF05BD" w:rsidP="00AF05BD">
      <w:pPr>
        <w:pStyle w:val="PL"/>
        <w:rPr>
          <w:noProof w:val="0"/>
        </w:rPr>
      </w:pPr>
      <w:r>
        <w:rPr>
          <w:noProof w:val="0"/>
        </w:rPr>
        <w:t xml:space="preserve">          </w:t>
      </w:r>
      <w:proofErr w:type="spellStart"/>
      <w:r>
        <w:rPr>
          <w:noProof w:val="0"/>
        </w:rPr>
        <w:t>additionalProperties</w:t>
      </w:r>
      <w:proofErr w:type="spellEnd"/>
      <w:r>
        <w:rPr>
          <w:noProof w:val="0"/>
        </w:rPr>
        <w:t>:</w:t>
      </w:r>
    </w:p>
    <w:p w:rsidR="00AF05BD" w:rsidRDefault="00AF05BD" w:rsidP="00AF05BD">
      <w:pPr>
        <w:pStyle w:val="PL"/>
        <w:rPr>
          <w:noProof w:val="0"/>
        </w:rPr>
      </w:pPr>
      <w:r>
        <w:rPr>
          <w:noProof w:val="0"/>
        </w:rPr>
        <w:t xml:space="preserve">            $ref: 'TS29571_CommonData.yaml#/components/schemas/</w:t>
      </w:r>
      <w:proofErr w:type="spellStart"/>
      <w:r>
        <w:rPr>
          <w:noProof w:val="0"/>
        </w:rPr>
        <w:t>PresenceInfo</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minProperties</w:t>
      </w:r>
      <w:proofErr w:type="spellEnd"/>
      <w:r>
        <w:rPr>
          <w:noProof w:val="0"/>
        </w:rPr>
        <w:t>: 1</w:t>
      </w:r>
    </w:p>
    <w:p w:rsidR="00AF05BD" w:rsidRDefault="00AF05BD" w:rsidP="00AF05BD">
      <w:pPr>
        <w:pStyle w:val="PL"/>
        <w:rPr>
          <w:noProof w:val="0"/>
        </w:rPr>
      </w:pPr>
      <w:r>
        <w:rPr>
          <w:noProof w:val="0"/>
        </w:rPr>
        <w:t xml:space="preserve">          description: </w:t>
      </w:r>
      <w:r>
        <w:rPr>
          <w:noProof w:val="0"/>
          <w:lang w:eastAsia="zh-CN"/>
        </w:rPr>
        <w:t>Reports the changes of presence reporting area</w:t>
      </w:r>
      <w:r>
        <w:rPr>
          <w:noProof w:val="0"/>
        </w:rPr>
        <w:t>.</w:t>
      </w:r>
    </w:p>
    <w:p w:rsidR="00AF05BD" w:rsidRDefault="00AF05BD" w:rsidP="00AF05BD">
      <w:pPr>
        <w:pStyle w:val="PL"/>
        <w:rPr>
          <w:noProof w:val="0"/>
        </w:rPr>
      </w:pPr>
      <w:r>
        <w:rPr>
          <w:noProof w:val="0"/>
        </w:rPr>
        <w:t xml:space="preserve">        </w:t>
      </w:r>
      <w:proofErr w:type="spellStart"/>
      <w:r>
        <w:rPr>
          <w:noProof w:val="0"/>
          <w:lang w:eastAsia="zh-CN"/>
        </w:rPr>
        <w:t>ueInitResReq</w:t>
      </w:r>
      <w:proofErr w:type="spellEnd"/>
      <w:r>
        <w:rPr>
          <w:noProof w:val="0"/>
        </w:rPr>
        <w:t>:</w:t>
      </w:r>
    </w:p>
    <w:p w:rsidR="00AF05BD" w:rsidRDefault="00AF05BD" w:rsidP="00AF05BD">
      <w:pPr>
        <w:pStyle w:val="PL"/>
        <w:rPr>
          <w:noProof w:val="0"/>
        </w:rPr>
      </w:pPr>
      <w:r>
        <w:rPr>
          <w:noProof w:val="0"/>
        </w:rPr>
        <w:t xml:space="preserve">          $ref: '#/components/schemas/</w:t>
      </w:r>
      <w:proofErr w:type="spellStart"/>
      <w:r>
        <w:rPr>
          <w:noProof w:val="0"/>
          <w:lang w:eastAsia="zh-CN"/>
        </w:rPr>
        <w:t>UeInitiatedResourceRequest</w:t>
      </w:r>
      <w:proofErr w:type="spellEnd"/>
      <w:r>
        <w:rPr>
          <w:noProof w:val="0"/>
        </w:rPr>
        <w:t>'</w:t>
      </w:r>
    </w:p>
    <w:p w:rsidR="00AF05BD" w:rsidRDefault="00AF05BD" w:rsidP="00AF05BD">
      <w:pPr>
        <w:pStyle w:val="PL"/>
        <w:rPr>
          <w:noProof w:val="0"/>
          <w:lang w:eastAsia="ko-KR"/>
        </w:rPr>
      </w:pPr>
    </w:p>
    <w:p w:rsidR="00AF05BD" w:rsidRDefault="00AF05BD" w:rsidP="00AF05BD">
      <w:pPr>
        <w:pStyle w:val="PL"/>
        <w:rPr>
          <w:noProof w:val="0"/>
        </w:rPr>
      </w:pPr>
      <w:r>
        <w:rPr>
          <w:noProof w:val="0"/>
        </w:rPr>
        <w:t xml:space="preserve">        </w:t>
      </w:r>
      <w:proofErr w:type="spellStart"/>
      <w:r>
        <w:rPr>
          <w:noProof w:val="0"/>
        </w:rPr>
        <w:t>refQosIndication</w:t>
      </w:r>
      <w:proofErr w:type="spellEnd"/>
      <w:r>
        <w:rPr>
          <w:noProof w:val="0"/>
        </w:rPr>
        <w:t>:</w:t>
      </w:r>
    </w:p>
    <w:p w:rsidR="00AF05BD" w:rsidRDefault="00AF05BD" w:rsidP="00AF05BD">
      <w:pPr>
        <w:pStyle w:val="PL"/>
        <w:rPr>
          <w:noProof w:val="0"/>
        </w:rPr>
      </w:pPr>
      <w:r>
        <w:rPr>
          <w:noProof w:val="0"/>
        </w:rPr>
        <w:t xml:space="preserve">          type: </w:t>
      </w:r>
      <w:proofErr w:type="spellStart"/>
      <w:r>
        <w:rPr>
          <w:noProof w:val="0"/>
        </w:rPr>
        <w:t>boolean</w:t>
      </w:r>
      <w:proofErr w:type="spellEnd"/>
    </w:p>
    <w:p w:rsidR="00AF05BD" w:rsidRDefault="00AF05BD" w:rsidP="00AF05BD">
      <w:pPr>
        <w:pStyle w:val="PL"/>
        <w:rPr>
          <w:noProof w:val="0"/>
        </w:rPr>
      </w:pPr>
      <w:r>
        <w:rPr>
          <w:noProof w:val="0"/>
        </w:rPr>
        <w:t xml:space="preserve">          description: </w:t>
      </w:r>
      <w:r>
        <w:rPr>
          <w:noProof w:val="0"/>
          <w:lang w:eastAsia="zh-CN"/>
        </w:rPr>
        <w:t xml:space="preserve">If it is included and set to true, the reflective </w:t>
      </w:r>
      <w:proofErr w:type="spellStart"/>
      <w:r>
        <w:rPr>
          <w:noProof w:val="0"/>
          <w:lang w:eastAsia="zh-CN"/>
        </w:rPr>
        <w:t>QoS</w:t>
      </w:r>
      <w:proofErr w:type="spellEnd"/>
      <w:r>
        <w:rPr>
          <w:noProof w:val="0"/>
          <w:lang w:eastAsia="zh-CN"/>
        </w:rPr>
        <w:t xml:space="preserve"> is supported by the UE. If it is included and set to false, the reflective </w:t>
      </w:r>
      <w:proofErr w:type="spellStart"/>
      <w:r>
        <w:rPr>
          <w:noProof w:val="0"/>
          <w:lang w:eastAsia="zh-CN"/>
        </w:rPr>
        <w:t>QoS</w:t>
      </w:r>
      <w:proofErr w:type="spellEnd"/>
      <w:r>
        <w:rPr>
          <w:noProof w:val="0"/>
          <w:lang w:eastAsia="zh-CN"/>
        </w:rPr>
        <w:t xml:space="preserve"> is revoked by the UE.</w:t>
      </w:r>
    </w:p>
    <w:p w:rsidR="00AF05BD" w:rsidRDefault="00AF05BD" w:rsidP="00AF05BD">
      <w:pPr>
        <w:pStyle w:val="PL"/>
        <w:rPr>
          <w:noProof w:val="0"/>
        </w:rPr>
      </w:pPr>
      <w:r>
        <w:rPr>
          <w:noProof w:val="0"/>
        </w:rPr>
        <w:t xml:space="preserve">        </w:t>
      </w:r>
      <w:proofErr w:type="spellStart"/>
      <w:r>
        <w:rPr>
          <w:noProof w:val="0"/>
        </w:rPr>
        <w:t>qosF</w:t>
      </w:r>
      <w:r>
        <w:rPr>
          <w:noProof w:val="0"/>
          <w:lang w:eastAsia="zh-CN"/>
        </w:rPr>
        <w:t>lowUsage</w:t>
      </w:r>
      <w:proofErr w:type="spellEnd"/>
      <w:r>
        <w:rPr>
          <w:noProof w:val="0"/>
        </w:rPr>
        <w:t>:</w:t>
      </w:r>
    </w:p>
    <w:p w:rsidR="00AF05BD" w:rsidRDefault="00AF05BD" w:rsidP="00AF05BD">
      <w:pPr>
        <w:pStyle w:val="PL"/>
        <w:rPr>
          <w:noProof w:val="0"/>
        </w:rPr>
      </w:pPr>
      <w:r>
        <w:rPr>
          <w:noProof w:val="0"/>
        </w:rPr>
        <w:t xml:space="preserve">          $ref: '#/components/schemas/</w:t>
      </w:r>
      <w:proofErr w:type="spellStart"/>
      <w:r>
        <w:rPr>
          <w:noProof w:val="0"/>
        </w:rPr>
        <w:t>QosFlowUsage</w:t>
      </w:r>
      <w:proofErr w:type="spellEnd"/>
      <w:r>
        <w:rPr>
          <w:noProof w:val="0"/>
        </w:rPr>
        <w:t>'</w:t>
      </w:r>
    </w:p>
    <w:p w:rsidR="00AF05BD" w:rsidRDefault="00AF05BD" w:rsidP="00AF05BD">
      <w:pPr>
        <w:pStyle w:val="PL"/>
        <w:rPr>
          <w:noProof w:val="0"/>
        </w:rPr>
      </w:pPr>
      <w:r>
        <w:rPr>
          <w:noProof w:val="0"/>
        </w:rPr>
        <w:t xml:space="preserve">        </w:t>
      </w:r>
      <w:proofErr w:type="spellStart"/>
      <w:r>
        <w:rPr>
          <w:noProof w:val="0"/>
          <w:lang w:eastAsia="zh-CN"/>
        </w:rPr>
        <w:t>creditManageStatus</w:t>
      </w:r>
      <w:proofErr w:type="spellEnd"/>
      <w:r>
        <w:rPr>
          <w:noProof w:val="0"/>
        </w:rPr>
        <w:t>:</w:t>
      </w:r>
    </w:p>
    <w:p w:rsidR="00AF05BD" w:rsidRDefault="00AF05BD" w:rsidP="00AF05BD">
      <w:pPr>
        <w:pStyle w:val="PL"/>
        <w:rPr>
          <w:noProof w:val="0"/>
        </w:rPr>
      </w:pPr>
      <w:r>
        <w:rPr>
          <w:noProof w:val="0"/>
        </w:rPr>
        <w:t xml:space="preserve">          $ref: '#/components/schemas/</w:t>
      </w:r>
      <w:proofErr w:type="spellStart"/>
      <w:r>
        <w:rPr>
          <w:noProof w:val="0"/>
        </w:rPr>
        <w:t>C</w:t>
      </w:r>
      <w:r>
        <w:rPr>
          <w:noProof w:val="0"/>
          <w:lang w:eastAsia="zh-CN"/>
        </w:rPr>
        <w:t>reditManagementStatus</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servNfId</w:t>
      </w:r>
      <w:proofErr w:type="spellEnd"/>
      <w:r>
        <w:rPr>
          <w:noProof w:val="0"/>
        </w:rPr>
        <w:t>:</w:t>
      </w:r>
    </w:p>
    <w:p w:rsidR="00AF05BD" w:rsidRDefault="00AF05BD" w:rsidP="00AF05BD">
      <w:pPr>
        <w:pStyle w:val="PL"/>
        <w:rPr>
          <w:noProof w:val="0"/>
          <w:lang w:eastAsia="zh-CN"/>
        </w:rPr>
      </w:pPr>
      <w:r>
        <w:rPr>
          <w:noProof w:val="0"/>
        </w:rPr>
        <w:t xml:space="preserve">          $ref: '#/components/schemas/</w:t>
      </w:r>
      <w:proofErr w:type="spellStart"/>
      <w:r>
        <w:rPr>
          <w:noProof w:val="0"/>
        </w:rPr>
        <w:t>ServingNfIdentity</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traceReq</w:t>
      </w:r>
      <w:proofErr w:type="spellEnd"/>
      <w:r>
        <w:rPr>
          <w:noProof w:val="0"/>
        </w:rPr>
        <w:t>:</w:t>
      </w:r>
    </w:p>
    <w:p w:rsidR="00AF05BD" w:rsidRDefault="00AF05BD" w:rsidP="00AF05BD">
      <w:pPr>
        <w:pStyle w:val="PL"/>
        <w:rPr>
          <w:noProof w:val="0"/>
        </w:rPr>
      </w:pPr>
      <w:r>
        <w:rPr>
          <w:noProof w:val="0"/>
        </w:rPr>
        <w:t xml:space="preserve">          $ref: 'TS29571_CommonData.yaml#/components/schemas/</w:t>
      </w:r>
      <w:proofErr w:type="spellStart"/>
      <w:r>
        <w:rPr>
          <w:noProof w:val="0"/>
        </w:rPr>
        <w:t>TraceData</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UpPathChgEvent</w:t>
      </w:r>
      <w:proofErr w:type="spellEnd"/>
      <w:r>
        <w:rPr>
          <w:noProof w:val="0"/>
        </w:rPr>
        <w:t>:</w:t>
      </w:r>
    </w:p>
    <w:p w:rsidR="00AF05BD" w:rsidRDefault="00AF05BD" w:rsidP="00AF05BD">
      <w:pPr>
        <w:pStyle w:val="PL"/>
        <w:rPr>
          <w:noProof w:val="0"/>
        </w:rPr>
      </w:pPr>
      <w:r>
        <w:rPr>
          <w:noProof w:val="0"/>
        </w:rPr>
        <w:t xml:space="preserve">      type: object</w:t>
      </w:r>
    </w:p>
    <w:p w:rsidR="00AF05BD" w:rsidRDefault="00AF05BD" w:rsidP="00AF05BD">
      <w:pPr>
        <w:pStyle w:val="PL"/>
        <w:rPr>
          <w:noProof w:val="0"/>
        </w:rPr>
      </w:pPr>
      <w:r>
        <w:rPr>
          <w:noProof w:val="0"/>
        </w:rPr>
        <w:t xml:space="preserve">      properties:</w:t>
      </w:r>
    </w:p>
    <w:p w:rsidR="00AF05BD" w:rsidRDefault="00AF05BD" w:rsidP="00AF05BD">
      <w:pPr>
        <w:pStyle w:val="PL"/>
        <w:rPr>
          <w:noProof w:val="0"/>
        </w:rPr>
      </w:pPr>
      <w:r>
        <w:rPr>
          <w:noProof w:val="0"/>
        </w:rPr>
        <w:t xml:space="preserve">        </w:t>
      </w:r>
      <w:proofErr w:type="spellStart"/>
      <w:r>
        <w:rPr>
          <w:noProof w:val="0"/>
        </w:rPr>
        <w:t>notificationUri</w:t>
      </w:r>
      <w:proofErr w:type="spellEnd"/>
      <w:r>
        <w:rPr>
          <w:noProof w:val="0"/>
        </w:rPr>
        <w:t>:</w:t>
      </w:r>
    </w:p>
    <w:p w:rsidR="00AF05BD" w:rsidRDefault="00AF05BD" w:rsidP="00AF05BD">
      <w:pPr>
        <w:pStyle w:val="PL"/>
        <w:rPr>
          <w:noProof w:val="0"/>
        </w:rPr>
      </w:pPr>
      <w:r>
        <w:rPr>
          <w:noProof w:val="0"/>
        </w:rPr>
        <w:t xml:space="preserve">          $ref: 'TS29571_CommonData.yaml#/components/schemas/Uri'</w:t>
      </w:r>
    </w:p>
    <w:p w:rsidR="00AF05BD" w:rsidRDefault="00AF05BD" w:rsidP="00AF05BD">
      <w:pPr>
        <w:pStyle w:val="PL"/>
        <w:rPr>
          <w:noProof w:val="0"/>
        </w:rPr>
      </w:pPr>
      <w:r>
        <w:rPr>
          <w:noProof w:val="0"/>
        </w:rPr>
        <w:t xml:space="preserve">        </w:t>
      </w:r>
      <w:proofErr w:type="spellStart"/>
      <w:r>
        <w:rPr>
          <w:noProof w:val="0"/>
        </w:rPr>
        <w:t>notifCorreId</w:t>
      </w:r>
      <w:proofErr w:type="spellEnd"/>
      <w:r>
        <w:rPr>
          <w:noProof w:val="0"/>
        </w:rPr>
        <w:t>:</w:t>
      </w:r>
    </w:p>
    <w:p w:rsidR="00AF05BD" w:rsidRDefault="00AF05BD" w:rsidP="00AF05BD">
      <w:pPr>
        <w:pStyle w:val="PL"/>
        <w:rPr>
          <w:noProof w:val="0"/>
        </w:rPr>
      </w:pPr>
      <w:r>
        <w:rPr>
          <w:noProof w:val="0"/>
        </w:rPr>
        <w:t xml:space="preserve">          type: string</w:t>
      </w:r>
    </w:p>
    <w:p w:rsidR="00AF05BD" w:rsidRDefault="00AF05BD" w:rsidP="00AF05BD">
      <w:pPr>
        <w:pStyle w:val="PL"/>
        <w:rPr>
          <w:noProof w:val="0"/>
        </w:rPr>
      </w:pPr>
      <w:r>
        <w:rPr>
          <w:noProof w:val="0"/>
        </w:rPr>
        <w:lastRenderedPageBreak/>
        <w:t xml:space="preserve">          description: </w:t>
      </w:r>
      <w:r>
        <w:rPr>
          <w:noProof w:val="0"/>
          <w:lang w:eastAsia="zh-CN"/>
        </w:rPr>
        <w:t>It is used to set the value of Notification Correlation ID in the notification sent by the SMF</w:t>
      </w:r>
      <w:r>
        <w:rPr>
          <w:noProof w:val="0"/>
        </w:rPr>
        <w:t>.</w:t>
      </w:r>
    </w:p>
    <w:p w:rsidR="00AF05BD" w:rsidRDefault="00AF05BD" w:rsidP="00AF05BD">
      <w:pPr>
        <w:pStyle w:val="PL"/>
        <w:rPr>
          <w:rFonts w:cs="Courier New"/>
          <w:noProof w:val="0"/>
          <w:szCs w:val="16"/>
        </w:rPr>
      </w:pPr>
      <w:r>
        <w:rPr>
          <w:rFonts w:cs="Courier New"/>
          <w:noProof w:val="0"/>
          <w:szCs w:val="16"/>
        </w:rPr>
        <w:t xml:space="preserve">        </w:t>
      </w:r>
      <w:proofErr w:type="spellStart"/>
      <w:r>
        <w:rPr>
          <w:rFonts w:cs="Courier New"/>
          <w:noProof w:val="0"/>
          <w:szCs w:val="16"/>
        </w:rPr>
        <w:t>dnaiChgType</w:t>
      </w:r>
      <w:proofErr w:type="spellEnd"/>
      <w:r>
        <w:rPr>
          <w:rFonts w:cs="Courier New"/>
          <w:noProof w:val="0"/>
          <w:szCs w:val="16"/>
        </w:rPr>
        <w:t>:</w:t>
      </w:r>
    </w:p>
    <w:p w:rsidR="00AF05BD" w:rsidRDefault="00AF05BD" w:rsidP="00AF05BD">
      <w:pPr>
        <w:pStyle w:val="PL"/>
        <w:rPr>
          <w:noProof w:val="0"/>
        </w:rPr>
      </w:pPr>
      <w:r>
        <w:rPr>
          <w:rFonts w:cs="Courier New"/>
          <w:noProof w:val="0"/>
          <w:szCs w:val="16"/>
        </w:rPr>
        <w:t xml:space="preserve">          $ref: 'TS29571_CommonData.yaml#/components/schemas/</w:t>
      </w:r>
      <w:proofErr w:type="spellStart"/>
      <w:r>
        <w:rPr>
          <w:rFonts w:cs="Courier New"/>
          <w:noProof w:val="0"/>
          <w:szCs w:val="16"/>
        </w:rPr>
        <w:t>DnaiChangeType</w:t>
      </w:r>
      <w:proofErr w:type="spellEnd"/>
      <w:r>
        <w:rPr>
          <w:rFonts w:cs="Courier New"/>
          <w:noProof w:val="0"/>
          <w:szCs w:val="16"/>
        </w:rPr>
        <w:t>'</w:t>
      </w:r>
    </w:p>
    <w:p w:rsidR="00AF05BD" w:rsidRDefault="00AF05BD" w:rsidP="00AF05BD">
      <w:pPr>
        <w:pStyle w:val="PL"/>
        <w:rPr>
          <w:noProof w:val="0"/>
        </w:rPr>
      </w:pPr>
      <w:r>
        <w:rPr>
          <w:noProof w:val="0"/>
        </w:rPr>
        <w:t xml:space="preserve">      required:</w:t>
      </w:r>
    </w:p>
    <w:p w:rsidR="00AF05BD" w:rsidRDefault="00AF05BD" w:rsidP="00AF05BD">
      <w:pPr>
        <w:pStyle w:val="PL"/>
        <w:rPr>
          <w:noProof w:val="0"/>
        </w:rPr>
      </w:pPr>
      <w:r>
        <w:rPr>
          <w:noProof w:val="0"/>
        </w:rPr>
        <w:t xml:space="preserve">        - </w:t>
      </w:r>
      <w:proofErr w:type="spellStart"/>
      <w:r>
        <w:rPr>
          <w:noProof w:val="0"/>
        </w:rPr>
        <w:t>notificationUri</w:t>
      </w:r>
      <w:proofErr w:type="spellEnd"/>
    </w:p>
    <w:p w:rsidR="00AF05BD" w:rsidRDefault="00AF05BD" w:rsidP="00AF05BD">
      <w:pPr>
        <w:pStyle w:val="PL"/>
        <w:rPr>
          <w:noProof w:val="0"/>
        </w:rPr>
      </w:pPr>
      <w:r>
        <w:rPr>
          <w:noProof w:val="0"/>
        </w:rPr>
        <w:t xml:space="preserve">        - </w:t>
      </w:r>
      <w:proofErr w:type="spellStart"/>
      <w:r>
        <w:rPr>
          <w:noProof w:val="0"/>
        </w:rPr>
        <w:t>notifCorreId</w:t>
      </w:r>
      <w:proofErr w:type="spellEnd"/>
    </w:p>
    <w:p w:rsidR="00AF05BD" w:rsidRDefault="00AF05BD" w:rsidP="00AF05BD">
      <w:pPr>
        <w:pStyle w:val="PL"/>
        <w:rPr>
          <w:rFonts w:cs="Courier New"/>
          <w:noProof w:val="0"/>
          <w:szCs w:val="16"/>
        </w:rPr>
      </w:pPr>
      <w:r>
        <w:rPr>
          <w:noProof w:val="0"/>
        </w:rPr>
        <w:t xml:space="preserve">        - </w:t>
      </w:r>
      <w:proofErr w:type="spellStart"/>
      <w:r>
        <w:rPr>
          <w:rFonts w:cs="Courier New"/>
          <w:noProof w:val="0"/>
          <w:szCs w:val="16"/>
        </w:rPr>
        <w:t>dnaiChgType</w:t>
      </w:r>
      <w:proofErr w:type="spellEnd"/>
    </w:p>
    <w:p w:rsidR="00AF05BD" w:rsidRDefault="00AF05BD" w:rsidP="00AF05BD">
      <w:pPr>
        <w:pStyle w:val="PL"/>
        <w:rPr>
          <w:noProof w:val="0"/>
        </w:rPr>
      </w:pPr>
      <w:r>
        <w:rPr>
          <w:noProof w:val="0"/>
        </w:rPr>
        <w:t xml:space="preserve">      </w:t>
      </w:r>
      <w:proofErr w:type="spellStart"/>
      <w:r>
        <w:rPr>
          <w:noProof w:val="0"/>
        </w:rPr>
        <w:t>nullable</w:t>
      </w:r>
      <w:proofErr w:type="spellEnd"/>
      <w:r>
        <w:rPr>
          <w:noProof w:val="0"/>
        </w:rPr>
        <w:t>: true</w:t>
      </w:r>
    </w:p>
    <w:p w:rsidR="00AF05BD" w:rsidRDefault="00AF05BD" w:rsidP="00AF05BD">
      <w:pPr>
        <w:pStyle w:val="PL"/>
        <w:rPr>
          <w:noProof w:val="0"/>
        </w:rPr>
      </w:pPr>
      <w:r>
        <w:rPr>
          <w:noProof w:val="0"/>
        </w:rPr>
        <w:t xml:space="preserve">    </w:t>
      </w:r>
      <w:proofErr w:type="spellStart"/>
      <w:r>
        <w:rPr>
          <w:noProof w:val="0"/>
        </w:rPr>
        <w:t>TerminationNotification</w:t>
      </w:r>
      <w:proofErr w:type="spellEnd"/>
      <w:r>
        <w:rPr>
          <w:noProof w:val="0"/>
        </w:rPr>
        <w:t>:</w:t>
      </w:r>
    </w:p>
    <w:p w:rsidR="00AF05BD" w:rsidRDefault="00AF05BD" w:rsidP="00AF05BD">
      <w:pPr>
        <w:pStyle w:val="PL"/>
        <w:rPr>
          <w:noProof w:val="0"/>
        </w:rPr>
      </w:pPr>
      <w:r>
        <w:rPr>
          <w:noProof w:val="0"/>
        </w:rPr>
        <w:t xml:space="preserve">      type: object</w:t>
      </w:r>
    </w:p>
    <w:p w:rsidR="00AF05BD" w:rsidRDefault="00AF05BD" w:rsidP="00AF05BD">
      <w:pPr>
        <w:pStyle w:val="PL"/>
        <w:rPr>
          <w:noProof w:val="0"/>
        </w:rPr>
      </w:pPr>
      <w:r>
        <w:rPr>
          <w:noProof w:val="0"/>
        </w:rPr>
        <w:t xml:space="preserve">      properties:</w:t>
      </w:r>
    </w:p>
    <w:p w:rsidR="00AF05BD" w:rsidRDefault="00AF05BD" w:rsidP="00AF05BD">
      <w:pPr>
        <w:pStyle w:val="PL"/>
        <w:rPr>
          <w:noProof w:val="0"/>
        </w:rPr>
      </w:pPr>
      <w:r>
        <w:rPr>
          <w:noProof w:val="0"/>
        </w:rPr>
        <w:t xml:space="preserve">        </w:t>
      </w:r>
      <w:proofErr w:type="spellStart"/>
      <w:r>
        <w:rPr>
          <w:noProof w:val="0"/>
        </w:rPr>
        <w:t>resourceUri</w:t>
      </w:r>
      <w:proofErr w:type="spellEnd"/>
      <w:r>
        <w:rPr>
          <w:noProof w:val="0"/>
        </w:rPr>
        <w:t>:</w:t>
      </w:r>
    </w:p>
    <w:p w:rsidR="00AF05BD" w:rsidRDefault="00AF05BD" w:rsidP="00AF05BD">
      <w:pPr>
        <w:pStyle w:val="PL"/>
        <w:rPr>
          <w:noProof w:val="0"/>
        </w:rPr>
      </w:pPr>
      <w:r>
        <w:rPr>
          <w:noProof w:val="0"/>
        </w:rPr>
        <w:t xml:space="preserve">          $ref: 'TS29571_CommonData.yaml#/components/schemas/Uri'</w:t>
      </w:r>
    </w:p>
    <w:p w:rsidR="00AF05BD" w:rsidRDefault="00AF05BD" w:rsidP="00AF05BD">
      <w:pPr>
        <w:pStyle w:val="PL"/>
        <w:rPr>
          <w:noProof w:val="0"/>
        </w:rPr>
      </w:pPr>
      <w:r>
        <w:rPr>
          <w:noProof w:val="0"/>
        </w:rPr>
        <w:t xml:space="preserve">        cause:</w:t>
      </w:r>
    </w:p>
    <w:p w:rsidR="00AF05BD" w:rsidRDefault="00AF05BD" w:rsidP="00AF05BD">
      <w:pPr>
        <w:pStyle w:val="PL"/>
        <w:rPr>
          <w:noProof w:val="0"/>
        </w:rPr>
      </w:pPr>
      <w:r>
        <w:rPr>
          <w:noProof w:val="0"/>
        </w:rPr>
        <w:t xml:space="preserve">          $ref: 'TS29507_Npcf_AMPolicyControl.yaml#/components/schemas/PolicyAssociationReleaseCause'</w:t>
      </w:r>
    </w:p>
    <w:p w:rsidR="00AF05BD" w:rsidRDefault="00AF05BD" w:rsidP="00AF05BD">
      <w:pPr>
        <w:pStyle w:val="PL"/>
        <w:rPr>
          <w:noProof w:val="0"/>
        </w:rPr>
      </w:pPr>
      <w:r>
        <w:rPr>
          <w:noProof w:val="0"/>
        </w:rPr>
        <w:t xml:space="preserve">      required:</w:t>
      </w:r>
    </w:p>
    <w:p w:rsidR="00AF05BD" w:rsidRDefault="00AF05BD" w:rsidP="00AF05BD">
      <w:pPr>
        <w:pStyle w:val="PL"/>
        <w:rPr>
          <w:noProof w:val="0"/>
        </w:rPr>
      </w:pPr>
      <w:r>
        <w:rPr>
          <w:noProof w:val="0"/>
        </w:rPr>
        <w:t xml:space="preserve">        - </w:t>
      </w:r>
      <w:proofErr w:type="spellStart"/>
      <w:r>
        <w:rPr>
          <w:noProof w:val="0"/>
        </w:rPr>
        <w:t>resourceUri</w:t>
      </w:r>
      <w:proofErr w:type="spellEnd"/>
    </w:p>
    <w:p w:rsidR="00AF05BD" w:rsidRDefault="00AF05BD" w:rsidP="00AF05BD">
      <w:pPr>
        <w:pStyle w:val="PL"/>
        <w:rPr>
          <w:noProof w:val="0"/>
        </w:rPr>
      </w:pPr>
      <w:r>
        <w:rPr>
          <w:noProof w:val="0"/>
        </w:rPr>
        <w:t xml:space="preserve">        - cause</w:t>
      </w:r>
    </w:p>
    <w:p w:rsidR="00AF05BD" w:rsidRDefault="00AF05BD" w:rsidP="00AF05BD">
      <w:pPr>
        <w:pStyle w:val="PL"/>
        <w:rPr>
          <w:noProof w:val="0"/>
        </w:rPr>
      </w:pPr>
      <w:r>
        <w:rPr>
          <w:noProof w:val="0"/>
        </w:rPr>
        <w:t xml:space="preserve">    </w:t>
      </w:r>
      <w:proofErr w:type="spellStart"/>
      <w:r>
        <w:rPr>
          <w:noProof w:val="0"/>
        </w:rPr>
        <w:t>AppDetectionInfo</w:t>
      </w:r>
      <w:proofErr w:type="spellEnd"/>
      <w:r>
        <w:rPr>
          <w:noProof w:val="0"/>
        </w:rPr>
        <w:t>:</w:t>
      </w:r>
    </w:p>
    <w:p w:rsidR="00AF05BD" w:rsidRDefault="00AF05BD" w:rsidP="00AF05BD">
      <w:pPr>
        <w:pStyle w:val="PL"/>
        <w:rPr>
          <w:noProof w:val="0"/>
        </w:rPr>
      </w:pPr>
      <w:r>
        <w:rPr>
          <w:noProof w:val="0"/>
        </w:rPr>
        <w:t xml:space="preserve">      type: object</w:t>
      </w:r>
    </w:p>
    <w:p w:rsidR="00AF05BD" w:rsidRDefault="00AF05BD" w:rsidP="00AF05BD">
      <w:pPr>
        <w:pStyle w:val="PL"/>
        <w:rPr>
          <w:noProof w:val="0"/>
        </w:rPr>
      </w:pPr>
      <w:r>
        <w:rPr>
          <w:noProof w:val="0"/>
        </w:rPr>
        <w:t xml:space="preserve">      properties:</w:t>
      </w:r>
    </w:p>
    <w:p w:rsidR="00AF05BD" w:rsidRDefault="00AF05BD" w:rsidP="00AF05BD">
      <w:pPr>
        <w:pStyle w:val="PL"/>
        <w:rPr>
          <w:noProof w:val="0"/>
        </w:rPr>
      </w:pPr>
      <w:r>
        <w:rPr>
          <w:noProof w:val="0"/>
        </w:rPr>
        <w:t xml:space="preserve">        </w:t>
      </w:r>
      <w:proofErr w:type="spellStart"/>
      <w:r>
        <w:rPr>
          <w:noProof w:val="0"/>
        </w:rPr>
        <w:t>appId</w:t>
      </w:r>
      <w:proofErr w:type="spellEnd"/>
      <w:r>
        <w:rPr>
          <w:noProof w:val="0"/>
        </w:rPr>
        <w:t>:</w:t>
      </w:r>
    </w:p>
    <w:p w:rsidR="00AF05BD" w:rsidRDefault="00AF05BD" w:rsidP="00AF05BD">
      <w:pPr>
        <w:pStyle w:val="PL"/>
        <w:rPr>
          <w:noProof w:val="0"/>
        </w:rPr>
      </w:pPr>
      <w:r>
        <w:rPr>
          <w:noProof w:val="0"/>
        </w:rPr>
        <w:t xml:space="preserve">          type: string</w:t>
      </w:r>
    </w:p>
    <w:p w:rsidR="00AF05BD" w:rsidRDefault="00AF05BD" w:rsidP="00AF05BD">
      <w:pPr>
        <w:pStyle w:val="PL"/>
        <w:rPr>
          <w:noProof w:val="0"/>
        </w:rPr>
      </w:pPr>
      <w:r>
        <w:rPr>
          <w:noProof w:val="0"/>
        </w:rPr>
        <w:t xml:space="preserve">          description: A reference to the application detection filter configured at the UPF</w:t>
      </w:r>
    </w:p>
    <w:p w:rsidR="00AF05BD" w:rsidRDefault="00AF05BD" w:rsidP="00AF05BD">
      <w:pPr>
        <w:pStyle w:val="PL"/>
        <w:rPr>
          <w:noProof w:val="0"/>
        </w:rPr>
      </w:pPr>
      <w:r>
        <w:rPr>
          <w:noProof w:val="0"/>
        </w:rPr>
        <w:t xml:space="preserve">        </w:t>
      </w:r>
      <w:proofErr w:type="spellStart"/>
      <w:r>
        <w:rPr>
          <w:noProof w:val="0"/>
        </w:rPr>
        <w:t>instanceId</w:t>
      </w:r>
      <w:proofErr w:type="spellEnd"/>
      <w:r>
        <w:rPr>
          <w:noProof w:val="0"/>
        </w:rPr>
        <w:t>:</w:t>
      </w:r>
    </w:p>
    <w:p w:rsidR="00AF05BD" w:rsidRDefault="00AF05BD" w:rsidP="00AF05BD">
      <w:pPr>
        <w:pStyle w:val="PL"/>
        <w:rPr>
          <w:noProof w:val="0"/>
        </w:rPr>
      </w:pPr>
      <w:r>
        <w:rPr>
          <w:noProof w:val="0"/>
        </w:rPr>
        <w:t xml:space="preserve">          type: string</w:t>
      </w:r>
    </w:p>
    <w:p w:rsidR="00AF05BD" w:rsidRDefault="00AF05BD" w:rsidP="00AF05BD">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w:t>
      </w:r>
      <w:proofErr w:type="spellStart"/>
      <w:r>
        <w:rPr>
          <w:noProof w:val="0"/>
        </w:rPr>
        <w:t>deducible</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sdfDescriptions</w:t>
      </w:r>
      <w:proofErr w:type="spellEnd"/>
      <w:r>
        <w:rPr>
          <w:noProof w:val="0"/>
        </w:rPr>
        <w:t>:</w:t>
      </w:r>
    </w:p>
    <w:p w:rsidR="00AF05BD" w:rsidRDefault="00AF05BD" w:rsidP="00AF05BD">
      <w:pPr>
        <w:pStyle w:val="PL"/>
        <w:rPr>
          <w:noProof w:val="0"/>
        </w:rPr>
      </w:pPr>
      <w:r>
        <w:rPr>
          <w:noProof w:val="0"/>
        </w:rPr>
        <w:t xml:space="preserve">          type: array</w:t>
      </w:r>
    </w:p>
    <w:p w:rsidR="00AF05BD" w:rsidRDefault="00AF05BD" w:rsidP="00AF05BD">
      <w:pPr>
        <w:pStyle w:val="PL"/>
        <w:rPr>
          <w:noProof w:val="0"/>
        </w:rPr>
      </w:pPr>
      <w:r>
        <w:rPr>
          <w:noProof w:val="0"/>
        </w:rPr>
        <w:t xml:space="preserve">          items:</w:t>
      </w:r>
    </w:p>
    <w:p w:rsidR="00AF05BD" w:rsidRDefault="00AF05BD" w:rsidP="00AF05BD">
      <w:pPr>
        <w:pStyle w:val="PL"/>
        <w:rPr>
          <w:noProof w:val="0"/>
        </w:rPr>
      </w:pPr>
      <w:r>
        <w:rPr>
          <w:noProof w:val="0"/>
        </w:rPr>
        <w:t xml:space="preserve">            $ref: '#/components/schemas/</w:t>
      </w:r>
      <w:proofErr w:type="spellStart"/>
      <w:r>
        <w:rPr>
          <w:noProof w:val="0"/>
        </w:rPr>
        <w:t>FlowInformation</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minItems</w:t>
      </w:r>
      <w:proofErr w:type="spellEnd"/>
      <w:r>
        <w:rPr>
          <w:noProof w:val="0"/>
        </w:rPr>
        <w:t>: 1</w:t>
      </w:r>
    </w:p>
    <w:p w:rsidR="00AF05BD" w:rsidRDefault="00AF05BD" w:rsidP="00AF05BD">
      <w:pPr>
        <w:pStyle w:val="PL"/>
        <w:rPr>
          <w:noProof w:val="0"/>
        </w:rPr>
      </w:pPr>
      <w:r>
        <w:rPr>
          <w:noProof w:val="0"/>
        </w:rPr>
        <w:t xml:space="preserve">          description: Contains the detected service data flow descriptions if they are </w:t>
      </w:r>
      <w:proofErr w:type="spellStart"/>
      <w:r>
        <w:rPr>
          <w:noProof w:val="0"/>
        </w:rPr>
        <w:t>deducible</w:t>
      </w:r>
      <w:proofErr w:type="spellEnd"/>
      <w:r>
        <w:rPr>
          <w:noProof w:val="0"/>
        </w:rPr>
        <w:t>.</w:t>
      </w:r>
    </w:p>
    <w:p w:rsidR="00AF05BD" w:rsidRDefault="00AF05BD" w:rsidP="00AF05BD">
      <w:pPr>
        <w:pStyle w:val="PL"/>
        <w:rPr>
          <w:noProof w:val="0"/>
        </w:rPr>
      </w:pPr>
      <w:r>
        <w:rPr>
          <w:noProof w:val="0"/>
        </w:rPr>
        <w:t xml:space="preserve">      required:</w:t>
      </w:r>
    </w:p>
    <w:p w:rsidR="00AF05BD" w:rsidRDefault="00AF05BD" w:rsidP="00AF05BD">
      <w:pPr>
        <w:pStyle w:val="PL"/>
        <w:rPr>
          <w:noProof w:val="0"/>
        </w:rPr>
      </w:pPr>
      <w:r>
        <w:rPr>
          <w:noProof w:val="0"/>
        </w:rPr>
        <w:t xml:space="preserve">        - </w:t>
      </w:r>
      <w:proofErr w:type="spellStart"/>
      <w:r>
        <w:rPr>
          <w:noProof w:val="0"/>
        </w:rPr>
        <w:t>appId</w:t>
      </w:r>
      <w:proofErr w:type="spellEnd"/>
    </w:p>
    <w:p w:rsidR="00AF05BD" w:rsidRDefault="00AF05BD" w:rsidP="00AF05BD">
      <w:pPr>
        <w:pStyle w:val="PL"/>
        <w:rPr>
          <w:noProof w:val="0"/>
        </w:rPr>
      </w:pPr>
      <w:r>
        <w:rPr>
          <w:noProof w:val="0"/>
        </w:rPr>
        <w:t xml:space="preserve">    </w:t>
      </w:r>
      <w:proofErr w:type="spellStart"/>
      <w:r>
        <w:rPr>
          <w:noProof w:val="0"/>
        </w:rPr>
        <w:t>AccNetChId</w:t>
      </w:r>
      <w:proofErr w:type="spellEnd"/>
      <w:r>
        <w:rPr>
          <w:noProof w:val="0"/>
        </w:rPr>
        <w:t>:</w:t>
      </w:r>
    </w:p>
    <w:p w:rsidR="00AF05BD" w:rsidRDefault="00AF05BD" w:rsidP="00AF05BD">
      <w:pPr>
        <w:pStyle w:val="PL"/>
        <w:rPr>
          <w:noProof w:val="0"/>
        </w:rPr>
      </w:pPr>
      <w:r>
        <w:rPr>
          <w:noProof w:val="0"/>
        </w:rPr>
        <w:t xml:space="preserve">      type: object</w:t>
      </w:r>
    </w:p>
    <w:p w:rsidR="00AF05BD" w:rsidRDefault="00AF05BD" w:rsidP="00AF05BD">
      <w:pPr>
        <w:pStyle w:val="PL"/>
        <w:rPr>
          <w:noProof w:val="0"/>
        </w:rPr>
      </w:pPr>
      <w:r>
        <w:rPr>
          <w:noProof w:val="0"/>
        </w:rPr>
        <w:t xml:space="preserve">      properties:</w:t>
      </w:r>
    </w:p>
    <w:p w:rsidR="00AF05BD" w:rsidRDefault="00AF05BD" w:rsidP="00AF05BD">
      <w:pPr>
        <w:pStyle w:val="PL"/>
        <w:rPr>
          <w:noProof w:val="0"/>
        </w:rPr>
      </w:pPr>
      <w:r>
        <w:rPr>
          <w:noProof w:val="0"/>
        </w:rPr>
        <w:t xml:space="preserve">        </w:t>
      </w:r>
      <w:proofErr w:type="spellStart"/>
      <w:r>
        <w:rPr>
          <w:noProof w:val="0"/>
        </w:rPr>
        <w:t>accNetChaIdValue</w:t>
      </w:r>
      <w:proofErr w:type="spellEnd"/>
      <w:r>
        <w:rPr>
          <w:noProof w:val="0"/>
        </w:rPr>
        <w:t>:</w:t>
      </w:r>
    </w:p>
    <w:p w:rsidR="00AF05BD" w:rsidRDefault="00AF05BD" w:rsidP="00AF05BD">
      <w:pPr>
        <w:pStyle w:val="PL"/>
        <w:rPr>
          <w:noProof w:val="0"/>
        </w:rPr>
      </w:pPr>
      <w:r>
        <w:rPr>
          <w:noProof w:val="0"/>
        </w:rPr>
        <w:t xml:space="preserve">          $ref: 'TS29571_CommonData.yaml#/components/schemas/</w:t>
      </w:r>
      <w:proofErr w:type="spellStart"/>
      <w:r>
        <w:rPr>
          <w:noProof w:val="0"/>
        </w:rPr>
        <w:t>ChargingId</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refPccRuleIds</w:t>
      </w:r>
      <w:proofErr w:type="spellEnd"/>
      <w:r>
        <w:rPr>
          <w:noProof w:val="0"/>
        </w:rPr>
        <w:t>:</w:t>
      </w:r>
    </w:p>
    <w:p w:rsidR="00AF05BD" w:rsidRDefault="00AF05BD" w:rsidP="00AF05BD">
      <w:pPr>
        <w:pStyle w:val="PL"/>
        <w:rPr>
          <w:noProof w:val="0"/>
        </w:rPr>
      </w:pPr>
      <w:r>
        <w:rPr>
          <w:noProof w:val="0"/>
        </w:rPr>
        <w:t xml:space="preserve">          type: array</w:t>
      </w:r>
    </w:p>
    <w:p w:rsidR="00AF05BD" w:rsidRDefault="00AF05BD" w:rsidP="00AF05BD">
      <w:pPr>
        <w:pStyle w:val="PL"/>
        <w:rPr>
          <w:noProof w:val="0"/>
        </w:rPr>
      </w:pPr>
      <w:r>
        <w:rPr>
          <w:noProof w:val="0"/>
        </w:rPr>
        <w:t xml:space="preserve">          items:</w:t>
      </w:r>
    </w:p>
    <w:p w:rsidR="00AF05BD" w:rsidRDefault="00AF05BD" w:rsidP="00AF05BD">
      <w:pPr>
        <w:pStyle w:val="PL"/>
        <w:rPr>
          <w:noProof w:val="0"/>
        </w:rPr>
      </w:pPr>
      <w:r>
        <w:rPr>
          <w:noProof w:val="0"/>
        </w:rPr>
        <w:t xml:space="preserve">            type: string</w:t>
      </w:r>
    </w:p>
    <w:p w:rsidR="00AF05BD" w:rsidRDefault="00AF05BD" w:rsidP="00AF05BD">
      <w:pPr>
        <w:pStyle w:val="PL"/>
        <w:rPr>
          <w:noProof w:val="0"/>
        </w:rPr>
      </w:pPr>
      <w:r>
        <w:rPr>
          <w:noProof w:val="0"/>
        </w:rPr>
        <w:t xml:space="preserve">          </w:t>
      </w:r>
      <w:proofErr w:type="spellStart"/>
      <w:r>
        <w:rPr>
          <w:noProof w:val="0"/>
        </w:rPr>
        <w:t>minItems</w:t>
      </w:r>
      <w:proofErr w:type="spellEnd"/>
      <w:r>
        <w:rPr>
          <w:noProof w:val="0"/>
        </w:rPr>
        <w:t>: 1</w:t>
      </w:r>
    </w:p>
    <w:p w:rsidR="00AF05BD" w:rsidRDefault="00AF05BD" w:rsidP="00AF05BD">
      <w:pPr>
        <w:pStyle w:val="PL"/>
        <w:rPr>
          <w:noProof w:val="0"/>
        </w:rPr>
      </w:pPr>
      <w:r>
        <w:rPr>
          <w:noProof w:val="0"/>
        </w:rPr>
        <w:t xml:space="preserve">          description: Contains the identifier of the PCC rule(s) associated to the provided Access Network Charging Identifier.</w:t>
      </w:r>
    </w:p>
    <w:p w:rsidR="00AF05BD" w:rsidRDefault="00AF05BD" w:rsidP="00AF05BD">
      <w:pPr>
        <w:pStyle w:val="PL"/>
        <w:rPr>
          <w:noProof w:val="0"/>
        </w:rPr>
      </w:pPr>
      <w:r>
        <w:rPr>
          <w:noProof w:val="0"/>
        </w:rPr>
        <w:t xml:space="preserve">        </w:t>
      </w:r>
      <w:proofErr w:type="spellStart"/>
      <w:r>
        <w:rPr>
          <w:noProof w:val="0"/>
        </w:rPr>
        <w:t>sessionChScope</w:t>
      </w:r>
      <w:proofErr w:type="spellEnd"/>
      <w:r>
        <w:rPr>
          <w:noProof w:val="0"/>
        </w:rPr>
        <w:t>:</w:t>
      </w:r>
    </w:p>
    <w:p w:rsidR="00AF05BD" w:rsidRDefault="00AF05BD" w:rsidP="00AF05BD">
      <w:pPr>
        <w:pStyle w:val="PL"/>
        <w:rPr>
          <w:noProof w:val="0"/>
        </w:rPr>
      </w:pPr>
      <w:r>
        <w:rPr>
          <w:noProof w:val="0"/>
        </w:rPr>
        <w:t xml:space="preserve">          type: </w:t>
      </w:r>
      <w:proofErr w:type="spellStart"/>
      <w:r>
        <w:rPr>
          <w:noProof w:val="0"/>
        </w:rPr>
        <w:t>boolean</w:t>
      </w:r>
      <w:proofErr w:type="spellEnd"/>
    </w:p>
    <w:p w:rsidR="00AF05BD" w:rsidRDefault="00AF05BD" w:rsidP="00AF05BD">
      <w:pPr>
        <w:pStyle w:val="PL"/>
        <w:rPr>
          <w:noProof w:val="0"/>
        </w:rPr>
      </w:pPr>
      <w:r>
        <w:rPr>
          <w:noProof w:val="0"/>
        </w:rPr>
        <w:t xml:space="preserve">          description: When it is included and set to true, indicates the Access Network Charging Identifier applies to the whole PDU Session</w:t>
      </w:r>
    </w:p>
    <w:p w:rsidR="00AF05BD" w:rsidRDefault="00AF05BD" w:rsidP="00AF05BD">
      <w:pPr>
        <w:pStyle w:val="PL"/>
        <w:rPr>
          <w:noProof w:val="0"/>
        </w:rPr>
      </w:pPr>
      <w:r>
        <w:rPr>
          <w:noProof w:val="0"/>
        </w:rPr>
        <w:t xml:space="preserve">      required:</w:t>
      </w:r>
    </w:p>
    <w:p w:rsidR="00AF05BD" w:rsidRDefault="00AF05BD" w:rsidP="00AF05BD">
      <w:pPr>
        <w:pStyle w:val="PL"/>
        <w:rPr>
          <w:noProof w:val="0"/>
        </w:rPr>
      </w:pPr>
      <w:r>
        <w:rPr>
          <w:noProof w:val="0"/>
        </w:rPr>
        <w:t xml:space="preserve">        - </w:t>
      </w:r>
      <w:proofErr w:type="spellStart"/>
      <w:r>
        <w:rPr>
          <w:noProof w:val="0"/>
        </w:rPr>
        <w:t>accNetChaIdValue</w:t>
      </w:r>
      <w:proofErr w:type="spellEnd"/>
    </w:p>
    <w:p w:rsidR="00AF05BD" w:rsidRDefault="00AF05BD" w:rsidP="00AF05BD">
      <w:pPr>
        <w:pStyle w:val="PL"/>
        <w:rPr>
          <w:rFonts w:cs="Courier New"/>
          <w:noProof w:val="0"/>
          <w:szCs w:val="16"/>
        </w:rPr>
      </w:pPr>
      <w:r>
        <w:rPr>
          <w:rFonts w:cs="Courier New"/>
          <w:noProof w:val="0"/>
          <w:szCs w:val="16"/>
        </w:rPr>
        <w:t xml:space="preserve">    </w:t>
      </w:r>
      <w:proofErr w:type="spellStart"/>
      <w:r>
        <w:rPr>
          <w:rFonts w:cs="Courier New"/>
          <w:noProof w:val="0"/>
          <w:szCs w:val="16"/>
        </w:rPr>
        <w:t>AccNetChargingAddress</w:t>
      </w:r>
      <w:proofErr w:type="spellEnd"/>
      <w:r>
        <w:rPr>
          <w:rFonts w:cs="Courier New"/>
          <w:noProof w:val="0"/>
          <w:szCs w:val="16"/>
        </w:rPr>
        <w:t>:</w:t>
      </w:r>
    </w:p>
    <w:p w:rsidR="00AF05BD" w:rsidRDefault="00AF05BD" w:rsidP="00AF05BD">
      <w:pPr>
        <w:pStyle w:val="PL"/>
        <w:rPr>
          <w:rFonts w:cs="Courier New"/>
          <w:noProof w:val="0"/>
          <w:szCs w:val="16"/>
        </w:rPr>
      </w:pPr>
      <w:r>
        <w:rPr>
          <w:rFonts w:cs="Courier New"/>
          <w:noProof w:val="0"/>
          <w:szCs w:val="16"/>
        </w:rPr>
        <w:t xml:space="preserve">      description: Describes the network entity within the access network performing charging</w:t>
      </w:r>
    </w:p>
    <w:p w:rsidR="00AF05BD" w:rsidRDefault="00AF05BD" w:rsidP="00AF05BD">
      <w:pPr>
        <w:pStyle w:val="PL"/>
        <w:rPr>
          <w:rFonts w:cs="Courier New"/>
          <w:noProof w:val="0"/>
          <w:szCs w:val="16"/>
        </w:rPr>
      </w:pPr>
      <w:r>
        <w:rPr>
          <w:rFonts w:cs="Courier New"/>
          <w:noProof w:val="0"/>
          <w:szCs w:val="16"/>
        </w:rPr>
        <w:t xml:space="preserve">      type: object</w:t>
      </w:r>
    </w:p>
    <w:p w:rsidR="00AF05BD" w:rsidRDefault="00AF05BD" w:rsidP="00AF05BD">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rsidR="00AF05BD" w:rsidRDefault="00AF05BD" w:rsidP="00AF05BD">
      <w:pPr>
        <w:pStyle w:val="PL"/>
        <w:rPr>
          <w:rFonts w:cs="Courier New"/>
          <w:noProof w:val="0"/>
          <w:szCs w:val="16"/>
        </w:rPr>
      </w:pPr>
      <w:r>
        <w:rPr>
          <w:rFonts w:cs="Courier New"/>
          <w:noProof w:val="0"/>
          <w:szCs w:val="16"/>
        </w:rPr>
        <w:t xml:space="preserve">        - required: [anChargIpv4Addr]</w:t>
      </w:r>
    </w:p>
    <w:p w:rsidR="00AF05BD" w:rsidRDefault="00AF05BD" w:rsidP="00AF05BD">
      <w:pPr>
        <w:pStyle w:val="PL"/>
        <w:rPr>
          <w:rFonts w:cs="Courier New"/>
          <w:noProof w:val="0"/>
          <w:szCs w:val="16"/>
        </w:rPr>
      </w:pPr>
      <w:r>
        <w:rPr>
          <w:rFonts w:cs="Courier New"/>
          <w:noProof w:val="0"/>
          <w:szCs w:val="16"/>
        </w:rPr>
        <w:t xml:space="preserve">        - required: [anChargIpv6Addr]</w:t>
      </w:r>
    </w:p>
    <w:p w:rsidR="00AF05BD" w:rsidRDefault="00AF05BD" w:rsidP="00AF05BD">
      <w:pPr>
        <w:pStyle w:val="PL"/>
        <w:rPr>
          <w:rFonts w:cs="Courier New"/>
          <w:noProof w:val="0"/>
          <w:szCs w:val="16"/>
        </w:rPr>
      </w:pPr>
      <w:r>
        <w:rPr>
          <w:rFonts w:cs="Courier New"/>
          <w:noProof w:val="0"/>
          <w:szCs w:val="16"/>
        </w:rPr>
        <w:t xml:space="preserve">      properties:</w:t>
      </w:r>
    </w:p>
    <w:p w:rsidR="00AF05BD" w:rsidRDefault="00AF05BD" w:rsidP="00AF05BD">
      <w:pPr>
        <w:pStyle w:val="PL"/>
        <w:rPr>
          <w:rFonts w:cs="Courier New"/>
          <w:noProof w:val="0"/>
          <w:szCs w:val="16"/>
        </w:rPr>
      </w:pPr>
      <w:r>
        <w:rPr>
          <w:rFonts w:cs="Courier New"/>
          <w:noProof w:val="0"/>
          <w:szCs w:val="16"/>
        </w:rPr>
        <w:t xml:space="preserve">        anChargIpv4Addr:</w:t>
      </w:r>
    </w:p>
    <w:p w:rsidR="00AF05BD" w:rsidRDefault="00AF05BD" w:rsidP="00AF05BD">
      <w:pPr>
        <w:pStyle w:val="PL"/>
        <w:rPr>
          <w:rFonts w:cs="Courier New"/>
          <w:noProof w:val="0"/>
          <w:szCs w:val="16"/>
        </w:rPr>
      </w:pPr>
      <w:r>
        <w:rPr>
          <w:rFonts w:cs="Courier New"/>
          <w:noProof w:val="0"/>
          <w:szCs w:val="16"/>
        </w:rPr>
        <w:t xml:space="preserve">          $ref: 'TS29571_CommonData.yaml#/components/schemas/Ipv4Addr'</w:t>
      </w:r>
    </w:p>
    <w:p w:rsidR="00AF05BD" w:rsidRDefault="00AF05BD" w:rsidP="00AF05BD">
      <w:pPr>
        <w:pStyle w:val="PL"/>
        <w:rPr>
          <w:rFonts w:cs="Courier New"/>
          <w:noProof w:val="0"/>
          <w:szCs w:val="16"/>
        </w:rPr>
      </w:pPr>
      <w:r>
        <w:rPr>
          <w:rFonts w:cs="Courier New"/>
          <w:noProof w:val="0"/>
          <w:szCs w:val="16"/>
        </w:rPr>
        <w:t xml:space="preserve">        anChargIpv6Addr:</w:t>
      </w:r>
    </w:p>
    <w:p w:rsidR="00AF05BD" w:rsidRDefault="00AF05BD" w:rsidP="00AF05BD">
      <w:pPr>
        <w:pStyle w:val="PL"/>
        <w:rPr>
          <w:noProof w:val="0"/>
        </w:rPr>
      </w:pPr>
      <w:r>
        <w:rPr>
          <w:rFonts w:cs="Courier New"/>
          <w:noProof w:val="0"/>
          <w:szCs w:val="16"/>
        </w:rPr>
        <w:t xml:space="preserve">          $ref: 'TS29571_CommonData.yaml#/components/schemas/Ipv6Addr'</w:t>
      </w:r>
    </w:p>
    <w:p w:rsidR="00AF05BD" w:rsidRDefault="00AF05BD" w:rsidP="00AF05BD">
      <w:pPr>
        <w:pStyle w:val="PL"/>
        <w:rPr>
          <w:noProof w:val="0"/>
        </w:rPr>
      </w:pPr>
      <w:r>
        <w:rPr>
          <w:noProof w:val="0"/>
        </w:rPr>
        <w:t xml:space="preserve">    </w:t>
      </w:r>
      <w:proofErr w:type="spellStart"/>
      <w:r>
        <w:rPr>
          <w:noProof w:val="0"/>
        </w:rPr>
        <w:t>RequestedRuleData</w:t>
      </w:r>
      <w:proofErr w:type="spellEnd"/>
      <w:r>
        <w:rPr>
          <w:noProof w:val="0"/>
        </w:rPr>
        <w:t>:</w:t>
      </w:r>
    </w:p>
    <w:p w:rsidR="00AF05BD" w:rsidRDefault="00AF05BD" w:rsidP="00AF05BD">
      <w:pPr>
        <w:pStyle w:val="PL"/>
        <w:rPr>
          <w:noProof w:val="0"/>
        </w:rPr>
      </w:pPr>
      <w:r>
        <w:rPr>
          <w:noProof w:val="0"/>
        </w:rPr>
        <w:t xml:space="preserve">      type: object</w:t>
      </w:r>
    </w:p>
    <w:p w:rsidR="00AF05BD" w:rsidRDefault="00AF05BD" w:rsidP="00AF05BD">
      <w:pPr>
        <w:pStyle w:val="PL"/>
        <w:rPr>
          <w:noProof w:val="0"/>
        </w:rPr>
      </w:pPr>
      <w:r>
        <w:rPr>
          <w:noProof w:val="0"/>
        </w:rPr>
        <w:t xml:space="preserve">      properties:</w:t>
      </w:r>
    </w:p>
    <w:p w:rsidR="00AF05BD" w:rsidRDefault="00AF05BD" w:rsidP="00AF05BD">
      <w:pPr>
        <w:pStyle w:val="PL"/>
        <w:rPr>
          <w:noProof w:val="0"/>
        </w:rPr>
      </w:pPr>
      <w:r>
        <w:rPr>
          <w:noProof w:val="0"/>
        </w:rPr>
        <w:t xml:space="preserve">        </w:t>
      </w:r>
      <w:proofErr w:type="spellStart"/>
      <w:r>
        <w:rPr>
          <w:noProof w:val="0"/>
        </w:rPr>
        <w:t>refPccRuleIds</w:t>
      </w:r>
      <w:proofErr w:type="spellEnd"/>
      <w:r>
        <w:rPr>
          <w:noProof w:val="0"/>
        </w:rPr>
        <w:t>:</w:t>
      </w:r>
    </w:p>
    <w:p w:rsidR="00AF05BD" w:rsidRDefault="00AF05BD" w:rsidP="00AF05BD">
      <w:pPr>
        <w:pStyle w:val="PL"/>
        <w:rPr>
          <w:noProof w:val="0"/>
        </w:rPr>
      </w:pPr>
      <w:r>
        <w:rPr>
          <w:noProof w:val="0"/>
        </w:rPr>
        <w:t xml:space="preserve">          type: array</w:t>
      </w:r>
    </w:p>
    <w:p w:rsidR="00AF05BD" w:rsidRDefault="00AF05BD" w:rsidP="00AF05BD">
      <w:pPr>
        <w:pStyle w:val="PL"/>
        <w:rPr>
          <w:noProof w:val="0"/>
        </w:rPr>
      </w:pPr>
      <w:r>
        <w:rPr>
          <w:noProof w:val="0"/>
        </w:rPr>
        <w:t xml:space="preserve">          items:</w:t>
      </w:r>
    </w:p>
    <w:p w:rsidR="00AF05BD" w:rsidRDefault="00AF05BD" w:rsidP="00AF05BD">
      <w:pPr>
        <w:pStyle w:val="PL"/>
        <w:rPr>
          <w:noProof w:val="0"/>
        </w:rPr>
      </w:pPr>
      <w:r>
        <w:rPr>
          <w:noProof w:val="0"/>
        </w:rPr>
        <w:t xml:space="preserve">            type: string</w:t>
      </w:r>
    </w:p>
    <w:p w:rsidR="00AF05BD" w:rsidRDefault="00AF05BD" w:rsidP="00AF05BD">
      <w:pPr>
        <w:pStyle w:val="PL"/>
        <w:rPr>
          <w:noProof w:val="0"/>
        </w:rPr>
      </w:pPr>
      <w:r>
        <w:rPr>
          <w:noProof w:val="0"/>
        </w:rPr>
        <w:t xml:space="preserve">          </w:t>
      </w:r>
      <w:proofErr w:type="spellStart"/>
      <w:r>
        <w:rPr>
          <w:noProof w:val="0"/>
        </w:rPr>
        <w:t>minItems</w:t>
      </w:r>
      <w:proofErr w:type="spellEnd"/>
      <w:r>
        <w:rPr>
          <w:noProof w:val="0"/>
        </w:rPr>
        <w:t>: 1</w:t>
      </w:r>
    </w:p>
    <w:p w:rsidR="00AF05BD" w:rsidRDefault="00AF05BD" w:rsidP="00AF05BD">
      <w:pPr>
        <w:pStyle w:val="PL"/>
        <w:rPr>
          <w:noProof w:val="0"/>
        </w:rPr>
      </w:pPr>
      <w:r>
        <w:rPr>
          <w:noProof w:val="0"/>
        </w:rPr>
        <w:t xml:space="preserve">          description: An array of PCC rule id references to the PCC rules associated with the control data. </w:t>
      </w:r>
    </w:p>
    <w:p w:rsidR="00AF05BD" w:rsidRDefault="00AF05BD" w:rsidP="00AF05BD">
      <w:pPr>
        <w:pStyle w:val="PL"/>
        <w:rPr>
          <w:noProof w:val="0"/>
        </w:rPr>
      </w:pPr>
      <w:r>
        <w:rPr>
          <w:noProof w:val="0"/>
        </w:rPr>
        <w:lastRenderedPageBreak/>
        <w:t xml:space="preserve">        </w:t>
      </w:r>
      <w:proofErr w:type="spellStart"/>
      <w:r>
        <w:rPr>
          <w:noProof w:val="0"/>
        </w:rPr>
        <w:t>reqData</w:t>
      </w:r>
      <w:proofErr w:type="spellEnd"/>
      <w:r>
        <w:rPr>
          <w:noProof w:val="0"/>
        </w:rPr>
        <w:t>:</w:t>
      </w:r>
    </w:p>
    <w:p w:rsidR="00AF05BD" w:rsidRDefault="00AF05BD" w:rsidP="00AF05BD">
      <w:pPr>
        <w:pStyle w:val="PL"/>
        <w:rPr>
          <w:noProof w:val="0"/>
        </w:rPr>
      </w:pPr>
      <w:r>
        <w:rPr>
          <w:noProof w:val="0"/>
        </w:rPr>
        <w:t xml:space="preserve">          type: array</w:t>
      </w:r>
    </w:p>
    <w:p w:rsidR="00AF05BD" w:rsidRDefault="00AF05BD" w:rsidP="00AF05BD">
      <w:pPr>
        <w:pStyle w:val="PL"/>
        <w:rPr>
          <w:noProof w:val="0"/>
        </w:rPr>
      </w:pPr>
      <w:r>
        <w:rPr>
          <w:noProof w:val="0"/>
        </w:rPr>
        <w:t xml:space="preserve">          items:</w:t>
      </w:r>
    </w:p>
    <w:p w:rsidR="00AF05BD" w:rsidRDefault="00AF05BD" w:rsidP="00AF05BD">
      <w:pPr>
        <w:pStyle w:val="PL"/>
        <w:rPr>
          <w:noProof w:val="0"/>
        </w:rPr>
      </w:pPr>
      <w:r>
        <w:rPr>
          <w:noProof w:val="0"/>
        </w:rPr>
        <w:t xml:space="preserve">            $ref: '#/components/schemas/</w:t>
      </w:r>
      <w:proofErr w:type="spellStart"/>
      <w:r>
        <w:rPr>
          <w:noProof w:val="0"/>
        </w:rPr>
        <w:t>RequestedRuleDataType</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minItems</w:t>
      </w:r>
      <w:proofErr w:type="spellEnd"/>
      <w:r>
        <w:rPr>
          <w:noProof w:val="0"/>
        </w:rPr>
        <w:t>: 1</w:t>
      </w:r>
    </w:p>
    <w:p w:rsidR="00AF05BD" w:rsidRDefault="00AF05BD" w:rsidP="00AF05BD">
      <w:pPr>
        <w:pStyle w:val="PL"/>
        <w:rPr>
          <w:noProof w:val="0"/>
        </w:rPr>
      </w:pPr>
      <w:r>
        <w:rPr>
          <w:noProof w:val="0"/>
        </w:rPr>
        <w:t xml:space="preserve">          description: Array of requested rule data type elements indicating what type of rule data is requested for the corresponding referenced PCC rules.</w:t>
      </w:r>
    </w:p>
    <w:p w:rsidR="00AF05BD" w:rsidRDefault="00AF05BD" w:rsidP="00AF05BD">
      <w:pPr>
        <w:pStyle w:val="PL"/>
        <w:rPr>
          <w:noProof w:val="0"/>
        </w:rPr>
      </w:pPr>
      <w:r>
        <w:rPr>
          <w:noProof w:val="0"/>
        </w:rPr>
        <w:t xml:space="preserve">      required:</w:t>
      </w:r>
    </w:p>
    <w:p w:rsidR="00AF05BD" w:rsidRDefault="00AF05BD" w:rsidP="00AF05BD">
      <w:pPr>
        <w:pStyle w:val="PL"/>
        <w:rPr>
          <w:noProof w:val="0"/>
        </w:rPr>
      </w:pPr>
      <w:r>
        <w:rPr>
          <w:noProof w:val="0"/>
        </w:rPr>
        <w:t xml:space="preserve">        - </w:t>
      </w:r>
      <w:proofErr w:type="spellStart"/>
      <w:r>
        <w:rPr>
          <w:noProof w:val="0"/>
        </w:rPr>
        <w:t>refPccRuleIds</w:t>
      </w:r>
      <w:proofErr w:type="spellEnd"/>
    </w:p>
    <w:p w:rsidR="00AF05BD" w:rsidRDefault="00AF05BD" w:rsidP="00AF05BD">
      <w:pPr>
        <w:pStyle w:val="PL"/>
        <w:rPr>
          <w:noProof w:val="0"/>
        </w:rPr>
      </w:pPr>
      <w:r>
        <w:rPr>
          <w:noProof w:val="0"/>
        </w:rPr>
        <w:t xml:space="preserve">        - </w:t>
      </w:r>
      <w:proofErr w:type="spellStart"/>
      <w:r>
        <w:rPr>
          <w:noProof w:val="0"/>
        </w:rPr>
        <w:t>reqData</w:t>
      </w:r>
      <w:proofErr w:type="spellEnd"/>
    </w:p>
    <w:p w:rsidR="00AF05BD" w:rsidRDefault="00AF05BD" w:rsidP="00AF05BD">
      <w:pPr>
        <w:pStyle w:val="PL"/>
        <w:rPr>
          <w:noProof w:val="0"/>
        </w:rPr>
      </w:pPr>
      <w:r>
        <w:rPr>
          <w:noProof w:val="0"/>
        </w:rPr>
        <w:t xml:space="preserve">    </w:t>
      </w:r>
      <w:proofErr w:type="spellStart"/>
      <w:r>
        <w:rPr>
          <w:noProof w:val="0"/>
        </w:rPr>
        <w:t>RequestedUsageData</w:t>
      </w:r>
      <w:proofErr w:type="spellEnd"/>
      <w:r>
        <w:rPr>
          <w:noProof w:val="0"/>
        </w:rPr>
        <w:t>:</w:t>
      </w:r>
    </w:p>
    <w:p w:rsidR="00AF05BD" w:rsidRDefault="00AF05BD" w:rsidP="00AF05BD">
      <w:pPr>
        <w:pStyle w:val="PL"/>
        <w:rPr>
          <w:noProof w:val="0"/>
        </w:rPr>
      </w:pPr>
      <w:r>
        <w:rPr>
          <w:noProof w:val="0"/>
        </w:rPr>
        <w:t xml:space="preserve">      type: object</w:t>
      </w:r>
    </w:p>
    <w:p w:rsidR="00AF05BD" w:rsidRDefault="00AF05BD" w:rsidP="00AF05BD">
      <w:pPr>
        <w:pStyle w:val="PL"/>
        <w:rPr>
          <w:noProof w:val="0"/>
        </w:rPr>
      </w:pPr>
      <w:r>
        <w:rPr>
          <w:noProof w:val="0"/>
        </w:rPr>
        <w:t xml:space="preserve">      properties:</w:t>
      </w:r>
    </w:p>
    <w:p w:rsidR="00AF05BD" w:rsidRDefault="00AF05BD" w:rsidP="00AF05BD">
      <w:pPr>
        <w:pStyle w:val="PL"/>
        <w:rPr>
          <w:noProof w:val="0"/>
        </w:rPr>
      </w:pPr>
      <w:r>
        <w:rPr>
          <w:noProof w:val="0"/>
        </w:rPr>
        <w:t xml:space="preserve">        </w:t>
      </w:r>
      <w:proofErr w:type="spellStart"/>
      <w:r>
        <w:rPr>
          <w:noProof w:val="0"/>
        </w:rPr>
        <w:t>refUmIds</w:t>
      </w:r>
      <w:proofErr w:type="spellEnd"/>
      <w:r>
        <w:rPr>
          <w:noProof w:val="0"/>
        </w:rPr>
        <w:t>:</w:t>
      </w:r>
    </w:p>
    <w:p w:rsidR="00AF05BD" w:rsidRDefault="00AF05BD" w:rsidP="00AF05BD">
      <w:pPr>
        <w:pStyle w:val="PL"/>
        <w:rPr>
          <w:noProof w:val="0"/>
        </w:rPr>
      </w:pPr>
      <w:r>
        <w:rPr>
          <w:noProof w:val="0"/>
        </w:rPr>
        <w:t xml:space="preserve">          type: array</w:t>
      </w:r>
    </w:p>
    <w:p w:rsidR="00AF05BD" w:rsidRDefault="00AF05BD" w:rsidP="00AF05BD">
      <w:pPr>
        <w:pStyle w:val="PL"/>
        <w:rPr>
          <w:noProof w:val="0"/>
        </w:rPr>
      </w:pPr>
      <w:r>
        <w:rPr>
          <w:noProof w:val="0"/>
        </w:rPr>
        <w:t xml:space="preserve">          items:</w:t>
      </w:r>
    </w:p>
    <w:p w:rsidR="00AF05BD" w:rsidRDefault="00AF05BD" w:rsidP="00AF05BD">
      <w:pPr>
        <w:pStyle w:val="PL"/>
        <w:rPr>
          <w:noProof w:val="0"/>
        </w:rPr>
      </w:pPr>
      <w:r>
        <w:rPr>
          <w:noProof w:val="0"/>
        </w:rPr>
        <w:t xml:space="preserve">            type: string</w:t>
      </w:r>
    </w:p>
    <w:p w:rsidR="00AF05BD" w:rsidRDefault="00AF05BD" w:rsidP="00AF05BD">
      <w:pPr>
        <w:pStyle w:val="PL"/>
        <w:rPr>
          <w:noProof w:val="0"/>
        </w:rPr>
      </w:pPr>
      <w:r>
        <w:rPr>
          <w:noProof w:val="0"/>
        </w:rPr>
        <w:t xml:space="preserve">          </w:t>
      </w:r>
      <w:proofErr w:type="spellStart"/>
      <w:r>
        <w:rPr>
          <w:noProof w:val="0"/>
        </w:rPr>
        <w:t>minItems</w:t>
      </w:r>
      <w:proofErr w:type="spellEnd"/>
      <w:r>
        <w:rPr>
          <w:noProof w:val="0"/>
        </w:rPr>
        <w:t>: 1</w:t>
      </w:r>
    </w:p>
    <w:p w:rsidR="00AF05BD" w:rsidRDefault="00AF05BD" w:rsidP="00AF05BD">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w:t>
      </w:r>
      <w:proofErr w:type="spellStart"/>
      <w:r>
        <w:rPr>
          <w:noProof w:val="0"/>
        </w:rPr>
        <w:t>allUmIds</w:t>
      </w:r>
      <w:proofErr w:type="spellEnd"/>
      <w:r>
        <w:rPr>
          <w:noProof w:val="0"/>
        </w:rPr>
        <w:t xml:space="preserve"> is not set to true.</w:t>
      </w:r>
    </w:p>
    <w:p w:rsidR="00AF05BD" w:rsidRDefault="00AF05BD" w:rsidP="00AF05BD">
      <w:pPr>
        <w:pStyle w:val="PL"/>
        <w:rPr>
          <w:noProof w:val="0"/>
        </w:rPr>
      </w:pPr>
      <w:r>
        <w:rPr>
          <w:noProof w:val="0"/>
        </w:rPr>
        <w:t xml:space="preserve">        </w:t>
      </w:r>
      <w:proofErr w:type="spellStart"/>
      <w:r>
        <w:rPr>
          <w:noProof w:val="0"/>
        </w:rPr>
        <w:t>allUmIds</w:t>
      </w:r>
      <w:proofErr w:type="spellEnd"/>
      <w:r>
        <w:rPr>
          <w:noProof w:val="0"/>
        </w:rPr>
        <w:t>:</w:t>
      </w:r>
    </w:p>
    <w:p w:rsidR="00AF05BD" w:rsidRDefault="00AF05BD" w:rsidP="00AF05BD">
      <w:pPr>
        <w:pStyle w:val="PL"/>
        <w:rPr>
          <w:noProof w:val="0"/>
        </w:rPr>
      </w:pPr>
      <w:r>
        <w:rPr>
          <w:noProof w:val="0"/>
        </w:rPr>
        <w:t xml:space="preserve">          type: </w:t>
      </w:r>
      <w:proofErr w:type="spellStart"/>
      <w:r>
        <w:rPr>
          <w:noProof w:val="0"/>
        </w:rPr>
        <w:t>boolean</w:t>
      </w:r>
      <w:proofErr w:type="spellEnd"/>
    </w:p>
    <w:p w:rsidR="00AF05BD" w:rsidRDefault="00AF05BD" w:rsidP="00AF05BD">
      <w:pPr>
        <w:pStyle w:val="PL"/>
        <w:rPr>
          <w:noProof w:val="0"/>
        </w:rPr>
      </w:pPr>
      <w:r>
        <w:rPr>
          <w:noProof w:val="0"/>
        </w:rPr>
        <w:t xml:space="preserve">          description: </w:t>
      </w:r>
      <w:proofErr w:type="spellStart"/>
      <w:r>
        <w:rPr>
          <w:noProof w:val="0"/>
        </w:rPr>
        <w:t>Th</w:t>
      </w:r>
      <w:proofErr w:type="spellEnd"/>
      <w:r>
        <w:rPr>
          <w:noProof w:val="0"/>
        </w:rPr>
        <w:pgNum/>
      </w:r>
      <w:proofErr w:type="spellStart"/>
      <w:r>
        <w:rPr>
          <w:noProof w:val="0"/>
        </w:rPr>
        <w:t>ooleanean</w:t>
      </w:r>
      <w:proofErr w:type="spellEnd"/>
      <w:r>
        <w:rPr>
          <w:noProof w:val="0"/>
        </w:rPr>
        <w:t xml:space="preserve"> indicates whether requested usage data applies to all usage monitoring data instances. When it's not included, it means requested usage data shall only apply to the usage monitoring data instances referenced by the </w:t>
      </w:r>
      <w:proofErr w:type="spellStart"/>
      <w:r>
        <w:rPr>
          <w:noProof w:val="0"/>
        </w:rPr>
        <w:t>refUmIds</w:t>
      </w:r>
      <w:proofErr w:type="spellEnd"/>
      <w:r>
        <w:rPr>
          <w:noProof w:val="0"/>
        </w:rPr>
        <w:t xml:space="preserve"> attribute.</w:t>
      </w:r>
    </w:p>
    <w:p w:rsidR="00AF05BD" w:rsidRDefault="00AF05BD" w:rsidP="00AF05BD">
      <w:pPr>
        <w:pStyle w:val="PL"/>
        <w:rPr>
          <w:noProof w:val="0"/>
        </w:rPr>
      </w:pPr>
      <w:r>
        <w:rPr>
          <w:noProof w:val="0"/>
        </w:rPr>
        <w:t xml:space="preserve">    </w:t>
      </w:r>
      <w:proofErr w:type="spellStart"/>
      <w:r>
        <w:rPr>
          <w:noProof w:val="0"/>
        </w:rPr>
        <w:t>UeCampingRep</w:t>
      </w:r>
      <w:proofErr w:type="spellEnd"/>
      <w:r>
        <w:rPr>
          <w:noProof w:val="0"/>
        </w:rPr>
        <w:t>:</w:t>
      </w:r>
    </w:p>
    <w:p w:rsidR="00AF05BD" w:rsidRDefault="00AF05BD" w:rsidP="00AF05BD">
      <w:pPr>
        <w:pStyle w:val="PL"/>
        <w:rPr>
          <w:noProof w:val="0"/>
        </w:rPr>
      </w:pPr>
      <w:r>
        <w:rPr>
          <w:noProof w:val="0"/>
        </w:rPr>
        <w:t xml:space="preserve">      type: object</w:t>
      </w:r>
    </w:p>
    <w:p w:rsidR="00AF05BD" w:rsidRDefault="00AF05BD" w:rsidP="00AF05BD">
      <w:pPr>
        <w:pStyle w:val="PL"/>
        <w:rPr>
          <w:noProof w:val="0"/>
        </w:rPr>
      </w:pPr>
      <w:r>
        <w:rPr>
          <w:noProof w:val="0"/>
        </w:rPr>
        <w:t xml:space="preserve">      properties:</w:t>
      </w:r>
    </w:p>
    <w:p w:rsidR="00AF05BD" w:rsidRDefault="00AF05BD" w:rsidP="00AF05BD">
      <w:pPr>
        <w:pStyle w:val="PL"/>
        <w:rPr>
          <w:noProof w:val="0"/>
        </w:rPr>
      </w:pPr>
      <w:r>
        <w:rPr>
          <w:noProof w:val="0"/>
        </w:rPr>
        <w:t xml:space="preserve">        </w:t>
      </w:r>
      <w:proofErr w:type="spellStart"/>
      <w:r>
        <w:rPr>
          <w:noProof w:val="0"/>
        </w:rPr>
        <w:t>accessType</w:t>
      </w:r>
      <w:proofErr w:type="spellEnd"/>
      <w:r>
        <w:rPr>
          <w:noProof w:val="0"/>
        </w:rPr>
        <w:t>:</w:t>
      </w:r>
    </w:p>
    <w:p w:rsidR="00AF05BD" w:rsidRDefault="00AF05BD" w:rsidP="00AF05BD">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ratType</w:t>
      </w:r>
      <w:proofErr w:type="spellEnd"/>
      <w:r>
        <w:rPr>
          <w:noProof w:val="0"/>
        </w:rPr>
        <w:t>:</w:t>
      </w:r>
    </w:p>
    <w:p w:rsidR="00AF05BD" w:rsidRDefault="00AF05BD" w:rsidP="00AF05BD">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servNfId</w:t>
      </w:r>
      <w:proofErr w:type="spellEnd"/>
      <w:r>
        <w:rPr>
          <w:noProof w:val="0"/>
        </w:rPr>
        <w:t>:</w:t>
      </w:r>
    </w:p>
    <w:p w:rsidR="00AF05BD" w:rsidRDefault="00AF05BD" w:rsidP="00AF05BD">
      <w:pPr>
        <w:pStyle w:val="PL"/>
        <w:rPr>
          <w:noProof w:val="0"/>
        </w:rPr>
      </w:pPr>
      <w:r>
        <w:rPr>
          <w:noProof w:val="0"/>
        </w:rPr>
        <w:t xml:space="preserve">          $ref: '#/components/schemas/</w:t>
      </w:r>
      <w:proofErr w:type="spellStart"/>
      <w:r>
        <w:rPr>
          <w:noProof w:val="0"/>
        </w:rPr>
        <w:t>ServingNfIdentity</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servingNetwork</w:t>
      </w:r>
      <w:proofErr w:type="spellEnd"/>
      <w:r>
        <w:rPr>
          <w:noProof w:val="0"/>
        </w:rPr>
        <w:t>:</w:t>
      </w:r>
    </w:p>
    <w:p w:rsidR="00AF05BD" w:rsidRDefault="00AF05BD" w:rsidP="00AF05BD">
      <w:pPr>
        <w:pStyle w:val="PL"/>
        <w:rPr>
          <w:noProof w:val="0"/>
        </w:rPr>
      </w:pPr>
      <w:r>
        <w:rPr>
          <w:noProof w:val="0"/>
        </w:rPr>
        <w:t xml:space="preserve">          $ref: 'TS29571_CommonData.yaml#/components/schemas/</w:t>
      </w:r>
      <w:proofErr w:type="spellStart"/>
      <w:r>
        <w:rPr>
          <w:noProof w:val="0"/>
        </w:rPr>
        <w:t>NetworkId</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userLocationInfo</w:t>
      </w:r>
      <w:proofErr w:type="spellEnd"/>
      <w:r>
        <w:rPr>
          <w:noProof w:val="0"/>
        </w:rPr>
        <w:t>:</w:t>
      </w:r>
    </w:p>
    <w:p w:rsidR="00AF05BD" w:rsidRDefault="00AF05BD" w:rsidP="00AF05BD">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ueTimeZone</w:t>
      </w:r>
      <w:proofErr w:type="spellEnd"/>
      <w:r>
        <w:rPr>
          <w:noProof w:val="0"/>
        </w:rPr>
        <w:t>:</w:t>
      </w:r>
    </w:p>
    <w:p w:rsidR="00AF05BD" w:rsidRDefault="00AF05BD" w:rsidP="00AF05BD">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rsidR="00AF05BD" w:rsidRDefault="00AF05BD" w:rsidP="00AF05BD">
      <w:pPr>
        <w:pStyle w:val="PL"/>
      </w:pPr>
      <w:r>
        <w:t xml:space="preserve">        netLocAccSupp:</w:t>
      </w:r>
    </w:p>
    <w:p w:rsidR="00AF05BD" w:rsidRDefault="00AF05BD" w:rsidP="00AF05BD">
      <w:pPr>
        <w:pStyle w:val="PL"/>
        <w:rPr>
          <w:noProof w:val="0"/>
        </w:rPr>
      </w:pPr>
      <w:r>
        <w:t xml:space="preserve">          $ref: '#/components/schemas/NetLocAccessSupport'</w:t>
      </w:r>
    </w:p>
    <w:p w:rsidR="00AF05BD" w:rsidRDefault="00AF05BD" w:rsidP="00AF05BD">
      <w:pPr>
        <w:pStyle w:val="PL"/>
        <w:rPr>
          <w:noProof w:val="0"/>
        </w:rPr>
      </w:pPr>
      <w:r>
        <w:rPr>
          <w:noProof w:val="0"/>
        </w:rPr>
        <w:t xml:space="preserve">    </w:t>
      </w:r>
      <w:proofErr w:type="spellStart"/>
      <w:r>
        <w:rPr>
          <w:noProof w:val="0"/>
        </w:rPr>
        <w:t>RuleReport</w:t>
      </w:r>
      <w:proofErr w:type="spellEnd"/>
      <w:r>
        <w:rPr>
          <w:noProof w:val="0"/>
        </w:rPr>
        <w:t>:</w:t>
      </w:r>
    </w:p>
    <w:p w:rsidR="00AF05BD" w:rsidRDefault="00AF05BD" w:rsidP="00AF05BD">
      <w:pPr>
        <w:pStyle w:val="PL"/>
        <w:rPr>
          <w:noProof w:val="0"/>
        </w:rPr>
      </w:pPr>
      <w:r>
        <w:rPr>
          <w:noProof w:val="0"/>
        </w:rPr>
        <w:t xml:space="preserve">      type: object</w:t>
      </w:r>
    </w:p>
    <w:p w:rsidR="00AF05BD" w:rsidRDefault="00AF05BD" w:rsidP="00AF05BD">
      <w:pPr>
        <w:pStyle w:val="PL"/>
        <w:rPr>
          <w:noProof w:val="0"/>
        </w:rPr>
      </w:pPr>
      <w:r>
        <w:rPr>
          <w:noProof w:val="0"/>
        </w:rPr>
        <w:t xml:space="preserve">      properties:</w:t>
      </w:r>
    </w:p>
    <w:p w:rsidR="00AF05BD" w:rsidRDefault="00AF05BD" w:rsidP="00AF05BD">
      <w:pPr>
        <w:pStyle w:val="PL"/>
        <w:rPr>
          <w:noProof w:val="0"/>
        </w:rPr>
      </w:pPr>
      <w:r>
        <w:rPr>
          <w:noProof w:val="0"/>
        </w:rPr>
        <w:t xml:space="preserve">        </w:t>
      </w:r>
      <w:proofErr w:type="spellStart"/>
      <w:r>
        <w:rPr>
          <w:noProof w:val="0"/>
        </w:rPr>
        <w:t>pccRuleIds</w:t>
      </w:r>
      <w:proofErr w:type="spellEnd"/>
      <w:r>
        <w:rPr>
          <w:noProof w:val="0"/>
        </w:rPr>
        <w:t>:</w:t>
      </w:r>
    </w:p>
    <w:p w:rsidR="00AF05BD" w:rsidRDefault="00AF05BD" w:rsidP="00AF05BD">
      <w:pPr>
        <w:pStyle w:val="PL"/>
        <w:rPr>
          <w:noProof w:val="0"/>
        </w:rPr>
      </w:pPr>
      <w:r>
        <w:rPr>
          <w:noProof w:val="0"/>
        </w:rPr>
        <w:t xml:space="preserve">          type: array</w:t>
      </w:r>
    </w:p>
    <w:p w:rsidR="00AF05BD" w:rsidRDefault="00AF05BD" w:rsidP="00AF05BD">
      <w:pPr>
        <w:pStyle w:val="PL"/>
        <w:rPr>
          <w:noProof w:val="0"/>
        </w:rPr>
      </w:pPr>
      <w:r>
        <w:rPr>
          <w:noProof w:val="0"/>
        </w:rPr>
        <w:t xml:space="preserve">          items:</w:t>
      </w:r>
    </w:p>
    <w:p w:rsidR="00AF05BD" w:rsidRDefault="00AF05BD" w:rsidP="00AF05BD">
      <w:pPr>
        <w:pStyle w:val="PL"/>
        <w:rPr>
          <w:noProof w:val="0"/>
        </w:rPr>
      </w:pPr>
      <w:r>
        <w:rPr>
          <w:noProof w:val="0"/>
        </w:rPr>
        <w:t xml:space="preserve">            type: string</w:t>
      </w:r>
    </w:p>
    <w:p w:rsidR="00AF05BD" w:rsidRDefault="00AF05BD" w:rsidP="00AF05BD">
      <w:pPr>
        <w:pStyle w:val="PL"/>
        <w:rPr>
          <w:noProof w:val="0"/>
        </w:rPr>
      </w:pPr>
      <w:r>
        <w:rPr>
          <w:noProof w:val="0"/>
        </w:rPr>
        <w:t xml:space="preserve">          </w:t>
      </w:r>
      <w:proofErr w:type="spellStart"/>
      <w:r>
        <w:rPr>
          <w:noProof w:val="0"/>
        </w:rPr>
        <w:t>minItems</w:t>
      </w:r>
      <w:proofErr w:type="spellEnd"/>
      <w:r>
        <w:rPr>
          <w:noProof w:val="0"/>
        </w:rPr>
        <w:t>: 1</w:t>
      </w:r>
    </w:p>
    <w:p w:rsidR="00AF05BD" w:rsidRDefault="00AF05BD" w:rsidP="00AF05BD">
      <w:pPr>
        <w:pStyle w:val="PL"/>
        <w:rPr>
          <w:noProof w:val="0"/>
        </w:rPr>
      </w:pPr>
      <w:r>
        <w:rPr>
          <w:noProof w:val="0"/>
        </w:rPr>
        <w:t xml:space="preserve">          description: Contains the identifier of the affected PCC rule(s).</w:t>
      </w:r>
    </w:p>
    <w:p w:rsidR="00AF05BD" w:rsidRDefault="00AF05BD" w:rsidP="00AF05BD">
      <w:pPr>
        <w:pStyle w:val="PL"/>
        <w:rPr>
          <w:noProof w:val="0"/>
        </w:rPr>
      </w:pPr>
      <w:r>
        <w:rPr>
          <w:noProof w:val="0"/>
        </w:rPr>
        <w:t xml:space="preserve">        </w:t>
      </w:r>
      <w:proofErr w:type="spellStart"/>
      <w:r>
        <w:rPr>
          <w:noProof w:val="0"/>
        </w:rPr>
        <w:t>ruleStatus</w:t>
      </w:r>
      <w:proofErr w:type="spellEnd"/>
      <w:r>
        <w:rPr>
          <w:noProof w:val="0"/>
        </w:rPr>
        <w:t>:</w:t>
      </w:r>
    </w:p>
    <w:p w:rsidR="00AF05BD" w:rsidRDefault="00AF05BD" w:rsidP="00AF05BD">
      <w:pPr>
        <w:pStyle w:val="PL"/>
        <w:rPr>
          <w:noProof w:val="0"/>
        </w:rPr>
      </w:pPr>
      <w:r>
        <w:rPr>
          <w:noProof w:val="0"/>
        </w:rPr>
        <w:t xml:space="preserve">          $ref: '#/components/schemas/</w:t>
      </w:r>
      <w:proofErr w:type="spellStart"/>
      <w:r>
        <w:rPr>
          <w:noProof w:val="0"/>
        </w:rPr>
        <w:t>RuleStatus</w:t>
      </w:r>
      <w:proofErr w:type="spellEnd"/>
      <w:r>
        <w:rPr>
          <w:noProof w:val="0"/>
        </w:rPr>
        <w:t>'</w:t>
      </w:r>
    </w:p>
    <w:p w:rsidR="00AF05BD" w:rsidRDefault="00AF05BD" w:rsidP="00AF05BD">
      <w:pPr>
        <w:pStyle w:val="PL"/>
        <w:rPr>
          <w:noProof w:val="0"/>
        </w:rPr>
      </w:pPr>
      <w:r>
        <w:rPr>
          <w:noProof w:val="0"/>
        </w:rPr>
        <w:t xml:space="preserve">        </w:t>
      </w:r>
      <w:proofErr w:type="spellStart"/>
      <w:r>
        <w:rPr>
          <w:noProof w:val="0"/>
          <w:lang w:eastAsia="zh-CN"/>
        </w:rPr>
        <w:t>contVers</w:t>
      </w:r>
      <w:proofErr w:type="spellEnd"/>
      <w:r>
        <w:rPr>
          <w:noProof w:val="0"/>
        </w:rPr>
        <w:t>:</w:t>
      </w:r>
    </w:p>
    <w:p w:rsidR="00AF05BD" w:rsidRDefault="00AF05BD" w:rsidP="00AF05BD">
      <w:pPr>
        <w:pStyle w:val="PL"/>
        <w:rPr>
          <w:noProof w:val="0"/>
        </w:rPr>
      </w:pPr>
      <w:r>
        <w:rPr>
          <w:noProof w:val="0"/>
        </w:rPr>
        <w:t xml:space="preserve">          type: array</w:t>
      </w:r>
    </w:p>
    <w:p w:rsidR="00AF05BD" w:rsidRDefault="00AF05BD" w:rsidP="00AF05BD">
      <w:pPr>
        <w:pStyle w:val="PL"/>
        <w:rPr>
          <w:noProof w:val="0"/>
        </w:rPr>
      </w:pPr>
      <w:r>
        <w:rPr>
          <w:noProof w:val="0"/>
        </w:rPr>
        <w:t xml:space="preserve">          items:</w:t>
      </w:r>
    </w:p>
    <w:p w:rsidR="00AF05BD" w:rsidRDefault="00AF05BD" w:rsidP="00AF05BD">
      <w:pPr>
        <w:pStyle w:val="PL"/>
        <w:rPr>
          <w:noProof w:val="0"/>
        </w:rPr>
      </w:pPr>
      <w:r>
        <w:rPr>
          <w:noProof w:val="0"/>
        </w:rPr>
        <w:t xml:space="preserve">            $ref: 'TS29514_Npcf_PolicyAuthorization.yaml#/components/schemas/ContentVersion'</w:t>
      </w:r>
    </w:p>
    <w:p w:rsidR="00AF05BD" w:rsidRDefault="00AF05BD" w:rsidP="00AF05BD">
      <w:pPr>
        <w:pStyle w:val="PL"/>
        <w:rPr>
          <w:noProof w:val="0"/>
        </w:rPr>
      </w:pPr>
      <w:r>
        <w:rPr>
          <w:noProof w:val="0"/>
        </w:rPr>
        <w:t xml:space="preserve">          </w:t>
      </w:r>
      <w:proofErr w:type="spellStart"/>
      <w:r>
        <w:rPr>
          <w:noProof w:val="0"/>
        </w:rPr>
        <w:t>minItems</w:t>
      </w:r>
      <w:proofErr w:type="spellEnd"/>
      <w:r>
        <w:rPr>
          <w:noProof w:val="0"/>
        </w:rPr>
        <w:t>: 1</w:t>
      </w:r>
    </w:p>
    <w:p w:rsidR="00AF05BD" w:rsidRDefault="00AF05BD" w:rsidP="00AF05BD">
      <w:pPr>
        <w:pStyle w:val="PL"/>
        <w:rPr>
          <w:noProof w:val="0"/>
        </w:rPr>
      </w:pPr>
      <w:r>
        <w:rPr>
          <w:noProof w:val="0"/>
        </w:rPr>
        <w:t xml:space="preserve">          description: Indicates the version of a PCC rule.</w:t>
      </w:r>
    </w:p>
    <w:p w:rsidR="00AF05BD" w:rsidRDefault="00AF05BD" w:rsidP="00AF05BD">
      <w:pPr>
        <w:pStyle w:val="PL"/>
        <w:rPr>
          <w:noProof w:val="0"/>
        </w:rPr>
      </w:pPr>
      <w:r>
        <w:rPr>
          <w:noProof w:val="0"/>
        </w:rPr>
        <w:t xml:space="preserve">        </w:t>
      </w:r>
      <w:proofErr w:type="spellStart"/>
      <w:r>
        <w:rPr>
          <w:noProof w:val="0"/>
        </w:rPr>
        <w:t>failureCode</w:t>
      </w:r>
      <w:proofErr w:type="spellEnd"/>
      <w:r>
        <w:rPr>
          <w:noProof w:val="0"/>
        </w:rPr>
        <w:t>:</w:t>
      </w:r>
    </w:p>
    <w:p w:rsidR="00AF05BD" w:rsidRDefault="00AF05BD" w:rsidP="00AF05BD">
      <w:pPr>
        <w:pStyle w:val="PL"/>
        <w:rPr>
          <w:noProof w:val="0"/>
        </w:rPr>
      </w:pPr>
      <w:r>
        <w:rPr>
          <w:noProof w:val="0"/>
        </w:rPr>
        <w:t xml:space="preserve">          $ref: '#/components/schemas/</w:t>
      </w:r>
      <w:proofErr w:type="spellStart"/>
      <w:r>
        <w:rPr>
          <w:noProof w:val="0"/>
        </w:rPr>
        <w:t>FailureCode</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finUnitAct</w:t>
      </w:r>
      <w:proofErr w:type="spellEnd"/>
      <w:r>
        <w:rPr>
          <w:noProof w:val="0"/>
        </w:rPr>
        <w:t>:</w:t>
      </w:r>
    </w:p>
    <w:p w:rsidR="00AF05BD" w:rsidRDefault="00AF05BD" w:rsidP="00AF05BD">
      <w:pPr>
        <w:pStyle w:val="PL"/>
        <w:rPr>
          <w:noProof w:val="0"/>
        </w:rPr>
      </w:pPr>
      <w:r>
        <w:rPr>
          <w:noProof w:val="0"/>
        </w:rPr>
        <w:t xml:space="preserve">          </w:t>
      </w:r>
      <w:r>
        <w:rPr>
          <w:rFonts w:cs="Courier New"/>
          <w:noProof w:val="0"/>
          <w:szCs w:val="16"/>
        </w:rPr>
        <w:t>$ref: 'TS32291_Nchf_ConvergedCharging.yaml#/components/schemas/FinalUnitAction'</w:t>
      </w:r>
    </w:p>
    <w:p w:rsidR="00AF05BD" w:rsidRDefault="00AF05BD" w:rsidP="00AF05BD">
      <w:pPr>
        <w:pStyle w:val="PL"/>
        <w:rPr>
          <w:noProof w:val="0"/>
        </w:rPr>
      </w:pPr>
      <w:r>
        <w:rPr>
          <w:noProof w:val="0"/>
        </w:rPr>
        <w:t xml:space="preserve">        </w:t>
      </w:r>
      <w:proofErr w:type="spellStart"/>
      <w:r>
        <w:rPr>
          <w:noProof w:val="0"/>
        </w:rPr>
        <w:t>ranNasRelCauses</w:t>
      </w:r>
      <w:proofErr w:type="spellEnd"/>
      <w:r>
        <w:rPr>
          <w:noProof w:val="0"/>
        </w:rPr>
        <w:t>:</w:t>
      </w:r>
    </w:p>
    <w:p w:rsidR="00AF05BD" w:rsidRDefault="00AF05BD" w:rsidP="00AF05BD">
      <w:pPr>
        <w:pStyle w:val="PL"/>
        <w:rPr>
          <w:noProof w:val="0"/>
        </w:rPr>
      </w:pPr>
      <w:r>
        <w:rPr>
          <w:noProof w:val="0"/>
        </w:rPr>
        <w:t xml:space="preserve">          type: array</w:t>
      </w:r>
    </w:p>
    <w:p w:rsidR="00AF05BD" w:rsidRDefault="00AF05BD" w:rsidP="00AF05BD">
      <w:pPr>
        <w:pStyle w:val="PL"/>
        <w:rPr>
          <w:noProof w:val="0"/>
        </w:rPr>
      </w:pPr>
      <w:r>
        <w:rPr>
          <w:noProof w:val="0"/>
        </w:rPr>
        <w:t xml:space="preserve">          items:</w:t>
      </w:r>
    </w:p>
    <w:p w:rsidR="00AF05BD" w:rsidRDefault="00AF05BD" w:rsidP="00AF05BD">
      <w:pPr>
        <w:pStyle w:val="PL"/>
        <w:rPr>
          <w:noProof w:val="0"/>
        </w:rPr>
      </w:pPr>
      <w:r>
        <w:rPr>
          <w:noProof w:val="0"/>
        </w:rPr>
        <w:t xml:space="preserve">            $ref: '#/components/schemas/</w:t>
      </w:r>
      <w:proofErr w:type="spellStart"/>
      <w:r>
        <w:rPr>
          <w:noProof w:val="0"/>
        </w:rPr>
        <w:t>RanNasRelCause</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minItems</w:t>
      </w:r>
      <w:proofErr w:type="spellEnd"/>
      <w:r>
        <w:rPr>
          <w:noProof w:val="0"/>
        </w:rPr>
        <w:t>: 1</w:t>
      </w:r>
    </w:p>
    <w:p w:rsidR="00AF05BD" w:rsidRDefault="00AF05BD" w:rsidP="00AF05BD">
      <w:pPr>
        <w:pStyle w:val="PL"/>
        <w:rPr>
          <w:noProof w:val="0"/>
        </w:rPr>
      </w:pPr>
      <w:r>
        <w:rPr>
          <w:noProof w:val="0"/>
        </w:rPr>
        <w:t xml:space="preserve">          description: indicates the RAN or NAS release cause code information.</w:t>
      </w:r>
    </w:p>
    <w:p w:rsidR="00AF05BD" w:rsidRDefault="00AF05BD" w:rsidP="00AF05BD">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rsidR="00AF05BD" w:rsidRDefault="00AF05BD" w:rsidP="00AF05BD">
      <w:pPr>
        <w:pStyle w:val="PL"/>
        <w:rPr>
          <w:noProof w:val="0"/>
        </w:rPr>
      </w:pPr>
      <w:r>
        <w:rPr>
          <w:noProof w:val="0"/>
        </w:rPr>
        <w:t xml:space="preserve">        - </w:t>
      </w:r>
      <w:proofErr w:type="spellStart"/>
      <w:r>
        <w:rPr>
          <w:noProof w:val="0"/>
        </w:rPr>
        <w:t>pccRuleIds</w:t>
      </w:r>
      <w:proofErr w:type="spellEnd"/>
    </w:p>
    <w:p w:rsidR="00AF05BD" w:rsidRDefault="00AF05BD" w:rsidP="00AF05BD">
      <w:pPr>
        <w:pStyle w:val="PL"/>
        <w:rPr>
          <w:noProof w:val="0"/>
        </w:rPr>
      </w:pPr>
      <w:r>
        <w:rPr>
          <w:noProof w:val="0"/>
        </w:rPr>
        <w:t xml:space="preserve">        - </w:t>
      </w:r>
      <w:proofErr w:type="spellStart"/>
      <w:r>
        <w:rPr>
          <w:noProof w:val="0"/>
        </w:rPr>
        <w:t>ruleStatus</w:t>
      </w:r>
      <w:proofErr w:type="spellEnd"/>
    </w:p>
    <w:p w:rsidR="00AF05BD" w:rsidRDefault="00AF05BD" w:rsidP="00AF05BD">
      <w:pPr>
        <w:pStyle w:val="PL"/>
        <w:rPr>
          <w:noProof w:val="0"/>
        </w:rPr>
      </w:pPr>
      <w:r>
        <w:rPr>
          <w:noProof w:val="0"/>
        </w:rPr>
        <w:t xml:space="preserve">    </w:t>
      </w:r>
      <w:proofErr w:type="spellStart"/>
      <w:r>
        <w:rPr>
          <w:noProof w:val="0"/>
        </w:rPr>
        <w:t>RanNasRelCause</w:t>
      </w:r>
      <w:proofErr w:type="spellEnd"/>
      <w:r>
        <w:rPr>
          <w:noProof w:val="0"/>
        </w:rPr>
        <w:t>:</w:t>
      </w:r>
    </w:p>
    <w:p w:rsidR="00AF05BD" w:rsidRDefault="00AF05BD" w:rsidP="00AF05BD">
      <w:pPr>
        <w:pStyle w:val="PL"/>
        <w:rPr>
          <w:noProof w:val="0"/>
        </w:rPr>
      </w:pPr>
      <w:r>
        <w:rPr>
          <w:noProof w:val="0"/>
        </w:rPr>
        <w:t xml:space="preserve">      type: object</w:t>
      </w:r>
    </w:p>
    <w:p w:rsidR="00AF05BD" w:rsidRDefault="00AF05BD" w:rsidP="00AF05BD">
      <w:pPr>
        <w:pStyle w:val="PL"/>
        <w:rPr>
          <w:noProof w:val="0"/>
        </w:rPr>
      </w:pPr>
      <w:r>
        <w:rPr>
          <w:noProof w:val="0"/>
        </w:rPr>
        <w:t xml:space="preserve">      properties:</w:t>
      </w:r>
    </w:p>
    <w:p w:rsidR="00AF05BD" w:rsidRDefault="00AF05BD" w:rsidP="00AF05BD">
      <w:pPr>
        <w:pStyle w:val="PL"/>
        <w:rPr>
          <w:noProof w:val="0"/>
        </w:rPr>
      </w:pPr>
      <w:r>
        <w:rPr>
          <w:noProof w:val="0"/>
        </w:rPr>
        <w:t xml:space="preserve">        </w:t>
      </w:r>
      <w:proofErr w:type="spellStart"/>
      <w:r>
        <w:rPr>
          <w:noProof w:val="0"/>
          <w:lang w:eastAsia="zh-CN"/>
        </w:rPr>
        <w:t>ngApCause</w:t>
      </w:r>
      <w:proofErr w:type="spellEnd"/>
      <w:r>
        <w:rPr>
          <w:noProof w:val="0"/>
        </w:rPr>
        <w:t>:</w:t>
      </w:r>
    </w:p>
    <w:p w:rsidR="00AF05BD" w:rsidRDefault="00AF05BD" w:rsidP="00AF05BD">
      <w:pPr>
        <w:pStyle w:val="PL"/>
        <w:rPr>
          <w:noProof w:val="0"/>
        </w:rPr>
      </w:pPr>
      <w:r>
        <w:rPr>
          <w:noProof w:val="0"/>
        </w:rPr>
        <w:t xml:space="preserve">          $ref: 'TS29571_CommonData.yaml#/components/schemas/</w:t>
      </w:r>
      <w:proofErr w:type="spellStart"/>
      <w:r>
        <w:rPr>
          <w:noProof w:val="0"/>
          <w:lang w:eastAsia="zh-CN"/>
        </w:rPr>
        <w:t>NgApCause</w:t>
      </w:r>
      <w:proofErr w:type="spellEnd"/>
      <w:r>
        <w:rPr>
          <w:noProof w:val="0"/>
        </w:rPr>
        <w:t>'</w:t>
      </w:r>
    </w:p>
    <w:p w:rsidR="00AF05BD" w:rsidRDefault="00AF05BD" w:rsidP="00AF05BD">
      <w:pPr>
        <w:pStyle w:val="PL"/>
        <w:rPr>
          <w:noProof w:val="0"/>
        </w:rPr>
      </w:pPr>
      <w:r>
        <w:rPr>
          <w:noProof w:val="0"/>
        </w:rPr>
        <w:lastRenderedPageBreak/>
        <w:t xml:space="preserve">        </w:t>
      </w:r>
      <w:r>
        <w:rPr>
          <w:noProof w:val="0"/>
          <w:lang w:eastAsia="zh-CN"/>
        </w:rPr>
        <w:t>5gMmCause</w:t>
      </w:r>
      <w:r>
        <w:rPr>
          <w:noProof w:val="0"/>
        </w:rPr>
        <w:t>:</w:t>
      </w:r>
    </w:p>
    <w:p w:rsidR="00AF05BD" w:rsidRDefault="00AF05BD" w:rsidP="00AF05BD">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rsidR="00AF05BD" w:rsidRDefault="00AF05BD" w:rsidP="00AF05BD">
      <w:pPr>
        <w:pStyle w:val="PL"/>
        <w:rPr>
          <w:noProof w:val="0"/>
        </w:rPr>
      </w:pPr>
      <w:r>
        <w:rPr>
          <w:noProof w:val="0"/>
        </w:rPr>
        <w:t xml:space="preserve">        </w:t>
      </w:r>
      <w:r>
        <w:rPr>
          <w:noProof w:val="0"/>
          <w:lang w:eastAsia="zh-CN"/>
        </w:rPr>
        <w:t>5gSmCause</w:t>
      </w:r>
      <w:r>
        <w:rPr>
          <w:noProof w:val="0"/>
        </w:rPr>
        <w:t>:</w:t>
      </w:r>
    </w:p>
    <w:p w:rsidR="00AF05BD" w:rsidRDefault="00AF05BD" w:rsidP="00AF05BD">
      <w:pPr>
        <w:pStyle w:val="PL"/>
        <w:rPr>
          <w:noProof w:val="0"/>
        </w:rPr>
      </w:pPr>
      <w:r>
        <w:rPr>
          <w:noProof w:val="0"/>
        </w:rPr>
        <w:t xml:space="preserve">          $ref: '#/components/schemas/</w:t>
      </w:r>
      <w:r>
        <w:rPr>
          <w:noProof w:val="0"/>
          <w:lang w:eastAsia="zh-CN"/>
        </w:rPr>
        <w:t>5GSmCause</w:t>
      </w:r>
      <w:r>
        <w:rPr>
          <w:noProof w:val="0"/>
        </w:rPr>
        <w:t>'</w:t>
      </w:r>
    </w:p>
    <w:p w:rsidR="00AF05BD" w:rsidRDefault="00AF05BD" w:rsidP="00AF05BD">
      <w:pPr>
        <w:pStyle w:val="PL"/>
        <w:rPr>
          <w:noProof w:val="0"/>
        </w:rPr>
      </w:pPr>
      <w:r>
        <w:rPr>
          <w:noProof w:val="0"/>
        </w:rPr>
        <w:t xml:space="preserve">    </w:t>
      </w:r>
      <w:proofErr w:type="spellStart"/>
      <w:r>
        <w:rPr>
          <w:noProof w:val="0"/>
        </w:rPr>
        <w:t>UeInitiatedResourceRequest</w:t>
      </w:r>
      <w:proofErr w:type="spellEnd"/>
      <w:r>
        <w:rPr>
          <w:noProof w:val="0"/>
        </w:rPr>
        <w:t>:</w:t>
      </w:r>
    </w:p>
    <w:p w:rsidR="00AF05BD" w:rsidRDefault="00AF05BD" w:rsidP="00AF05BD">
      <w:pPr>
        <w:pStyle w:val="PL"/>
        <w:rPr>
          <w:noProof w:val="0"/>
        </w:rPr>
      </w:pPr>
      <w:r>
        <w:rPr>
          <w:noProof w:val="0"/>
        </w:rPr>
        <w:t xml:space="preserve">      type: object</w:t>
      </w:r>
    </w:p>
    <w:p w:rsidR="00AF05BD" w:rsidRDefault="00AF05BD" w:rsidP="00AF05BD">
      <w:pPr>
        <w:pStyle w:val="PL"/>
        <w:rPr>
          <w:noProof w:val="0"/>
        </w:rPr>
      </w:pPr>
      <w:r>
        <w:rPr>
          <w:noProof w:val="0"/>
        </w:rPr>
        <w:t xml:space="preserve">      properties:</w:t>
      </w:r>
    </w:p>
    <w:p w:rsidR="00AF05BD" w:rsidRDefault="00AF05BD" w:rsidP="00AF05BD">
      <w:pPr>
        <w:pStyle w:val="PL"/>
        <w:rPr>
          <w:noProof w:val="0"/>
        </w:rPr>
      </w:pPr>
      <w:r>
        <w:rPr>
          <w:noProof w:val="0"/>
        </w:rPr>
        <w:t xml:space="preserve">        </w:t>
      </w:r>
      <w:proofErr w:type="spellStart"/>
      <w:r>
        <w:rPr>
          <w:noProof w:val="0"/>
        </w:rPr>
        <w:t>pccRuleId</w:t>
      </w:r>
      <w:proofErr w:type="spellEnd"/>
      <w:r>
        <w:rPr>
          <w:noProof w:val="0"/>
        </w:rPr>
        <w:t>:</w:t>
      </w:r>
    </w:p>
    <w:p w:rsidR="00AF05BD" w:rsidRDefault="00AF05BD" w:rsidP="00AF05BD">
      <w:pPr>
        <w:pStyle w:val="PL"/>
        <w:rPr>
          <w:noProof w:val="0"/>
        </w:rPr>
      </w:pPr>
      <w:r>
        <w:rPr>
          <w:noProof w:val="0"/>
        </w:rPr>
        <w:t xml:space="preserve">          type: string</w:t>
      </w:r>
    </w:p>
    <w:p w:rsidR="00AF05BD" w:rsidRDefault="00AF05BD" w:rsidP="00AF05BD">
      <w:pPr>
        <w:pStyle w:val="PL"/>
        <w:rPr>
          <w:noProof w:val="0"/>
        </w:rPr>
      </w:pPr>
      <w:r>
        <w:rPr>
          <w:noProof w:val="0"/>
        </w:rPr>
        <w:t xml:space="preserve">        </w:t>
      </w:r>
      <w:proofErr w:type="spellStart"/>
      <w:r>
        <w:rPr>
          <w:noProof w:val="0"/>
        </w:rPr>
        <w:t>ruleOp</w:t>
      </w:r>
      <w:proofErr w:type="spellEnd"/>
      <w:r>
        <w:rPr>
          <w:noProof w:val="0"/>
        </w:rPr>
        <w:t>:</w:t>
      </w:r>
    </w:p>
    <w:p w:rsidR="00AF05BD" w:rsidRDefault="00AF05BD" w:rsidP="00AF05BD">
      <w:pPr>
        <w:pStyle w:val="PL"/>
        <w:rPr>
          <w:noProof w:val="0"/>
        </w:rPr>
      </w:pPr>
      <w:r>
        <w:rPr>
          <w:noProof w:val="0"/>
        </w:rPr>
        <w:t xml:space="preserve">          $ref: '#/components/schemas/</w:t>
      </w:r>
      <w:proofErr w:type="spellStart"/>
      <w:r>
        <w:rPr>
          <w:noProof w:val="0"/>
        </w:rPr>
        <w:t>RuleOperation</w:t>
      </w:r>
      <w:proofErr w:type="spellEnd"/>
      <w:r>
        <w:rPr>
          <w:noProof w:val="0"/>
        </w:rPr>
        <w:t>'</w:t>
      </w:r>
    </w:p>
    <w:p w:rsidR="00AF05BD" w:rsidRDefault="00AF05BD" w:rsidP="00AF05BD">
      <w:pPr>
        <w:pStyle w:val="PL"/>
        <w:rPr>
          <w:noProof w:val="0"/>
        </w:rPr>
      </w:pPr>
      <w:r>
        <w:rPr>
          <w:noProof w:val="0"/>
        </w:rPr>
        <w:t xml:space="preserve">        precedence:</w:t>
      </w:r>
    </w:p>
    <w:p w:rsidR="00AF05BD" w:rsidRDefault="00AF05BD" w:rsidP="00AF05BD">
      <w:pPr>
        <w:pStyle w:val="PL"/>
        <w:rPr>
          <w:noProof w:val="0"/>
        </w:rPr>
      </w:pPr>
      <w:r>
        <w:rPr>
          <w:noProof w:val="0"/>
        </w:rPr>
        <w:t xml:space="preserve">          type: integer</w:t>
      </w:r>
    </w:p>
    <w:p w:rsidR="00AF05BD" w:rsidRDefault="00AF05BD" w:rsidP="00AF05BD">
      <w:pPr>
        <w:pStyle w:val="PL"/>
        <w:rPr>
          <w:noProof w:val="0"/>
        </w:rPr>
      </w:pPr>
      <w:r>
        <w:rPr>
          <w:noProof w:val="0"/>
        </w:rPr>
        <w:t xml:space="preserve">        </w:t>
      </w:r>
      <w:proofErr w:type="spellStart"/>
      <w:r>
        <w:rPr>
          <w:noProof w:val="0"/>
        </w:rPr>
        <w:t>packFiltInfo</w:t>
      </w:r>
      <w:proofErr w:type="spellEnd"/>
      <w:r>
        <w:rPr>
          <w:noProof w:val="0"/>
        </w:rPr>
        <w:t>:</w:t>
      </w:r>
    </w:p>
    <w:p w:rsidR="00AF05BD" w:rsidRDefault="00AF05BD" w:rsidP="00AF05BD">
      <w:pPr>
        <w:pStyle w:val="PL"/>
        <w:rPr>
          <w:noProof w:val="0"/>
        </w:rPr>
      </w:pPr>
      <w:r>
        <w:rPr>
          <w:noProof w:val="0"/>
        </w:rPr>
        <w:t xml:space="preserve">          type: array</w:t>
      </w:r>
    </w:p>
    <w:p w:rsidR="00AF05BD" w:rsidRDefault="00AF05BD" w:rsidP="00AF05BD">
      <w:pPr>
        <w:pStyle w:val="PL"/>
        <w:rPr>
          <w:noProof w:val="0"/>
        </w:rPr>
      </w:pPr>
      <w:r>
        <w:rPr>
          <w:noProof w:val="0"/>
        </w:rPr>
        <w:t xml:space="preserve">          items:</w:t>
      </w:r>
    </w:p>
    <w:p w:rsidR="00AF05BD" w:rsidRDefault="00AF05BD" w:rsidP="00AF05BD">
      <w:pPr>
        <w:pStyle w:val="PL"/>
        <w:rPr>
          <w:noProof w:val="0"/>
        </w:rPr>
      </w:pPr>
      <w:r>
        <w:rPr>
          <w:noProof w:val="0"/>
        </w:rPr>
        <w:t xml:space="preserve">            $ref: '#/components/schemas/</w:t>
      </w:r>
      <w:proofErr w:type="spellStart"/>
      <w:r>
        <w:rPr>
          <w:noProof w:val="0"/>
        </w:rPr>
        <w:t>PacketFilterInfo</w:t>
      </w:r>
      <w:proofErr w:type="spellEnd"/>
      <w:r>
        <w:rPr>
          <w:noProof w:val="0"/>
        </w:rPr>
        <w:t>'</w:t>
      </w:r>
    </w:p>
    <w:p w:rsidR="00AF05BD" w:rsidRDefault="00AF05BD" w:rsidP="00AF05BD">
      <w:pPr>
        <w:pStyle w:val="PL"/>
        <w:rPr>
          <w:noProof w:val="0"/>
        </w:rPr>
      </w:pPr>
      <w:r>
        <w:rPr>
          <w:noProof w:val="0"/>
        </w:rPr>
        <w:t xml:space="preserve">            description: Contains the information from a single packet filter sent from the SMF to the PCF.</w:t>
      </w:r>
    </w:p>
    <w:p w:rsidR="00AF05BD" w:rsidRDefault="00AF05BD" w:rsidP="00AF05BD">
      <w:pPr>
        <w:pStyle w:val="PL"/>
        <w:rPr>
          <w:noProof w:val="0"/>
        </w:rPr>
      </w:pPr>
      <w:r>
        <w:rPr>
          <w:noProof w:val="0"/>
        </w:rPr>
        <w:t xml:space="preserve">          </w:t>
      </w:r>
      <w:proofErr w:type="spellStart"/>
      <w:r>
        <w:rPr>
          <w:noProof w:val="0"/>
        </w:rPr>
        <w:t>minItems</w:t>
      </w:r>
      <w:proofErr w:type="spellEnd"/>
      <w:r>
        <w:rPr>
          <w:noProof w:val="0"/>
        </w:rPr>
        <w:t>: 1</w:t>
      </w:r>
    </w:p>
    <w:p w:rsidR="00AF05BD" w:rsidRDefault="00AF05BD" w:rsidP="00AF05BD">
      <w:pPr>
        <w:pStyle w:val="PL"/>
        <w:rPr>
          <w:noProof w:val="0"/>
        </w:rPr>
      </w:pPr>
      <w:r>
        <w:rPr>
          <w:noProof w:val="0"/>
        </w:rPr>
        <w:t xml:space="preserve">        </w:t>
      </w:r>
      <w:proofErr w:type="spellStart"/>
      <w:r>
        <w:rPr>
          <w:noProof w:val="0"/>
        </w:rPr>
        <w:t>reqQos</w:t>
      </w:r>
      <w:proofErr w:type="spellEnd"/>
      <w:r>
        <w:rPr>
          <w:noProof w:val="0"/>
        </w:rPr>
        <w:t>:</w:t>
      </w:r>
    </w:p>
    <w:p w:rsidR="00AF05BD" w:rsidRDefault="00AF05BD" w:rsidP="00AF05BD">
      <w:pPr>
        <w:pStyle w:val="PL"/>
        <w:rPr>
          <w:noProof w:val="0"/>
        </w:rPr>
      </w:pPr>
      <w:r>
        <w:rPr>
          <w:noProof w:val="0"/>
        </w:rPr>
        <w:t xml:space="preserve">          $ref: '#/components/schemas/</w:t>
      </w:r>
      <w:proofErr w:type="spellStart"/>
      <w:r>
        <w:rPr>
          <w:noProof w:val="0"/>
        </w:rPr>
        <w:t>RequestedQos</w:t>
      </w:r>
      <w:proofErr w:type="spellEnd"/>
      <w:r>
        <w:rPr>
          <w:noProof w:val="0"/>
        </w:rPr>
        <w:t>'</w:t>
      </w:r>
    </w:p>
    <w:p w:rsidR="00AF05BD" w:rsidRDefault="00AF05BD" w:rsidP="00AF05BD">
      <w:pPr>
        <w:pStyle w:val="PL"/>
        <w:rPr>
          <w:noProof w:val="0"/>
        </w:rPr>
      </w:pPr>
      <w:r>
        <w:rPr>
          <w:noProof w:val="0"/>
        </w:rPr>
        <w:t xml:space="preserve">      required:</w:t>
      </w:r>
    </w:p>
    <w:p w:rsidR="00AF05BD" w:rsidRDefault="00AF05BD" w:rsidP="00AF05BD">
      <w:pPr>
        <w:pStyle w:val="PL"/>
        <w:rPr>
          <w:noProof w:val="0"/>
        </w:rPr>
      </w:pPr>
      <w:r>
        <w:rPr>
          <w:noProof w:val="0"/>
        </w:rPr>
        <w:t xml:space="preserve">        - </w:t>
      </w:r>
      <w:proofErr w:type="spellStart"/>
      <w:r>
        <w:rPr>
          <w:noProof w:val="0"/>
        </w:rPr>
        <w:t>ruleOp</w:t>
      </w:r>
      <w:proofErr w:type="spellEnd"/>
    </w:p>
    <w:p w:rsidR="00AF05BD" w:rsidRDefault="00AF05BD" w:rsidP="00AF05BD">
      <w:pPr>
        <w:pStyle w:val="PL"/>
        <w:rPr>
          <w:noProof w:val="0"/>
        </w:rPr>
      </w:pPr>
      <w:r>
        <w:rPr>
          <w:noProof w:val="0"/>
        </w:rPr>
        <w:t xml:space="preserve">        - </w:t>
      </w:r>
      <w:proofErr w:type="spellStart"/>
      <w:r>
        <w:rPr>
          <w:noProof w:val="0"/>
        </w:rPr>
        <w:t>packFiltInfo</w:t>
      </w:r>
      <w:proofErr w:type="spellEnd"/>
    </w:p>
    <w:p w:rsidR="00AF05BD" w:rsidRDefault="00AF05BD" w:rsidP="00AF05BD">
      <w:pPr>
        <w:pStyle w:val="PL"/>
        <w:rPr>
          <w:noProof w:val="0"/>
        </w:rPr>
      </w:pPr>
      <w:r>
        <w:rPr>
          <w:noProof w:val="0"/>
        </w:rPr>
        <w:t xml:space="preserve">    </w:t>
      </w:r>
      <w:proofErr w:type="spellStart"/>
      <w:r>
        <w:rPr>
          <w:noProof w:val="0"/>
        </w:rPr>
        <w:t>PacketFilterInfo</w:t>
      </w:r>
      <w:proofErr w:type="spellEnd"/>
      <w:r>
        <w:rPr>
          <w:noProof w:val="0"/>
        </w:rPr>
        <w:t>:</w:t>
      </w:r>
    </w:p>
    <w:p w:rsidR="00AF05BD" w:rsidRDefault="00AF05BD" w:rsidP="00AF05BD">
      <w:pPr>
        <w:pStyle w:val="PL"/>
        <w:rPr>
          <w:noProof w:val="0"/>
        </w:rPr>
      </w:pPr>
      <w:r>
        <w:rPr>
          <w:noProof w:val="0"/>
        </w:rPr>
        <w:t xml:space="preserve">      type: object</w:t>
      </w:r>
    </w:p>
    <w:p w:rsidR="00AF05BD" w:rsidRDefault="00AF05BD" w:rsidP="00AF05BD">
      <w:pPr>
        <w:pStyle w:val="PL"/>
        <w:rPr>
          <w:noProof w:val="0"/>
        </w:rPr>
      </w:pPr>
      <w:r>
        <w:rPr>
          <w:noProof w:val="0"/>
        </w:rPr>
        <w:t xml:space="preserve">      properties:</w:t>
      </w:r>
    </w:p>
    <w:p w:rsidR="00AF05BD" w:rsidRDefault="00AF05BD" w:rsidP="00AF05BD">
      <w:pPr>
        <w:pStyle w:val="PL"/>
        <w:rPr>
          <w:noProof w:val="0"/>
        </w:rPr>
      </w:pPr>
      <w:r>
        <w:rPr>
          <w:noProof w:val="0"/>
        </w:rPr>
        <w:t xml:space="preserve">        </w:t>
      </w:r>
      <w:proofErr w:type="spellStart"/>
      <w:r>
        <w:rPr>
          <w:noProof w:val="0"/>
        </w:rPr>
        <w:t>packFiltId</w:t>
      </w:r>
      <w:proofErr w:type="spellEnd"/>
      <w:r>
        <w:rPr>
          <w:noProof w:val="0"/>
        </w:rPr>
        <w:t>:</w:t>
      </w:r>
    </w:p>
    <w:p w:rsidR="00AF05BD" w:rsidRDefault="00AF05BD" w:rsidP="00AF05BD">
      <w:pPr>
        <w:pStyle w:val="PL"/>
        <w:rPr>
          <w:noProof w:val="0"/>
        </w:rPr>
      </w:pPr>
      <w:r>
        <w:rPr>
          <w:noProof w:val="0"/>
        </w:rPr>
        <w:t xml:space="preserve">          type: string</w:t>
      </w:r>
    </w:p>
    <w:p w:rsidR="00AF05BD" w:rsidRDefault="00AF05BD" w:rsidP="00AF05BD">
      <w:pPr>
        <w:pStyle w:val="PL"/>
        <w:rPr>
          <w:noProof w:val="0"/>
        </w:rPr>
      </w:pPr>
      <w:r>
        <w:rPr>
          <w:noProof w:val="0"/>
        </w:rPr>
        <w:t xml:space="preserve">          description: </w:t>
      </w:r>
      <w:r>
        <w:rPr>
          <w:rFonts w:cs="Arial"/>
          <w:noProof w:val="0"/>
          <w:szCs w:val="18"/>
          <w:lang w:eastAsia="zh-CN"/>
        </w:rPr>
        <w:t>An identifier of packet filter.</w:t>
      </w:r>
    </w:p>
    <w:p w:rsidR="00AF05BD" w:rsidRDefault="00AF05BD" w:rsidP="00AF05BD">
      <w:pPr>
        <w:pStyle w:val="PL"/>
        <w:rPr>
          <w:noProof w:val="0"/>
        </w:rPr>
      </w:pPr>
      <w:r>
        <w:rPr>
          <w:noProof w:val="0"/>
        </w:rPr>
        <w:t xml:space="preserve">        </w:t>
      </w:r>
      <w:proofErr w:type="spellStart"/>
      <w:r>
        <w:rPr>
          <w:noProof w:val="0"/>
          <w:lang w:eastAsia="zh-CN"/>
        </w:rPr>
        <w:t>packFiltCont</w:t>
      </w:r>
      <w:proofErr w:type="spellEnd"/>
      <w:r>
        <w:rPr>
          <w:noProof w:val="0"/>
        </w:rPr>
        <w:t>:</w:t>
      </w:r>
    </w:p>
    <w:p w:rsidR="00AF05BD" w:rsidRDefault="00AF05BD" w:rsidP="00AF05BD">
      <w:pPr>
        <w:pStyle w:val="PL"/>
        <w:rPr>
          <w:noProof w:val="0"/>
        </w:rPr>
      </w:pPr>
      <w:r>
        <w:rPr>
          <w:noProof w:val="0"/>
        </w:rPr>
        <w:t xml:space="preserve">          $ref: '#/components/schemas/</w:t>
      </w:r>
      <w:proofErr w:type="spellStart"/>
      <w:r>
        <w:rPr>
          <w:noProof w:val="0"/>
        </w:rPr>
        <w:t>P</w:t>
      </w:r>
      <w:r>
        <w:rPr>
          <w:noProof w:val="0"/>
          <w:lang w:eastAsia="zh-CN"/>
        </w:rPr>
        <w:t>acketFilterContent</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tosTrafficClass</w:t>
      </w:r>
      <w:proofErr w:type="spellEnd"/>
      <w:r>
        <w:rPr>
          <w:noProof w:val="0"/>
        </w:rPr>
        <w:t>:</w:t>
      </w:r>
    </w:p>
    <w:p w:rsidR="00AF05BD" w:rsidRDefault="00AF05BD" w:rsidP="00AF05BD">
      <w:pPr>
        <w:pStyle w:val="PL"/>
        <w:rPr>
          <w:noProof w:val="0"/>
        </w:rPr>
      </w:pPr>
      <w:r>
        <w:rPr>
          <w:noProof w:val="0"/>
        </w:rPr>
        <w:t xml:space="preserve">          type: string</w:t>
      </w:r>
    </w:p>
    <w:p w:rsidR="00AF05BD" w:rsidRDefault="00AF05BD" w:rsidP="00AF05BD">
      <w:pPr>
        <w:pStyle w:val="PL"/>
        <w:rPr>
          <w:noProof w:val="0"/>
        </w:rPr>
      </w:pPr>
      <w:r>
        <w:rPr>
          <w:noProof w:val="0"/>
        </w:rPr>
        <w:t xml:space="preserve">          description: Contains the Ipv4 Type-of-Service and mask field or the Ipv6 Traffic-Class field and mask field.</w:t>
      </w:r>
    </w:p>
    <w:p w:rsidR="00AF05BD" w:rsidRDefault="00AF05BD" w:rsidP="00AF05BD">
      <w:pPr>
        <w:pStyle w:val="PL"/>
        <w:rPr>
          <w:noProof w:val="0"/>
        </w:rPr>
      </w:pPr>
      <w:r>
        <w:rPr>
          <w:noProof w:val="0"/>
        </w:rPr>
        <w:t xml:space="preserve">        </w:t>
      </w:r>
      <w:proofErr w:type="spellStart"/>
      <w:r>
        <w:rPr>
          <w:noProof w:val="0"/>
          <w:lang w:eastAsia="zh-CN"/>
        </w:rPr>
        <w:t>spi</w:t>
      </w:r>
      <w:proofErr w:type="spellEnd"/>
      <w:r>
        <w:rPr>
          <w:noProof w:val="0"/>
        </w:rPr>
        <w:t>:</w:t>
      </w:r>
    </w:p>
    <w:p w:rsidR="00AF05BD" w:rsidRDefault="00AF05BD" w:rsidP="00AF05BD">
      <w:pPr>
        <w:pStyle w:val="PL"/>
        <w:rPr>
          <w:noProof w:val="0"/>
        </w:rPr>
      </w:pPr>
      <w:r>
        <w:rPr>
          <w:noProof w:val="0"/>
        </w:rPr>
        <w:t xml:space="preserve">          type: string</w:t>
      </w:r>
    </w:p>
    <w:p w:rsidR="00AF05BD" w:rsidRDefault="00AF05BD" w:rsidP="00AF05BD">
      <w:pPr>
        <w:pStyle w:val="PL"/>
        <w:rPr>
          <w:noProof w:val="0"/>
        </w:rPr>
      </w:pPr>
      <w:r>
        <w:rPr>
          <w:noProof w:val="0"/>
        </w:rPr>
        <w:t xml:space="preserve">          description: The security parameter index of the </w:t>
      </w:r>
      <w:proofErr w:type="spellStart"/>
      <w:r>
        <w:rPr>
          <w:noProof w:val="0"/>
        </w:rPr>
        <w:t>IPSec</w:t>
      </w:r>
      <w:proofErr w:type="spellEnd"/>
      <w:r>
        <w:rPr>
          <w:noProof w:val="0"/>
        </w:rPr>
        <w:t xml:space="preserve"> packet.</w:t>
      </w:r>
    </w:p>
    <w:p w:rsidR="00AF05BD" w:rsidRDefault="00AF05BD" w:rsidP="00AF05BD">
      <w:pPr>
        <w:pStyle w:val="PL"/>
        <w:rPr>
          <w:noProof w:val="0"/>
        </w:rPr>
      </w:pPr>
      <w:r>
        <w:rPr>
          <w:noProof w:val="0"/>
        </w:rPr>
        <w:t xml:space="preserve">        </w:t>
      </w:r>
      <w:proofErr w:type="spellStart"/>
      <w:r>
        <w:rPr>
          <w:noProof w:val="0"/>
        </w:rPr>
        <w:t>flowLabel</w:t>
      </w:r>
      <w:proofErr w:type="spellEnd"/>
      <w:r>
        <w:rPr>
          <w:noProof w:val="0"/>
        </w:rPr>
        <w:t>:</w:t>
      </w:r>
    </w:p>
    <w:p w:rsidR="00AF05BD" w:rsidRDefault="00AF05BD" w:rsidP="00AF05BD">
      <w:pPr>
        <w:pStyle w:val="PL"/>
        <w:rPr>
          <w:noProof w:val="0"/>
        </w:rPr>
      </w:pPr>
      <w:r>
        <w:rPr>
          <w:noProof w:val="0"/>
        </w:rPr>
        <w:t xml:space="preserve">          type: string</w:t>
      </w:r>
    </w:p>
    <w:p w:rsidR="00AF05BD" w:rsidRDefault="00AF05BD" w:rsidP="00AF05BD">
      <w:pPr>
        <w:pStyle w:val="PL"/>
        <w:rPr>
          <w:noProof w:val="0"/>
        </w:rPr>
      </w:pPr>
      <w:r>
        <w:rPr>
          <w:noProof w:val="0"/>
        </w:rPr>
        <w:t xml:space="preserve">          description: The Ipv6 flow label header field.</w:t>
      </w:r>
    </w:p>
    <w:p w:rsidR="00AF05BD" w:rsidRDefault="00AF05BD" w:rsidP="00AF05BD">
      <w:pPr>
        <w:pStyle w:val="PL"/>
        <w:rPr>
          <w:noProof w:val="0"/>
        </w:rPr>
      </w:pPr>
      <w:r>
        <w:rPr>
          <w:noProof w:val="0"/>
        </w:rPr>
        <w:t xml:space="preserve">        </w:t>
      </w:r>
      <w:proofErr w:type="spellStart"/>
      <w:r>
        <w:rPr>
          <w:noProof w:val="0"/>
          <w:lang w:eastAsia="zh-CN"/>
        </w:rPr>
        <w:t>flowDirection</w:t>
      </w:r>
      <w:proofErr w:type="spellEnd"/>
      <w:r>
        <w:rPr>
          <w:noProof w:val="0"/>
        </w:rPr>
        <w:t>:</w:t>
      </w:r>
    </w:p>
    <w:p w:rsidR="00AF05BD" w:rsidRDefault="00AF05BD" w:rsidP="00AF05BD">
      <w:pPr>
        <w:pStyle w:val="PL"/>
        <w:rPr>
          <w:noProof w:val="0"/>
        </w:rPr>
      </w:pPr>
      <w:r>
        <w:rPr>
          <w:noProof w:val="0"/>
        </w:rPr>
        <w:t xml:space="preserve">          $ref: '#/components/schemas/</w:t>
      </w:r>
      <w:proofErr w:type="spellStart"/>
      <w:r>
        <w:rPr>
          <w:noProof w:val="0"/>
        </w:rPr>
        <w:t>F</w:t>
      </w:r>
      <w:r>
        <w:rPr>
          <w:noProof w:val="0"/>
          <w:lang w:eastAsia="zh-CN"/>
        </w:rPr>
        <w:t>lowDirection</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RequestedQos</w:t>
      </w:r>
      <w:proofErr w:type="spellEnd"/>
      <w:r>
        <w:rPr>
          <w:noProof w:val="0"/>
        </w:rPr>
        <w:t>:</w:t>
      </w:r>
    </w:p>
    <w:p w:rsidR="00AF05BD" w:rsidRDefault="00AF05BD" w:rsidP="00AF05BD">
      <w:pPr>
        <w:pStyle w:val="PL"/>
        <w:rPr>
          <w:noProof w:val="0"/>
        </w:rPr>
      </w:pPr>
      <w:r>
        <w:rPr>
          <w:noProof w:val="0"/>
        </w:rPr>
        <w:t xml:space="preserve">      type: object</w:t>
      </w:r>
    </w:p>
    <w:p w:rsidR="00AF05BD" w:rsidRDefault="00AF05BD" w:rsidP="00AF05BD">
      <w:pPr>
        <w:pStyle w:val="PL"/>
        <w:rPr>
          <w:noProof w:val="0"/>
        </w:rPr>
      </w:pPr>
      <w:r>
        <w:rPr>
          <w:noProof w:val="0"/>
        </w:rPr>
        <w:t xml:space="preserve">      properties:</w:t>
      </w:r>
    </w:p>
    <w:p w:rsidR="00AF05BD" w:rsidRDefault="00AF05BD" w:rsidP="00AF05BD">
      <w:pPr>
        <w:pStyle w:val="PL"/>
        <w:rPr>
          <w:noProof w:val="0"/>
        </w:rPr>
      </w:pPr>
      <w:r>
        <w:rPr>
          <w:noProof w:val="0"/>
        </w:rPr>
        <w:t xml:space="preserve">        5qi:</w:t>
      </w:r>
    </w:p>
    <w:p w:rsidR="00AF05BD" w:rsidRDefault="00AF05BD" w:rsidP="00AF05BD">
      <w:pPr>
        <w:pStyle w:val="PL"/>
        <w:ind w:left="160" w:hangingChars="100" w:hanging="160"/>
        <w:rPr>
          <w:noProof w:val="0"/>
        </w:rPr>
      </w:pPr>
      <w:r>
        <w:rPr>
          <w:noProof w:val="0"/>
        </w:rPr>
        <w:t xml:space="preserve">          $ref: 'TS29571_CommonData.yaml#/components/schemas/5Qi'</w:t>
      </w:r>
    </w:p>
    <w:p w:rsidR="00AF05BD" w:rsidRDefault="00AF05BD" w:rsidP="00AF05BD">
      <w:pPr>
        <w:pStyle w:val="PL"/>
        <w:rPr>
          <w:noProof w:val="0"/>
        </w:rPr>
      </w:pPr>
      <w:r>
        <w:rPr>
          <w:noProof w:val="0"/>
        </w:rPr>
        <w:t xml:space="preserve">        </w:t>
      </w:r>
      <w:proofErr w:type="spellStart"/>
      <w:r>
        <w:rPr>
          <w:noProof w:val="0"/>
        </w:rPr>
        <w:t>gbrUl</w:t>
      </w:r>
      <w:proofErr w:type="spellEnd"/>
      <w:r>
        <w:rPr>
          <w:noProof w:val="0"/>
        </w:rPr>
        <w:t>:</w:t>
      </w:r>
    </w:p>
    <w:p w:rsidR="00AF05BD" w:rsidRDefault="00AF05BD" w:rsidP="00AF05BD">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gbrDl</w:t>
      </w:r>
      <w:proofErr w:type="spellEnd"/>
      <w:r>
        <w:rPr>
          <w:noProof w:val="0"/>
        </w:rPr>
        <w:t>:</w:t>
      </w:r>
    </w:p>
    <w:p w:rsidR="00AF05BD" w:rsidRDefault="00AF05BD" w:rsidP="00AF05BD">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rsidR="00AF05BD" w:rsidRDefault="00AF05BD" w:rsidP="00AF05BD">
      <w:pPr>
        <w:pStyle w:val="PL"/>
        <w:rPr>
          <w:noProof w:val="0"/>
        </w:rPr>
      </w:pPr>
      <w:r>
        <w:rPr>
          <w:noProof w:val="0"/>
        </w:rPr>
        <w:t xml:space="preserve">      required:</w:t>
      </w:r>
    </w:p>
    <w:p w:rsidR="00AF05BD" w:rsidRDefault="00AF05BD" w:rsidP="00AF05BD">
      <w:pPr>
        <w:pStyle w:val="PL"/>
        <w:tabs>
          <w:tab w:val="clear" w:pos="384"/>
          <w:tab w:val="left" w:pos="385"/>
        </w:tabs>
        <w:rPr>
          <w:noProof w:val="0"/>
        </w:rPr>
      </w:pPr>
      <w:r>
        <w:rPr>
          <w:noProof w:val="0"/>
        </w:rPr>
        <w:t xml:space="preserve">        - 5qi</w:t>
      </w:r>
    </w:p>
    <w:p w:rsidR="00AF05BD" w:rsidRDefault="00AF05BD" w:rsidP="00AF05BD">
      <w:pPr>
        <w:pStyle w:val="PL"/>
        <w:rPr>
          <w:noProof w:val="0"/>
        </w:rPr>
      </w:pPr>
      <w:r>
        <w:rPr>
          <w:noProof w:val="0"/>
        </w:rPr>
        <w:t xml:space="preserve">    </w:t>
      </w:r>
      <w:proofErr w:type="spellStart"/>
      <w:r>
        <w:rPr>
          <w:noProof w:val="0"/>
        </w:rPr>
        <w:t>QosNotificationControlInfo</w:t>
      </w:r>
      <w:proofErr w:type="spellEnd"/>
      <w:r>
        <w:rPr>
          <w:noProof w:val="0"/>
        </w:rPr>
        <w:t>:</w:t>
      </w:r>
    </w:p>
    <w:p w:rsidR="00AF05BD" w:rsidRDefault="00AF05BD" w:rsidP="00AF05BD">
      <w:pPr>
        <w:pStyle w:val="PL"/>
        <w:rPr>
          <w:noProof w:val="0"/>
        </w:rPr>
      </w:pPr>
      <w:r>
        <w:rPr>
          <w:noProof w:val="0"/>
        </w:rPr>
        <w:t xml:space="preserve">      type: object</w:t>
      </w:r>
    </w:p>
    <w:p w:rsidR="00AF05BD" w:rsidRDefault="00AF05BD" w:rsidP="00AF05BD">
      <w:pPr>
        <w:pStyle w:val="PL"/>
        <w:rPr>
          <w:noProof w:val="0"/>
        </w:rPr>
      </w:pPr>
      <w:r>
        <w:rPr>
          <w:noProof w:val="0"/>
        </w:rPr>
        <w:t xml:space="preserve">      properties:</w:t>
      </w:r>
    </w:p>
    <w:p w:rsidR="00AF05BD" w:rsidRDefault="00AF05BD" w:rsidP="00AF05BD">
      <w:pPr>
        <w:pStyle w:val="PL"/>
        <w:rPr>
          <w:noProof w:val="0"/>
        </w:rPr>
      </w:pPr>
      <w:r>
        <w:rPr>
          <w:noProof w:val="0"/>
        </w:rPr>
        <w:t xml:space="preserve">        </w:t>
      </w:r>
      <w:proofErr w:type="spellStart"/>
      <w:r>
        <w:rPr>
          <w:noProof w:val="0"/>
        </w:rPr>
        <w:t>refPccRuleIds</w:t>
      </w:r>
      <w:proofErr w:type="spellEnd"/>
      <w:r>
        <w:rPr>
          <w:noProof w:val="0"/>
        </w:rPr>
        <w:t>:</w:t>
      </w:r>
    </w:p>
    <w:p w:rsidR="00AF05BD" w:rsidRDefault="00AF05BD" w:rsidP="00AF05BD">
      <w:pPr>
        <w:pStyle w:val="PL"/>
        <w:rPr>
          <w:noProof w:val="0"/>
        </w:rPr>
      </w:pPr>
      <w:r>
        <w:rPr>
          <w:noProof w:val="0"/>
        </w:rPr>
        <w:t xml:space="preserve">          type: array</w:t>
      </w:r>
    </w:p>
    <w:p w:rsidR="00AF05BD" w:rsidRDefault="00AF05BD" w:rsidP="00AF05BD">
      <w:pPr>
        <w:pStyle w:val="PL"/>
        <w:rPr>
          <w:noProof w:val="0"/>
        </w:rPr>
      </w:pPr>
      <w:r>
        <w:rPr>
          <w:noProof w:val="0"/>
        </w:rPr>
        <w:t xml:space="preserve">          items:</w:t>
      </w:r>
    </w:p>
    <w:p w:rsidR="00AF05BD" w:rsidRDefault="00AF05BD" w:rsidP="00AF05BD">
      <w:pPr>
        <w:pStyle w:val="PL"/>
        <w:rPr>
          <w:noProof w:val="0"/>
        </w:rPr>
      </w:pPr>
      <w:r>
        <w:rPr>
          <w:noProof w:val="0"/>
        </w:rPr>
        <w:t xml:space="preserve">            type: string</w:t>
      </w:r>
    </w:p>
    <w:p w:rsidR="00AF05BD" w:rsidRDefault="00AF05BD" w:rsidP="00AF05BD">
      <w:pPr>
        <w:pStyle w:val="PL"/>
        <w:rPr>
          <w:noProof w:val="0"/>
        </w:rPr>
      </w:pPr>
      <w:r>
        <w:rPr>
          <w:noProof w:val="0"/>
        </w:rPr>
        <w:t xml:space="preserve">          </w:t>
      </w:r>
      <w:proofErr w:type="spellStart"/>
      <w:r>
        <w:rPr>
          <w:noProof w:val="0"/>
        </w:rPr>
        <w:t>minItems</w:t>
      </w:r>
      <w:proofErr w:type="spellEnd"/>
      <w:r>
        <w:rPr>
          <w:noProof w:val="0"/>
        </w:rPr>
        <w:t>: 1</w:t>
      </w:r>
    </w:p>
    <w:p w:rsidR="00AF05BD" w:rsidRDefault="00AF05BD" w:rsidP="00AF05BD">
      <w:pPr>
        <w:pStyle w:val="PL"/>
        <w:rPr>
          <w:noProof w:val="0"/>
        </w:rPr>
      </w:pPr>
      <w:r>
        <w:rPr>
          <w:noProof w:val="0"/>
        </w:rPr>
        <w:t xml:space="preserve">          description: An array of PCC rule id references to the PCC rules associated with the </w:t>
      </w:r>
      <w:proofErr w:type="spellStart"/>
      <w:r>
        <w:rPr>
          <w:noProof w:val="0"/>
        </w:rPr>
        <w:t>QoS</w:t>
      </w:r>
      <w:proofErr w:type="spellEnd"/>
      <w:r>
        <w:rPr>
          <w:noProof w:val="0"/>
        </w:rPr>
        <w:t xml:space="preserve"> notification control info.</w:t>
      </w:r>
    </w:p>
    <w:p w:rsidR="00AF05BD" w:rsidRDefault="00AF05BD" w:rsidP="00AF05BD">
      <w:pPr>
        <w:pStyle w:val="PL"/>
        <w:rPr>
          <w:noProof w:val="0"/>
        </w:rPr>
      </w:pPr>
      <w:r>
        <w:rPr>
          <w:noProof w:val="0"/>
        </w:rPr>
        <w:t xml:space="preserve">        </w:t>
      </w:r>
      <w:proofErr w:type="spellStart"/>
      <w:r>
        <w:rPr>
          <w:noProof w:val="0"/>
        </w:rPr>
        <w:t>notifType</w:t>
      </w:r>
      <w:proofErr w:type="spellEnd"/>
      <w:r>
        <w:rPr>
          <w:noProof w:val="0"/>
        </w:rPr>
        <w:t>:</w:t>
      </w:r>
    </w:p>
    <w:p w:rsidR="00AF05BD" w:rsidRDefault="00AF05BD" w:rsidP="00AF05BD">
      <w:pPr>
        <w:pStyle w:val="PL"/>
        <w:rPr>
          <w:noProof w:val="0"/>
        </w:rPr>
      </w:pPr>
      <w:r>
        <w:rPr>
          <w:noProof w:val="0"/>
        </w:rPr>
        <w:t xml:space="preserve">          $ref: 'TS29514_Npcf_PolicyAuthorization.yaml#/components/schemas/QosNotifType'</w:t>
      </w:r>
    </w:p>
    <w:p w:rsidR="00AF05BD" w:rsidRDefault="00AF05BD" w:rsidP="00AF05BD">
      <w:pPr>
        <w:pStyle w:val="PL"/>
        <w:rPr>
          <w:noProof w:val="0"/>
        </w:rPr>
      </w:pPr>
      <w:r>
        <w:rPr>
          <w:noProof w:val="0"/>
        </w:rPr>
        <w:t xml:space="preserve">        </w:t>
      </w:r>
      <w:proofErr w:type="spellStart"/>
      <w:r>
        <w:rPr>
          <w:noProof w:val="0"/>
        </w:rPr>
        <w:t>contVer</w:t>
      </w:r>
      <w:proofErr w:type="spellEnd"/>
      <w:r>
        <w:rPr>
          <w:noProof w:val="0"/>
        </w:rPr>
        <w:t>:</w:t>
      </w:r>
    </w:p>
    <w:p w:rsidR="00AF05BD" w:rsidRDefault="00AF05BD" w:rsidP="00AF05BD">
      <w:pPr>
        <w:pStyle w:val="PL"/>
        <w:rPr>
          <w:noProof w:val="0"/>
        </w:rPr>
      </w:pPr>
      <w:r>
        <w:rPr>
          <w:noProof w:val="0"/>
        </w:rPr>
        <w:t xml:space="preserve">          $ref: 'TS29514_Npcf_PolicyAuthorization.yaml#/components/schemas/ContentVersion'</w:t>
      </w:r>
    </w:p>
    <w:p w:rsidR="00AF05BD" w:rsidRDefault="00AF05BD" w:rsidP="00AF05BD">
      <w:pPr>
        <w:pStyle w:val="PL"/>
        <w:rPr>
          <w:noProof w:val="0"/>
        </w:rPr>
      </w:pPr>
      <w:r>
        <w:rPr>
          <w:noProof w:val="0"/>
        </w:rPr>
        <w:t xml:space="preserve">      required:</w:t>
      </w:r>
    </w:p>
    <w:p w:rsidR="00AF05BD" w:rsidRDefault="00AF05BD" w:rsidP="00AF05BD">
      <w:pPr>
        <w:pStyle w:val="PL"/>
        <w:rPr>
          <w:noProof w:val="0"/>
        </w:rPr>
      </w:pPr>
      <w:r>
        <w:rPr>
          <w:noProof w:val="0"/>
        </w:rPr>
        <w:t xml:space="preserve">        - </w:t>
      </w:r>
      <w:proofErr w:type="spellStart"/>
      <w:r>
        <w:rPr>
          <w:noProof w:val="0"/>
        </w:rPr>
        <w:t>refPccRuleIds</w:t>
      </w:r>
      <w:proofErr w:type="spellEnd"/>
    </w:p>
    <w:p w:rsidR="00AF05BD" w:rsidRDefault="00AF05BD" w:rsidP="00AF05BD">
      <w:pPr>
        <w:pStyle w:val="PL"/>
        <w:tabs>
          <w:tab w:val="clear" w:pos="384"/>
          <w:tab w:val="left" w:pos="385"/>
        </w:tabs>
        <w:rPr>
          <w:noProof w:val="0"/>
        </w:rPr>
      </w:pPr>
      <w:r>
        <w:rPr>
          <w:noProof w:val="0"/>
        </w:rPr>
        <w:t xml:space="preserve">        - </w:t>
      </w:r>
      <w:proofErr w:type="spellStart"/>
      <w:r>
        <w:rPr>
          <w:noProof w:val="0"/>
        </w:rPr>
        <w:t>notifType</w:t>
      </w:r>
      <w:proofErr w:type="spellEnd"/>
    </w:p>
    <w:p w:rsidR="00AF05BD" w:rsidRDefault="00AF05BD" w:rsidP="00AF05BD">
      <w:pPr>
        <w:pStyle w:val="PL"/>
        <w:rPr>
          <w:noProof w:val="0"/>
        </w:rPr>
      </w:pPr>
      <w:r>
        <w:rPr>
          <w:noProof w:val="0"/>
        </w:rPr>
        <w:t xml:space="preserve">    </w:t>
      </w:r>
      <w:proofErr w:type="spellStart"/>
      <w:r>
        <w:rPr>
          <w:noProof w:val="0"/>
        </w:rPr>
        <w:t>PartialSuccessReport</w:t>
      </w:r>
      <w:proofErr w:type="spellEnd"/>
      <w:r>
        <w:rPr>
          <w:noProof w:val="0"/>
        </w:rPr>
        <w:t>:</w:t>
      </w:r>
    </w:p>
    <w:p w:rsidR="00AF05BD" w:rsidRDefault="00AF05BD" w:rsidP="00AF05BD">
      <w:pPr>
        <w:pStyle w:val="PL"/>
        <w:rPr>
          <w:noProof w:val="0"/>
        </w:rPr>
      </w:pPr>
      <w:r>
        <w:rPr>
          <w:noProof w:val="0"/>
        </w:rPr>
        <w:t xml:space="preserve">      type: object</w:t>
      </w:r>
    </w:p>
    <w:p w:rsidR="00AF05BD" w:rsidRDefault="00AF05BD" w:rsidP="00AF05BD">
      <w:pPr>
        <w:pStyle w:val="PL"/>
        <w:rPr>
          <w:noProof w:val="0"/>
        </w:rPr>
      </w:pPr>
      <w:r>
        <w:rPr>
          <w:noProof w:val="0"/>
        </w:rPr>
        <w:t xml:space="preserve">      properties:</w:t>
      </w:r>
    </w:p>
    <w:p w:rsidR="00AF05BD" w:rsidRDefault="00AF05BD" w:rsidP="00AF05BD">
      <w:pPr>
        <w:pStyle w:val="PL"/>
        <w:rPr>
          <w:noProof w:val="0"/>
        </w:rPr>
      </w:pPr>
      <w:r>
        <w:rPr>
          <w:noProof w:val="0"/>
        </w:rPr>
        <w:t xml:space="preserve">        </w:t>
      </w:r>
      <w:proofErr w:type="spellStart"/>
      <w:r>
        <w:rPr>
          <w:noProof w:val="0"/>
        </w:rPr>
        <w:t>failureCause</w:t>
      </w:r>
      <w:proofErr w:type="spellEnd"/>
      <w:r>
        <w:rPr>
          <w:noProof w:val="0"/>
        </w:rPr>
        <w:t>:</w:t>
      </w:r>
    </w:p>
    <w:p w:rsidR="00AF05BD" w:rsidRDefault="00AF05BD" w:rsidP="00AF05BD">
      <w:pPr>
        <w:pStyle w:val="PL"/>
        <w:rPr>
          <w:noProof w:val="0"/>
        </w:rPr>
      </w:pPr>
      <w:r>
        <w:rPr>
          <w:noProof w:val="0"/>
        </w:rPr>
        <w:t xml:space="preserve">          $ref: '#/components/schemas/</w:t>
      </w:r>
      <w:proofErr w:type="spellStart"/>
      <w:r>
        <w:rPr>
          <w:noProof w:val="0"/>
        </w:rPr>
        <w:t>FailureCause</w:t>
      </w:r>
      <w:proofErr w:type="spellEnd"/>
      <w:r>
        <w:rPr>
          <w:noProof w:val="0"/>
        </w:rPr>
        <w:t>'</w:t>
      </w:r>
    </w:p>
    <w:p w:rsidR="00AF05BD" w:rsidRDefault="00AF05BD" w:rsidP="00AF05BD">
      <w:pPr>
        <w:pStyle w:val="PL"/>
        <w:rPr>
          <w:noProof w:val="0"/>
        </w:rPr>
      </w:pPr>
      <w:r>
        <w:rPr>
          <w:noProof w:val="0"/>
        </w:rPr>
        <w:lastRenderedPageBreak/>
        <w:t xml:space="preserve">        </w:t>
      </w:r>
      <w:proofErr w:type="spellStart"/>
      <w:r>
        <w:rPr>
          <w:noProof w:val="0"/>
        </w:rPr>
        <w:t>ruleReports</w:t>
      </w:r>
      <w:proofErr w:type="spellEnd"/>
      <w:r>
        <w:rPr>
          <w:noProof w:val="0"/>
        </w:rPr>
        <w:t>:</w:t>
      </w:r>
    </w:p>
    <w:p w:rsidR="00AF05BD" w:rsidRDefault="00AF05BD" w:rsidP="00AF05BD">
      <w:pPr>
        <w:pStyle w:val="PL"/>
        <w:rPr>
          <w:noProof w:val="0"/>
        </w:rPr>
      </w:pPr>
      <w:r>
        <w:rPr>
          <w:noProof w:val="0"/>
        </w:rPr>
        <w:t xml:space="preserve">          type: array</w:t>
      </w:r>
    </w:p>
    <w:p w:rsidR="00AF05BD" w:rsidRDefault="00AF05BD" w:rsidP="00AF05BD">
      <w:pPr>
        <w:pStyle w:val="PL"/>
        <w:rPr>
          <w:noProof w:val="0"/>
        </w:rPr>
      </w:pPr>
      <w:r>
        <w:rPr>
          <w:noProof w:val="0"/>
        </w:rPr>
        <w:t xml:space="preserve">          items:</w:t>
      </w:r>
    </w:p>
    <w:p w:rsidR="00AF05BD" w:rsidRDefault="00AF05BD" w:rsidP="00AF05BD">
      <w:pPr>
        <w:pStyle w:val="PL"/>
        <w:ind w:left="160" w:hangingChars="100" w:hanging="160"/>
        <w:rPr>
          <w:noProof w:val="0"/>
        </w:rPr>
      </w:pPr>
      <w:r>
        <w:rPr>
          <w:noProof w:val="0"/>
        </w:rPr>
        <w:t xml:space="preserve">            $ref: '#/components/schemas/</w:t>
      </w:r>
      <w:proofErr w:type="spellStart"/>
      <w:r>
        <w:rPr>
          <w:noProof w:val="0"/>
        </w:rPr>
        <w:t>RuleReport</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minItems</w:t>
      </w:r>
      <w:proofErr w:type="spellEnd"/>
      <w:r>
        <w:rPr>
          <w:noProof w:val="0"/>
        </w:rPr>
        <w:t>: 1</w:t>
      </w:r>
    </w:p>
    <w:p w:rsidR="00AF05BD" w:rsidRDefault="00AF05BD" w:rsidP="00AF05BD">
      <w:pPr>
        <w:pStyle w:val="PL"/>
        <w:rPr>
          <w:noProof w:val="0"/>
        </w:rPr>
      </w:pPr>
      <w:r>
        <w:rPr>
          <w:noProof w:val="0"/>
        </w:rPr>
        <w:t xml:space="preserve">          description: Information about the PCC rules provisioned by the PCF not successfully installed/activated.</w:t>
      </w:r>
    </w:p>
    <w:p w:rsidR="00AF05BD" w:rsidRDefault="00AF05BD" w:rsidP="00AF05BD">
      <w:pPr>
        <w:pStyle w:val="PL"/>
        <w:rPr>
          <w:noProof w:val="0"/>
        </w:rPr>
      </w:pPr>
      <w:r>
        <w:rPr>
          <w:noProof w:val="0"/>
        </w:rPr>
        <w:t xml:space="preserve">        </w:t>
      </w:r>
      <w:proofErr w:type="spellStart"/>
      <w:r>
        <w:rPr>
          <w:noProof w:val="0"/>
        </w:rPr>
        <w:t>sessRuleReports</w:t>
      </w:r>
      <w:proofErr w:type="spellEnd"/>
      <w:r>
        <w:rPr>
          <w:noProof w:val="0"/>
        </w:rPr>
        <w:t>:</w:t>
      </w:r>
    </w:p>
    <w:p w:rsidR="00AF05BD" w:rsidRDefault="00AF05BD" w:rsidP="00AF05BD">
      <w:pPr>
        <w:pStyle w:val="PL"/>
        <w:rPr>
          <w:noProof w:val="0"/>
        </w:rPr>
      </w:pPr>
      <w:r>
        <w:rPr>
          <w:noProof w:val="0"/>
        </w:rPr>
        <w:t xml:space="preserve">          type: array</w:t>
      </w:r>
    </w:p>
    <w:p w:rsidR="00AF05BD" w:rsidRDefault="00AF05BD" w:rsidP="00AF05BD">
      <w:pPr>
        <w:pStyle w:val="PL"/>
        <w:rPr>
          <w:noProof w:val="0"/>
        </w:rPr>
      </w:pPr>
      <w:r>
        <w:rPr>
          <w:noProof w:val="0"/>
        </w:rPr>
        <w:t xml:space="preserve">          items:</w:t>
      </w:r>
    </w:p>
    <w:p w:rsidR="00AF05BD" w:rsidRDefault="00AF05BD" w:rsidP="00AF05BD">
      <w:pPr>
        <w:pStyle w:val="PL"/>
        <w:ind w:left="160" w:hangingChars="100" w:hanging="160"/>
        <w:rPr>
          <w:noProof w:val="0"/>
        </w:rPr>
      </w:pPr>
      <w:r>
        <w:rPr>
          <w:noProof w:val="0"/>
        </w:rPr>
        <w:t xml:space="preserve">            $ref: '#/components/schemas/</w:t>
      </w:r>
      <w:proofErr w:type="spellStart"/>
      <w:r>
        <w:rPr>
          <w:noProof w:val="0"/>
          <w:lang w:eastAsia="zh-CN"/>
        </w:rPr>
        <w:t>SessionRuleReport</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minItems</w:t>
      </w:r>
      <w:proofErr w:type="spellEnd"/>
      <w:r>
        <w:rPr>
          <w:noProof w:val="0"/>
        </w:rPr>
        <w:t>: 1</w:t>
      </w:r>
    </w:p>
    <w:p w:rsidR="00AF05BD" w:rsidRDefault="00AF05BD" w:rsidP="00AF05BD">
      <w:pPr>
        <w:pStyle w:val="PL"/>
        <w:rPr>
          <w:noProof w:val="0"/>
        </w:rPr>
      </w:pPr>
      <w:r>
        <w:rPr>
          <w:noProof w:val="0"/>
        </w:rPr>
        <w:t xml:space="preserve">          description: Information about the session rules provisioned by the PCF not successfully installed.</w:t>
      </w:r>
    </w:p>
    <w:p w:rsidR="00AF05BD" w:rsidRDefault="00AF05BD" w:rsidP="00AF05BD">
      <w:pPr>
        <w:pStyle w:val="PL"/>
        <w:rPr>
          <w:noProof w:val="0"/>
        </w:rPr>
      </w:pPr>
      <w:r>
        <w:rPr>
          <w:noProof w:val="0"/>
        </w:rPr>
        <w:t xml:space="preserve">        </w:t>
      </w:r>
      <w:proofErr w:type="spellStart"/>
      <w:r>
        <w:rPr>
          <w:noProof w:val="0"/>
        </w:rPr>
        <w:t>ueCampingRep</w:t>
      </w:r>
      <w:proofErr w:type="spellEnd"/>
      <w:r>
        <w:rPr>
          <w:noProof w:val="0"/>
        </w:rPr>
        <w:t>:</w:t>
      </w:r>
    </w:p>
    <w:p w:rsidR="00AF05BD" w:rsidRDefault="00AF05BD" w:rsidP="00AF05BD">
      <w:pPr>
        <w:pStyle w:val="PL"/>
        <w:rPr>
          <w:noProof w:val="0"/>
        </w:rPr>
      </w:pPr>
      <w:r>
        <w:rPr>
          <w:noProof w:val="0"/>
        </w:rPr>
        <w:t xml:space="preserve">          $ref: '#/components/schemas/</w:t>
      </w:r>
      <w:proofErr w:type="spellStart"/>
      <w:r>
        <w:rPr>
          <w:noProof w:val="0"/>
        </w:rPr>
        <w:t>UeCampingRep</w:t>
      </w:r>
      <w:proofErr w:type="spellEnd"/>
      <w:r>
        <w:rPr>
          <w:noProof w:val="0"/>
        </w:rPr>
        <w:t>'</w:t>
      </w:r>
    </w:p>
    <w:p w:rsidR="00AF05BD" w:rsidRDefault="00AF05BD" w:rsidP="00AF05BD">
      <w:pPr>
        <w:pStyle w:val="PL"/>
        <w:rPr>
          <w:noProof w:val="0"/>
        </w:rPr>
      </w:pPr>
      <w:r>
        <w:rPr>
          <w:noProof w:val="0"/>
        </w:rPr>
        <w:t xml:space="preserve">      required:</w:t>
      </w:r>
    </w:p>
    <w:p w:rsidR="00AF05BD" w:rsidRDefault="00AF05BD" w:rsidP="00AF05BD">
      <w:pPr>
        <w:pStyle w:val="PL"/>
        <w:rPr>
          <w:noProof w:val="0"/>
        </w:rPr>
      </w:pPr>
      <w:r>
        <w:rPr>
          <w:noProof w:val="0"/>
        </w:rPr>
        <w:t xml:space="preserve">        - </w:t>
      </w:r>
      <w:proofErr w:type="spellStart"/>
      <w:r>
        <w:rPr>
          <w:noProof w:val="0"/>
        </w:rPr>
        <w:t>failureCause</w:t>
      </w:r>
      <w:proofErr w:type="spellEnd"/>
    </w:p>
    <w:p w:rsidR="00AF05BD" w:rsidRDefault="00AF05BD" w:rsidP="00AF05BD">
      <w:pPr>
        <w:pStyle w:val="PL"/>
      </w:pPr>
      <w:r>
        <w:t xml:space="preserve">    AuthorizedDefaultQos:</w:t>
      </w:r>
    </w:p>
    <w:p w:rsidR="00AF05BD" w:rsidRDefault="00AF05BD" w:rsidP="00AF05BD">
      <w:pPr>
        <w:pStyle w:val="PL"/>
      </w:pPr>
      <w:r>
        <w:t xml:space="preserve">      type: object</w:t>
      </w:r>
    </w:p>
    <w:p w:rsidR="00AF05BD" w:rsidRDefault="00AF05BD" w:rsidP="00AF05BD">
      <w:pPr>
        <w:pStyle w:val="PL"/>
      </w:pPr>
      <w:r>
        <w:t xml:space="preserve">      properties:</w:t>
      </w:r>
    </w:p>
    <w:p w:rsidR="00AF05BD" w:rsidRDefault="00AF05BD" w:rsidP="00AF05BD">
      <w:pPr>
        <w:pStyle w:val="PL"/>
      </w:pPr>
      <w:r>
        <w:t xml:space="preserve">        5qi:</w:t>
      </w:r>
    </w:p>
    <w:p w:rsidR="00AF05BD" w:rsidRDefault="00AF05BD" w:rsidP="00AF05BD">
      <w:pPr>
        <w:pStyle w:val="PL"/>
      </w:pPr>
      <w:r>
        <w:t xml:space="preserve">          $ref: 'TS29571_CommonData.yaml#/components/schemas/5Qi'</w:t>
      </w:r>
    </w:p>
    <w:p w:rsidR="00AF05BD" w:rsidRDefault="00AF05BD" w:rsidP="00AF05BD">
      <w:pPr>
        <w:pStyle w:val="PL"/>
      </w:pPr>
      <w:r>
        <w:t xml:space="preserve">        arp:</w:t>
      </w:r>
    </w:p>
    <w:p w:rsidR="00AF05BD" w:rsidRDefault="00AF05BD" w:rsidP="00AF05BD">
      <w:pPr>
        <w:pStyle w:val="PL"/>
      </w:pPr>
      <w:r>
        <w:t xml:space="preserve">          $ref: 'TS29571_CommonData.yaml#/components/schemas/Arp'</w:t>
      </w:r>
    </w:p>
    <w:p w:rsidR="00AF05BD" w:rsidRDefault="00AF05BD" w:rsidP="00AF05BD">
      <w:pPr>
        <w:pStyle w:val="PL"/>
        <w:rPr>
          <w:noProof w:val="0"/>
        </w:rPr>
      </w:pPr>
      <w:r>
        <w:rPr>
          <w:noProof w:val="0"/>
        </w:rPr>
        <w:t xml:space="preserve">        </w:t>
      </w:r>
      <w:proofErr w:type="spellStart"/>
      <w:r>
        <w:rPr>
          <w:noProof w:val="0"/>
        </w:rPr>
        <w:t>priorityLevel</w:t>
      </w:r>
      <w:proofErr w:type="spellEnd"/>
      <w:r>
        <w:rPr>
          <w:noProof w:val="0"/>
        </w:rPr>
        <w:t>:</w:t>
      </w:r>
    </w:p>
    <w:p w:rsidR="00AF05BD" w:rsidRDefault="00AF05BD" w:rsidP="00AF05BD">
      <w:pPr>
        <w:pStyle w:val="PL"/>
        <w:rPr>
          <w:noProof w:val="0"/>
        </w:rPr>
      </w:pPr>
      <w:r>
        <w:rPr>
          <w:noProof w:val="0"/>
        </w:rPr>
        <w:t xml:space="preserve">          $ref: 'TS29571_CommonData.yaml#/components/schemas/5QiPriorityLevelRm'</w:t>
      </w:r>
    </w:p>
    <w:p w:rsidR="00AF05BD" w:rsidRDefault="00AF05BD" w:rsidP="00AF05BD">
      <w:pPr>
        <w:pStyle w:val="PL"/>
        <w:rPr>
          <w:noProof w:val="0"/>
        </w:rPr>
      </w:pPr>
      <w:r>
        <w:rPr>
          <w:noProof w:val="0"/>
        </w:rPr>
        <w:t xml:space="preserve">        </w:t>
      </w:r>
      <w:proofErr w:type="spellStart"/>
      <w:r>
        <w:rPr>
          <w:noProof w:val="0"/>
        </w:rPr>
        <w:t>averWindow</w:t>
      </w:r>
      <w:proofErr w:type="spellEnd"/>
      <w:r>
        <w:rPr>
          <w:noProof w:val="0"/>
        </w:rPr>
        <w:t>:</w:t>
      </w:r>
    </w:p>
    <w:p w:rsidR="00AF05BD" w:rsidRDefault="00AF05BD" w:rsidP="00AF05BD">
      <w:pPr>
        <w:pStyle w:val="PL"/>
        <w:rPr>
          <w:noProof w:val="0"/>
        </w:rPr>
      </w:pPr>
      <w:r>
        <w:rPr>
          <w:noProof w:val="0"/>
        </w:rPr>
        <w:t xml:space="preserve">          $ref: 'TS29571_CommonData.yaml#/components/schemas/</w:t>
      </w:r>
      <w:proofErr w:type="spellStart"/>
      <w:r>
        <w:rPr>
          <w:noProof w:val="0"/>
        </w:rPr>
        <w:t>AverWindowRm</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maxDataBurstVol</w:t>
      </w:r>
      <w:proofErr w:type="spellEnd"/>
      <w:r>
        <w:rPr>
          <w:noProof w:val="0"/>
        </w:rPr>
        <w:t>:</w:t>
      </w:r>
    </w:p>
    <w:p w:rsidR="00AF05BD" w:rsidRDefault="00AF05BD" w:rsidP="00AF05BD">
      <w:pPr>
        <w:pStyle w:val="PL"/>
        <w:tabs>
          <w:tab w:val="clear" w:pos="384"/>
          <w:tab w:val="left" w:pos="385"/>
        </w:tabs>
        <w:rPr>
          <w:noProof w:val="0"/>
        </w:rPr>
      </w:pPr>
      <w:r>
        <w:rPr>
          <w:noProof w:val="0"/>
        </w:rPr>
        <w:t xml:space="preserve">          $ref: 'TS29571_CommonData.yaml#/components/schemas/</w:t>
      </w:r>
      <w:proofErr w:type="spellStart"/>
      <w:r>
        <w:rPr>
          <w:noProof w:val="0"/>
        </w:rPr>
        <w:t>MaxDataBurstVolRm</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maxbrUl</w:t>
      </w:r>
      <w:proofErr w:type="spellEnd"/>
      <w:r>
        <w:rPr>
          <w:noProof w:val="0"/>
        </w:rPr>
        <w:t>:</w:t>
      </w:r>
    </w:p>
    <w:p w:rsidR="00AF05BD" w:rsidRDefault="00AF05BD" w:rsidP="00AF05BD">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maxbrDl</w:t>
      </w:r>
      <w:proofErr w:type="spellEnd"/>
      <w:r>
        <w:rPr>
          <w:noProof w:val="0"/>
        </w:rPr>
        <w:t>:</w:t>
      </w:r>
    </w:p>
    <w:p w:rsidR="00AF05BD" w:rsidRDefault="00AF05BD" w:rsidP="00AF05BD">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gbrUl</w:t>
      </w:r>
      <w:proofErr w:type="spellEnd"/>
      <w:r>
        <w:rPr>
          <w:noProof w:val="0"/>
        </w:rPr>
        <w:t>:</w:t>
      </w:r>
    </w:p>
    <w:p w:rsidR="00AF05BD" w:rsidRDefault="00AF05BD" w:rsidP="00AF05BD">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gbrDl</w:t>
      </w:r>
      <w:proofErr w:type="spellEnd"/>
      <w:r>
        <w:rPr>
          <w:noProof w:val="0"/>
        </w:rPr>
        <w:t>:</w:t>
      </w:r>
    </w:p>
    <w:p w:rsidR="00AF05BD" w:rsidRDefault="00AF05BD" w:rsidP="00AF05BD">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qnc</w:t>
      </w:r>
      <w:proofErr w:type="spellEnd"/>
      <w:r>
        <w:rPr>
          <w:noProof w:val="0"/>
        </w:rPr>
        <w:t>:</w:t>
      </w:r>
    </w:p>
    <w:p w:rsidR="00AF05BD" w:rsidRDefault="00AF05BD" w:rsidP="00AF05BD">
      <w:pPr>
        <w:pStyle w:val="PL"/>
        <w:rPr>
          <w:noProof w:val="0"/>
        </w:rPr>
      </w:pPr>
      <w:r>
        <w:rPr>
          <w:noProof w:val="0"/>
        </w:rPr>
        <w:t xml:space="preserve">          type: </w:t>
      </w:r>
      <w:proofErr w:type="spellStart"/>
      <w:r>
        <w:rPr>
          <w:noProof w:val="0"/>
        </w:rPr>
        <w:t>boolean</w:t>
      </w:r>
      <w:proofErr w:type="spellEnd"/>
    </w:p>
    <w:p w:rsidR="00AF05BD" w:rsidRDefault="00AF05BD" w:rsidP="00AF05BD">
      <w:pPr>
        <w:pStyle w:val="PL"/>
        <w:tabs>
          <w:tab w:val="clear" w:pos="384"/>
          <w:tab w:val="left" w:pos="385"/>
        </w:tabs>
        <w:rPr>
          <w:noProof w:val="0"/>
        </w:rPr>
      </w:pPr>
      <w:r>
        <w:rPr>
          <w:noProof w:val="0"/>
        </w:rPr>
        <w:t xml:space="preserve">          description: Indicates whether notifications are requested from 3GPP NG-RAN when the GFBR can no longer (or again) be guaranteed for a </w:t>
      </w:r>
      <w:proofErr w:type="spellStart"/>
      <w:r>
        <w:rPr>
          <w:noProof w:val="0"/>
        </w:rPr>
        <w:t>QoS</w:t>
      </w:r>
      <w:proofErr w:type="spellEnd"/>
      <w:r>
        <w:rPr>
          <w:noProof w:val="0"/>
        </w:rPr>
        <w:t xml:space="preserve"> Flow during the lifetime of the </w:t>
      </w:r>
      <w:proofErr w:type="spellStart"/>
      <w:r>
        <w:rPr>
          <w:noProof w:val="0"/>
        </w:rPr>
        <w:t>QoS</w:t>
      </w:r>
      <w:proofErr w:type="spellEnd"/>
      <w:r>
        <w:rPr>
          <w:noProof w:val="0"/>
        </w:rPr>
        <w:t xml:space="preserve"> Flow.</w:t>
      </w:r>
    </w:p>
    <w:p w:rsidR="00AF05BD" w:rsidRDefault="00AF05BD" w:rsidP="00AF05BD">
      <w:pPr>
        <w:pStyle w:val="PL"/>
        <w:rPr>
          <w:noProof w:val="0"/>
        </w:rPr>
      </w:pPr>
      <w:r>
        <w:rPr>
          <w:noProof w:val="0"/>
        </w:rPr>
        <w:t xml:space="preserve">    </w:t>
      </w:r>
      <w:proofErr w:type="spellStart"/>
      <w:r>
        <w:rPr>
          <w:noProof w:val="0"/>
        </w:rPr>
        <w:t>ErrorReport</w:t>
      </w:r>
      <w:proofErr w:type="spellEnd"/>
      <w:r>
        <w:rPr>
          <w:noProof w:val="0"/>
        </w:rPr>
        <w:t>:</w:t>
      </w:r>
    </w:p>
    <w:p w:rsidR="00AF05BD" w:rsidRDefault="00AF05BD" w:rsidP="00AF05BD">
      <w:pPr>
        <w:pStyle w:val="PL"/>
        <w:rPr>
          <w:noProof w:val="0"/>
        </w:rPr>
      </w:pPr>
      <w:r>
        <w:rPr>
          <w:noProof w:val="0"/>
        </w:rPr>
        <w:t xml:space="preserve">      type: object</w:t>
      </w:r>
    </w:p>
    <w:p w:rsidR="00AF05BD" w:rsidRDefault="00AF05BD" w:rsidP="00AF05BD">
      <w:pPr>
        <w:pStyle w:val="PL"/>
        <w:rPr>
          <w:noProof w:val="0"/>
        </w:rPr>
      </w:pPr>
      <w:r>
        <w:rPr>
          <w:noProof w:val="0"/>
        </w:rPr>
        <w:t xml:space="preserve">      properties:</w:t>
      </w:r>
    </w:p>
    <w:p w:rsidR="00AF05BD" w:rsidRDefault="00AF05BD" w:rsidP="00AF05BD">
      <w:pPr>
        <w:pStyle w:val="PL"/>
        <w:rPr>
          <w:noProof w:val="0"/>
        </w:rPr>
      </w:pPr>
      <w:r>
        <w:rPr>
          <w:noProof w:val="0"/>
        </w:rPr>
        <w:t xml:space="preserve">        error:</w:t>
      </w:r>
    </w:p>
    <w:p w:rsidR="00AF05BD" w:rsidRDefault="00AF05BD" w:rsidP="00AF05BD">
      <w:pPr>
        <w:pStyle w:val="PL"/>
        <w:rPr>
          <w:noProof w:val="0"/>
        </w:rPr>
      </w:pPr>
      <w:r>
        <w:rPr>
          <w:noProof w:val="0"/>
        </w:rPr>
        <w:t xml:space="preserve">          $ref: 'TS29571_CommonData.yaml#/components/schemas/</w:t>
      </w:r>
      <w:proofErr w:type="spellStart"/>
      <w:r>
        <w:rPr>
          <w:noProof w:val="0"/>
        </w:rPr>
        <w:t>ProblemDetails</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ruleReports</w:t>
      </w:r>
      <w:proofErr w:type="spellEnd"/>
      <w:r>
        <w:rPr>
          <w:noProof w:val="0"/>
        </w:rPr>
        <w:t>:</w:t>
      </w:r>
    </w:p>
    <w:p w:rsidR="00AF05BD" w:rsidRDefault="00AF05BD" w:rsidP="00AF05BD">
      <w:pPr>
        <w:pStyle w:val="PL"/>
        <w:rPr>
          <w:noProof w:val="0"/>
        </w:rPr>
      </w:pPr>
      <w:r>
        <w:rPr>
          <w:noProof w:val="0"/>
        </w:rPr>
        <w:t xml:space="preserve">          type: array</w:t>
      </w:r>
    </w:p>
    <w:p w:rsidR="00AF05BD" w:rsidRDefault="00AF05BD" w:rsidP="00AF05BD">
      <w:pPr>
        <w:pStyle w:val="PL"/>
        <w:rPr>
          <w:noProof w:val="0"/>
        </w:rPr>
      </w:pPr>
      <w:r>
        <w:rPr>
          <w:noProof w:val="0"/>
        </w:rPr>
        <w:t xml:space="preserve">          items:</w:t>
      </w:r>
    </w:p>
    <w:p w:rsidR="00AF05BD" w:rsidRDefault="00AF05BD" w:rsidP="00AF05BD">
      <w:pPr>
        <w:pStyle w:val="PL"/>
        <w:rPr>
          <w:noProof w:val="0"/>
        </w:rPr>
      </w:pPr>
      <w:r>
        <w:rPr>
          <w:noProof w:val="0"/>
        </w:rPr>
        <w:t xml:space="preserve">            $ref: '#/components/schemas/</w:t>
      </w:r>
      <w:proofErr w:type="spellStart"/>
      <w:r>
        <w:rPr>
          <w:noProof w:val="0"/>
        </w:rPr>
        <w:t>RuleReport</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minItems</w:t>
      </w:r>
      <w:proofErr w:type="spellEnd"/>
      <w:r>
        <w:rPr>
          <w:noProof w:val="0"/>
        </w:rPr>
        <w:t>: 1</w:t>
      </w:r>
    </w:p>
    <w:p w:rsidR="00AF05BD" w:rsidRDefault="00AF05BD" w:rsidP="00AF05BD">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rsidR="00AF05BD" w:rsidRDefault="00AF05BD" w:rsidP="00AF05BD">
      <w:pPr>
        <w:pStyle w:val="PL"/>
        <w:rPr>
          <w:noProof w:val="0"/>
        </w:rPr>
      </w:pPr>
      <w:r>
        <w:rPr>
          <w:noProof w:val="0"/>
        </w:rPr>
        <w:t xml:space="preserve">        </w:t>
      </w:r>
      <w:proofErr w:type="spellStart"/>
      <w:r>
        <w:rPr>
          <w:noProof w:val="0"/>
        </w:rPr>
        <w:t>sessRuleReports</w:t>
      </w:r>
      <w:proofErr w:type="spellEnd"/>
      <w:r>
        <w:rPr>
          <w:noProof w:val="0"/>
        </w:rPr>
        <w:t>:</w:t>
      </w:r>
    </w:p>
    <w:p w:rsidR="00AF05BD" w:rsidRDefault="00AF05BD" w:rsidP="00AF05BD">
      <w:pPr>
        <w:pStyle w:val="PL"/>
        <w:rPr>
          <w:noProof w:val="0"/>
        </w:rPr>
      </w:pPr>
      <w:r>
        <w:rPr>
          <w:noProof w:val="0"/>
        </w:rPr>
        <w:t xml:space="preserve">          type: array</w:t>
      </w:r>
    </w:p>
    <w:p w:rsidR="00AF05BD" w:rsidRDefault="00AF05BD" w:rsidP="00AF05BD">
      <w:pPr>
        <w:pStyle w:val="PL"/>
        <w:rPr>
          <w:noProof w:val="0"/>
        </w:rPr>
      </w:pPr>
      <w:r>
        <w:rPr>
          <w:noProof w:val="0"/>
        </w:rPr>
        <w:t xml:space="preserve">          items:</w:t>
      </w:r>
    </w:p>
    <w:p w:rsidR="00AF05BD" w:rsidRDefault="00AF05BD" w:rsidP="00AF05BD">
      <w:pPr>
        <w:pStyle w:val="PL"/>
        <w:rPr>
          <w:noProof w:val="0"/>
        </w:rPr>
      </w:pPr>
      <w:r>
        <w:rPr>
          <w:noProof w:val="0"/>
        </w:rPr>
        <w:t xml:space="preserve">            $ref: '#/components/schemas/</w:t>
      </w:r>
      <w:proofErr w:type="spellStart"/>
      <w:r>
        <w:rPr>
          <w:noProof w:val="0"/>
        </w:rPr>
        <w:t>SessionRuleReport</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minItems</w:t>
      </w:r>
      <w:proofErr w:type="spellEnd"/>
      <w:r>
        <w:rPr>
          <w:noProof w:val="0"/>
        </w:rPr>
        <w:t>: 1</w:t>
      </w:r>
    </w:p>
    <w:p w:rsidR="00AF05BD" w:rsidRDefault="00AF05BD" w:rsidP="00AF05BD">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rsidR="00AF05BD" w:rsidRDefault="00AF05BD" w:rsidP="00AF05BD">
      <w:pPr>
        <w:pStyle w:val="PL"/>
        <w:rPr>
          <w:noProof w:val="0"/>
        </w:rPr>
      </w:pPr>
      <w:r>
        <w:rPr>
          <w:noProof w:val="0"/>
        </w:rPr>
        <w:t xml:space="preserve">    </w:t>
      </w:r>
      <w:proofErr w:type="spellStart"/>
      <w:r>
        <w:rPr>
          <w:noProof w:val="0"/>
        </w:rPr>
        <w:t>SessionRuleReport</w:t>
      </w:r>
      <w:proofErr w:type="spellEnd"/>
      <w:r>
        <w:rPr>
          <w:noProof w:val="0"/>
        </w:rPr>
        <w:t>:</w:t>
      </w:r>
    </w:p>
    <w:p w:rsidR="00AF05BD" w:rsidRDefault="00AF05BD" w:rsidP="00AF05BD">
      <w:pPr>
        <w:pStyle w:val="PL"/>
        <w:rPr>
          <w:noProof w:val="0"/>
        </w:rPr>
      </w:pPr>
      <w:r>
        <w:rPr>
          <w:noProof w:val="0"/>
        </w:rPr>
        <w:t xml:space="preserve">      type: object</w:t>
      </w:r>
    </w:p>
    <w:p w:rsidR="00AF05BD" w:rsidRDefault="00AF05BD" w:rsidP="00AF05BD">
      <w:pPr>
        <w:pStyle w:val="PL"/>
        <w:rPr>
          <w:noProof w:val="0"/>
        </w:rPr>
      </w:pPr>
      <w:r>
        <w:rPr>
          <w:noProof w:val="0"/>
        </w:rPr>
        <w:t xml:space="preserve">      properties:</w:t>
      </w:r>
    </w:p>
    <w:p w:rsidR="00AF05BD" w:rsidRDefault="00AF05BD" w:rsidP="00AF05BD">
      <w:pPr>
        <w:pStyle w:val="PL"/>
        <w:rPr>
          <w:noProof w:val="0"/>
        </w:rPr>
      </w:pPr>
      <w:r>
        <w:rPr>
          <w:noProof w:val="0"/>
        </w:rPr>
        <w:t xml:space="preserve">        </w:t>
      </w:r>
      <w:proofErr w:type="spellStart"/>
      <w:r>
        <w:rPr>
          <w:noProof w:val="0"/>
        </w:rPr>
        <w:t>ruleIds</w:t>
      </w:r>
      <w:proofErr w:type="spellEnd"/>
      <w:r>
        <w:rPr>
          <w:noProof w:val="0"/>
        </w:rPr>
        <w:t>:</w:t>
      </w:r>
    </w:p>
    <w:p w:rsidR="00AF05BD" w:rsidRDefault="00AF05BD" w:rsidP="00AF05BD">
      <w:pPr>
        <w:pStyle w:val="PL"/>
        <w:rPr>
          <w:noProof w:val="0"/>
        </w:rPr>
      </w:pPr>
      <w:r>
        <w:rPr>
          <w:noProof w:val="0"/>
        </w:rPr>
        <w:t xml:space="preserve">          type: array</w:t>
      </w:r>
    </w:p>
    <w:p w:rsidR="00AF05BD" w:rsidRDefault="00AF05BD" w:rsidP="00AF05BD">
      <w:pPr>
        <w:pStyle w:val="PL"/>
        <w:rPr>
          <w:noProof w:val="0"/>
        </w:rPr>
      </w:pPr>
      <w:r>
        <w:rPr>
          <w:noProof w:val="0"/>
        </w:rPr>
        <w:t xml:space="preserve">          items:</w:t>
      </w:r>
    </w:p>
    <w:p w:rsidR="00AF05BD" w:rsidRDefault="00AF05BD" w:rsidP="00AF05BD">
      <w:pPr>
        <w:pStyle w:val="PL"/>
        <w:rPr>
          <w:noProof w:val="0"/>
        </w:rPr>
      </w:pPr>
      <w:r>
        <w:rPr>
          <w:noProof w:val="0"/>
        </w:rPr>
        <w:t xml:space="preserve">            type: string</w:t>
      </w:r>
    </w:p>
    <w:p w:rsidR="00AF05BD" w:rsidRDefault="00AF05BD" w:rsidP="00AF05BD">
      <w:pPr>
        <w:pStyle w:val="PL"/>
        <w:rPr>
          <w:noProof w:val="0"/>
        </w:rPr>
      </w:pPr>
      <w:r>
        <w:rPr>
          <w:noProof w:val="0"/>
        </w:rPr>
        <w:t xml:space="preserve">          </w:t>
      </w:r>
      <w:proofErr w:type="spellStart"/>
      <w:r>
        <w:rPr>
          <w:noProof w:val="0"/>
        </w:rPr>
        <w:t>minItems</w:t>
      </w:r>
      <w:proofErr w:type="spellEnd"/>
      <w:r>
        <w:rPr>
          <w:noProof w:val="0"/>
        </w:rPr>
        <w:t>: 1</w:t>
      </w:r>
    </w:p>
    <w:p w:rsidR="00AF05BD" w:rsidRDefault="00AF05BD" w:rsidP="00AF05BD">
      <w:pPr>
        <w:pStyle w:val="PL"/>
        <w:rPr>
          <w:noProof w:val="0"/>
        </w:rPr>
      </w:pPr>
      <w:r>
        <w:rPr>
          <w:noProof w:val="0"/>
        </w:rPr>
        <w:t xml:space="preserve">          description: Contains the identifier of the affected session rule(s).</w:t>
      </w:r>
    </w:p>
    <w:p w:rsidR="00AF05BD" w:rsidRDefault="00AF05BD" w:rsidP="00AF05BD">
      <w:pPr>
        <w:pStyle w:val="PL"/>
        <w:rPr>
          <w:noProof w:val="0"/>
        </w:rPr>
      </w:pPr>
      <w:r>
        <w:rPr>
          <w:noProof w:val="0"/>
        </w:rPr>
        <w:t xml:space="preserve">        </w:t>
      </w:r>
      <w:proofErr w:type="spellStart"/>
      <w:r>
        <w:rPr>
          <w:noProof w:val="0"/>
        </w:rPr>
        <w:t>ruleStatus</w:t>
      </w:r>
      <w:proofErr w:type="spellEnd"/>
      <w:r>
        <w:rPr>
          <w:noProof w:val="0"/>
        </w:rPr>
        <w:t>:</w:t>
      </w:r>
    </w:p>
    <w:p w:rsidR="00AF05BD" w:rsidRDefault="00AF05BD" w:rsidP="00AF05BD">
      <w:pPr>
        <w:pStyle w:val="PL"/>
        <w:rPr>
          <w:noProof w:val="0"/>
        </w:rPr>
      </w:pPr>
      <w:r>
        <w:rPr>
          <w:noProof w:val="0"/>
        </w:rPr>
        <w:t xml:space="preserve">          $ref: '#/components/schemas/</w:t>
      </w:r>
      <w:proofErr w:type="spellStart"/>
      <w:r>
        <w:rPr>
          <w:noProof w:val="0"/>
        </w:rPr>
        <w:t>RuleStatus</w:t>
      </w:r>
      <w:proofErr w:type="spellEnd"/>
      <w:r>
        <w:rPr>
          <w:noProof w:val="0"/>
        </w:rPr>
        <w:t>'</w:t>
      </w:r>
    </w:p>
    <w:p w:rsidR="00AF05BD" w:rsidRDefault="00AF05BD" w:rsidP="00AF05BD">
      <w:pPr>
        <w:pStyle w:val="PL"/>
        <w:rPr>
          <w:noProof w:val="0"/>
        </w:rPr>
      </w:pPr>
      <w:r>
        <w:rPr>
          <w:noProof w:val="0"/>
        </w:rPr>
        <w:t xml:space="preserve">          description: </w:t>
      </w:r>
      <w:r>
        <w:rPr>
          <w:noProof w:val="0"/>
          <w:lang w:eastAsia="zh-CN"/>
        </w:rPr>
        <w:t>Indicates the status of the session rule(s)</w:t>
      </w:r>
      <w:r>
        <w:rPr>
          <w:noProof w:val="0"/>
        </w:rPr>
        <w:t>.</w:t>
      </w:r>
    </w:p>
    <w:p w:rsidR="00AF05BD" w:rsidRDefault="00AF05BD" w:rsidP="00AF05BD">
      <w:pPr>
        <w:pStyle w:val="PL"/>
        <w:rPr>
          <w:noProof w:val="0"/>
        </w:rPr>
      </w:pPr>
      <w:r>
        <w:rPr>
          <w:noProof w:val="0"/>
        </w:rPr>
        <w:t xml:space="preserve">        </w:t>
      </w:r>
      <w:proofErr w:type="spellStart"/>
      <w:r>
        <w:rPr>
          <w:noProof w:val="0"/>
        </w:rPr>
        <w:t>sessRuleFailureCode</w:t>
      </w:r>
      <w:proofErr w:type="spellEnd"/>
      <w:r>
        <w:rPr>
          <w:noProof w:val="0"/>
        </w:rPr>
        <w:t>:</w:t>
      </w:r>
    </w:p>
    <w:p w:rsidR="00AF05BD" w:rsidRDefault="00AF05BD" w:rsidP="00AF05BD">
      <w:pPr>
        <w:pStyle w:val="PL"/>
        <w:rPr>
          <w:noProof w:val="0"/>
        </w:rPr>
      </w:pPr>
      <w:r>
        <w:rPr>
          <w:noProof w:val="0"/>
        </w:rPr>
        <w:t xml:space="preserve">          $ref: '#/components/schemas/</w:t>
      </w:r>
      <w:proofErr w:type="spellStart"/>
      <w:r>
        <w:rPr>
          <w:noProof w:val="0"/>
        </w:rPr>
        <w:t>SessionRuleFailureCode</w:t>
      </w:r>
      <w:proofErr w:type="spellEnd"/>
      <w:r>
        <w:rPr>
          <w:noProof w:val="0"/>
        </w:rPr>
        <w:t>'</w:t>
      </w:r>
    </w:p>
    <w:p w:rsidR="00AF05BD" w:rsidRDefault="00AF05BD" w:rsidP="00AF05BD">
      <w:pPr>
        <w:pStyle w:val="PL"/>
        <w:tabs>
          <w:tab w:val="clear" w:pos="384"/>
          <w:tab w:val="left" w:pos="385"/>
        </w:tabs>
        <w:rPr>
          <w:noProof w:val="0"/>
        </w:rPr>
      </w:pPr>
      <w:r>
        <w:rPr>
          <w:noProof w:val="0"/>
        </w:rPr>
        <w:t xml:space="preserve">          description: </w:t>
      </w:r>
      <w:r>
        <w:rPr>
          <w:noProof w:val="0"/>
          <w:lang w:eastAsia="zh-CN"/>
        </w:rPr>
        <w:t>Indicates the reason that the</w:t>
      </w:r>
      <w:r>
        <w:rPr>
          <w:noProof w:val="0"/>
        </w:rPr>
        <w:t xml:space="preserve"> session rule is being reported.</w:t>
      </w:r>
    </w:p>
    <w:p w:rsidR="00AF05BD" w:rsidRDefault="00AF05BD" w:rsidP="00AF05BD">
      <w:pPr>
        <w:pStyle w:val="PL"/>
        <w:rPr>
          <w:noProof w:val="0"/>
        </w:rPr>
      </w:pPr>
      <w:r>
        <w:rPr>
          <w:noProof w:val="0"/>
        </w:rPr>
        <w:t xml:space="preserve">      required:</w:t>
      </w:r>
    </w:p>
    <w:p w:rsidR="00AF05BD" w:rsidRDefault="00AF05BD" w:rsidP="00AF05BD">
      <w:pPr>
        <w:pStyle w:val="PL"/>
        <w:rPr>
          <w:noProof w:val="0"/>
        </w:rPr>
      </w:pPr>
      <w:r>
        <w:rPr>
          <w:noProof w:val="0"/>
        </w:rPr>
        <w:t xml:space="preserve">        - </w:t>
      </w:r>
      <w:proofErr w:type="spellStart"/>
      <w:r>
        <w:rPr>
          <w:noProof w:val="0"/>
        </w:rPr>
        <w:t>ruleIds</w:t>
      </w:r>
      <w:proofErr w:type="spellEnd"/>
    </w:p>
    <w:p w:rsidR="00AF05BD" w:rsidRDefault="00AF05BD" w:rsidP="00AF05BD">
      <w:pPr>
        <w:pStyle w:val="PL"/>
        <w:tabs>
          <w:tab w:val="clear" w:pos="384"/>
          <w:tab w:val="left" w:pos="385"/>
        </w:tabs>
        <w:rPr>
          <w:noProof w:val="0"/>
        </w:rPr>
      </w:pPr>
      <w:r>
        <w:rPr>
          <w:noProof w:val="0"/>
        </w:rPr>
        <w:t xml:space="preserve">        - </w:t>
      </w:r>
      <w:proofErr w:type="spellStart"/>
      <w:r>
        <w:rPr>
          <w:noProof w:val="0"/>
        </w:rPr>
        <w:t>ruleStatus</w:t>
      </w:r>
      <w:proofErr w:type="spellEnd"/>
    </w:p>
    <w:p w:rsidR="00AF05BD" w:rsidRDefault="00AF05BD" w:rsidP="00AF05BD">
      <w:pPr>
        <w:pStyle w:val="PL"/>
      </w:pPr>
      <w:r>
        <w:lastRenderedPageBreak/>
        <w:t xml:space="preserve">    ServingNfIdentity:</w:t>
      </w:r>
    </w:p>
    <w:p w:rsidR="00AF05BD" w:rsidRDefault="00AF05BD" w:rsidP="00AF05BD">
      <w:pPr>
        <w:pStyle w:val="PL"/>
      </w:pPr>
      <w:r>
        <w:t xml:space="preserve">      type: object</w:t>
      </w:r>
      <w:r>
        <w:tab/>
      </w:r>
    </w:p>
    <w:p w:rsidR="00AF05BD" w:rsidRDefault="00AF05BD" w:rsidP="00AF05BD">
      <w:pPr>
        <w:pStyle w:val="PL"/>
      </w:pPr>
      <w:r>
        <w:t xml:space="preserve">      properties:</w:t>
      </w:r>
    </w:p>
    <w:p w:rsidR="00AF05BD" w:rsidRDefault="00AF05BD" w:rsidP="00AF05BD">
      <w:pPr>
        <w:pStyle w:val="PL"/>
      </w:pPr>
      <w:r>
        <w:t xml:space="preserve">        servNfInstId:</w:t>
      </w:r>
    </w:p>
    <w:p w:rsidR="00AF05BD" w:rsidRDefault="00AF05BD" w:rsidP="00AF05BD">
      <w:pPr>
        <w:pStyle w:val="PL"/>
      </w:pPr>
      <w:r>
        <w:t xml:space="preserve">          $ref: 'TS29571_CommonData.yaml#/components/schemas/NfInstanceId'</w:t>
      </w:r>
    </w:p>
    <w:p w:rsidR="00AF05BD" w:rsidRDefault="00AF05BD" w:rsidP="00AF05BD">
      <w:pPr>
        <w:pStyle w:val="PL"/>
      </w:pPr>
      <w:r>
        <w:t xml:space="preserve">        guami:</w:t>
      </w:r>
    </w:p>
    <w:p w:rsidR="00AF05BD" w:rsidRDefault="00AF05BD" w:rsidP="00AF05BD">
      <w:pPr>
        <w:pStyle w:val="PL"/>
      </w:pPr>
      <w:r>
        <w:t xml:space="preserve">          $ref: 'TS29571_CommonData.yaml#/components/schemas/Guami'</w:t>
      </w:r>
    </w:p>
    <w:p w:rsidR="00AF05BD" w:rsidRDefault="00AF05BD" w:rsidP="00AF05BD">
      <w:pPr>
        <w:pStyle w:val="PL"/>
        <w:rPr>
          <w:noProof w:val="0"/>
        </w:rPr>
      </w:pPr>
      <w:r>
        <w:rPr>
          <w:noProof w:val="0"/>
        </w:rPr>
        <w:t xml:space="preserve">        </w:t>
      </w:r>
      <w:proofErr w:type="spellStart"/>
      <w:r>
        <w:rPr>
          <w:noProof w:val="0"/>
        </w:rPr>
        <w:t>anGwAddr</w:t>
      </w:r>
      <w:proofErr w:type="spellEnd"/>
      <w:r>
        <w:rPr>
          <w:noProof w:val="0"/>
        </w:rPr>
        <w:t>:</w:t>
      </w:r>
    </w:p>
    <w:p w:rsidR="00AF05BD" w:rsidRDefault="00AF05BD" w:rsidP="00AF05BD">
      <w:pPr>
        <w:pStyle w:val="PL"/>
        <w:tabs>
          <w:tab w:val="clear" w:pos="384"/>
          <w:tab w:val="left" w:pos="385"/>
        </w:tabs>
        <w:rPr>
          <w:noProof w:val="0"/>
          <w:lang w:eastAsia="zh-CN"/>
        </w:rPr>
      </w:pPr>
      <w:r>
        <w:rPr>
          <w:noProof w:val="0"/>
        </w:rPr>
        <w:t xml:space="preserve">          $ref: 'TS29514_Npcf_PolicyAuthorization.yaml#/components/schemas/AnGwAddress'</w:t>
      </w:r>
    </w:p>
    <w:p w:rsidR="00AF05BD" w:rsidRDefault="00AF05BD" w:rsidP="00AF05BD">
      <w:pPr>
        <w:pStyle w:val="PL"/>
        <w:tabs>
          <w:tab w:val="clear" w:pos="384"/>
          <w:tab w:val="left" w:pos="385"/>
        </w:tabs>
        <w:rPr>
          <w:noProof w:val="0"/>
        </w:rPr>
      </w:pPr>
      <w:r>
        <w:rPr>
          <w:noProof w:val="0"/>
        </w:rPr>
        <w:t xml:space="preserve">    5GSmCause:</w:t>
      </w:r>
    </w:p>
    <w:p w:rsidR="00AF05BD" w:rsidRDefault="00AF05BD" w:rsidP="00AF05BD">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rsidR="00AF05BD" w:rsidRDefault="00AF05BD" w:rsidP="00AF05BD">
      <w:pPr>
        <w:pStyle w:val="PL"/>
        <w:rPr>
          <w:noProof w:val="0"/>
        </w:rPr>
      </w:pPr>
      <w:r>
        <w:rPr>
          <w:noProof w:val="0"/>
        </w:rPr>
        <w:t xml:space="preserve">    </w:t>
      </w:r>
      <w:proofErr w:type="spellStart"/>
      <w:r>
        <w:rPr>
          <w:noProof w:val="0"/>
          <w:lang w:eastAsia="zh-CN"/>
        </w:rPr>
        <w:t>PacketFilterContent</w:t>
      </w:r>
      <w:proofErr w:type="spellEnd"/>
      <w:r>
        <w:rPr>
          <w:noProof w:val="0"/>
        </w:rPr>
        <w:t>:</w:t>
      </w:r>
    </w:p>
    <w:p w:rsidR="00AF05BD" w:rsidRDefault="00AF05BD" w:rsidP="00AF05BD">
      <w:pPr>
        <w:pStyle w:val="PL"/>
        <w:rPr>
          <w:noProof w:val="0"/>
        </w:rPr>
      </w:pPr>
      <w:r>
        <w:rPr>
          <w:noProof w:val="0"/>
        </w:rPr>
        <w:t xml:space="preserve">      type: string</w:t>
      </w:r>
    </w:p>
    <w:p w:rsidR="00AF05BD" w:rsidRDefault="00AF05BD" w:rsidP="00AF05BD">
      <w:pPr>
        <w:pStyle w:val="PL"/>
        <w:rPr>
          <w:noProof w:val="0"/>
        </w:rPr>
      </w:pPr>
      <w:r>
        <w:rPr>
          <w:noProof w:val="0"/>
        </w:rPr>
        <w:t xml:space="preserve">      description: Defines a packet filter for an IP </w:t>
      </w:r>
      <w:proofErr w:type="spellStart"/>
      <w:r>
        <w:rPr>
          <w:noProof w:val="0"/>
        </w:rPr>
        <w:t>flow.Refer</w:t>
      </w:r>
      <w:proofErr w:type="spellEnd"/>
      <w:r>
        <w:rPr>
          <w:noProof w:val="0"/>
        </w:rPr>
        <w:t xml:space="preserve"> to </w:t>
      </w:r>
      <w:proofErr w:type="spellStart"/>
      <w:r>
        <w:rPr>
          <w:noProof w:val="0"/>
        </w:rPr>
        <w:t>subclause</w:t>
      </w:r>
      <w:proofErr w:type="spellEnd"/>
      <w:r>
        <w:rPr>
          <w:noProof w:val="0"/>
        </w:rPr>
        <w:t> 5.3.54 of 3GPP TS 29.212 [23] for encoding.</w:t>
      </w:r>
    </w:p>
    <w:p w:rsidR="00AF05BD" w:rsidRDefault="00AF05BD" w:rsidP="00AF05BD">
      <w:pPr>
        <w:pStyle w:val="PL"/>
        <w:rPr>
          <w:noProof w:val="0"/>
        </w:rPr>
      </w:pPr>
      <w:r>
        <w:rPr>
          <w:noProof w:val="0"/>
        </w:rPr>
        <w:t xml:space="preserve">    </w:t>
      </w:r>
      <w:proofErr w:type="spellStart"/>
      <w:r>
        <w:rPr>
          <w:noProof w:val="0"/>
        </w:rPr>
        <w:t>FlowDescription</w:t>
      </w:r>
      <w:proofErr w:type="spellEnd"/>
      <w:r>
        <w:rPr>
          <w:noProof w:val="0"/>
        </w:rPr>
        <w:t>:</w:t>
      </w:r>
    </w:p>
    <w:p w:rsidR="00AF05BD" w:rsidRDefault="00AF05BD" w:rsidP="00AF05BD">
      <w:pPr>
        <w:pStyle w:val="PL"/>
        <w:rPr>
          <w:noProof w:val="0"/>
        </w:rPr>
      </w:pPr>
      <w:r>
        <w:rPr>
          <w:noProof w:val="0"/>
        </w:rPr>
        <w:t xml:space="preserve">      type: string</w:t>
      </w:r>
    </w:p>
    <w:p w:rsidR="00AF05BD" w:rsidRDefault="00AF05BD" w:rsidP="00AF05BD">
      <w:pPr>
        <w:pStyle w:val="PL"/>
        <w:rPr>
          <w:noProof w:val="0"/>
        </w:rPr>
      </w:pPr>
      <w:r>
        <w:rPr>
          <w:noProof w:val="0"/>
        </w:rPr>
        <w:t xml:space="preserve">      description: Defines a packet filter for an IP </w:t>
      </w:r>
      <w:proofErr w:type="spellStart"/>
      <w:r>
        <w:rPr>
          <w:noProof w:val="0"/>
        </w:rPr>
        <w:t>flow.Refer</w:t>
      </w:r>
      <w:proofErr w:type="spellEnd"/>
      <w:r>
        <w:rPr>
          <w:noProof w:val="0"/>
        </w:rPr>
        <w:t xml:space="preserve"> to </w:t>
      </w:r>
      <w:proofErr w:type="spellStart"/>
      <w:r>
        <w:rPr>
          <w:noProof w:val="0"/>
        </w:rPr>
        <w:t>subclause</w:t>
      </w:r>
      <w:proofErr w:type="spellEnd"/>
      <w:r>
        <w:rPr>
          <w:noProof w:val="0"/>
        </w:rPr>
        <w:t> 5.4.2 of 3GPP TS 29.212 [23] for encoding.</w:t>
      </w:r>
    </w:p>
    <w:p w:rsidR="00AF05BD" w:rsidRDefault="00AF05BD" w:rsidP="00AF05BD">
      <w:pPr>
        <w:pStyle w:val="PL"/>
        <w:rPr>
          <w:noProof w:val="0"/>
        </w:rPr>
      </w:pPr>
      <w:r>
        <w:rPr>
          <w:noProof w:val="0"/>
        </w:rPr>
        <w:t xml:space="preserve">    </w:t>
      </w:r>
      <w:proofErr w:type="spellStart"/>
      <w:r>
        <w:rPr>
          <w:noProof w:val="0"/>
        </w:rPr>
        <w:t>FlowDirection</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anyOf</w:t>
      </w:r>
      <w:proofErr w:type="spellEnd"/>
      <w:r>
        <w:rPr>
          <w:noProof w:val="0"/>
        </w:rPr>
        <w:t>:</w:t>
      </w:r>
    </w:p>
    <w:p w:rsidR="00AF05BD" w:rsidRDefault="00AF05BD" w:rsidP="00AF05BD">
      <w:pPr>
        <w:pStyle w:val="PL"/>
        <w:rPr>
          <w:noProof w:val="0"/>
        </w:rPr>
      </w:pPr>
      <w:r>
        <w:rPr>
          <w:noProof w:val="0"/>
        </w:rPr>
        <w:t xml:space="preserve">      - type: string</w:t>
      </w:r>
    </w:p>
    <w:p w:rsidR="00AF05BD" w:rsidRDefault="00AF05BD" w:rsidP="00AF05BD">
      <w:pPr>
        <w:pStyle w:val="PL"/>
        <w:rPr>
          <w:noProof w:val="0"/>
        </w:rPr>
      </w:pPr>
      <w:r>
        <w:rPr>
          <w:noProof w:val="0"/>
        </w:rPr>
        <w:t xml:space="preserve">        </w:t>
      </w:r>
      <w:proofErr w:type="spellStart"/>
      <w:r>
        <w:rPr>
          <w:noProof w:val="0"/>
        </w:rPr>
        <w:t>enum</w:t>
      </w:r>
      <w:proofErr w:type="spellEnd"/>
      <w:r>
        <w:rPr>
          <w:noProof w:val="0"/>
        </w:rPr>
        <w:t>:</w:t>
      </w:r>
    </w:p>
    <w:p w:rsidR="00AF05BD" w:rsidRDefault="00AF05BD" w:rsidP="00AF05BD">
      <w:pPr>
        <w:pStyle w:val="PL"/>
        <w:rPr>
          <w:noProof w:val="0"/>
        </w:rPr>
      </w:pPr>
      <w:r>
        <w:rPr>
          <w:noProof w:val="0"/>
        </w:rPr>
        <w:t xml:space="preserve">          - DOWNLINK</w:t>
      </w:r>
    </w:p>
    <w:p w:rsidR="00AF05BD" w:rsidRDefault="00AF05BD" w:rsidP="00AF05BD">
      <w:pPr>
        <w:pStyle w:val="PL"/>
        <w:rPr>
          <w:noProof w:val="0"/>
        </w:rPr>
      </w:pPr>
      <w:r>
        <w:rPr>
          <w:noProof w:val="0"/>
        </w:rPr>
        <w:t xml:space="preserve">          - UPLINK</w:t>
      </w:r>
    </w:p>
    <w:p w:rsidR="00AF05BD" w:rsidRDefault="00AF05BD" w:rsidP="00AF05BD">
      <w:pPr>
        <w:pStyle w:val="PL"/>
        <w:rPr>
          <w:noProof w:val="0"/>
        </w:rPr>
      </w:pPr>
      <w:r>
        <w:rPr>
          <w:noProof w:val="0"/>
        </w:rPr>
        <w:t xml:space="preserve">          - BIDIRECTIONAL</w:t>
      </w:r>
    </w:p>
    <w:p w:rsidR="00AF05BD" w:rsidRDefault="00AF05BD" w:rsidP="00AF05BD">
      <w:pPr>
        <w:pStyle w:val="PL"/>
        <w:rPr>
          <w:noProof w:val="0"/>
        </w:rPr>
      </w:pPr>
      <w:r>
        <w:rPr>
          <w:noProof w:val="0"/>
        </w:rPr>
        <w:t xml:space="preserve">          - </w:t>
      </w:r>
      <w:r>
        <w:rPr>
          <w:noProof w:val="0"/>
          <w:lang w:eastAsia="zh-CN"/>
        </w:rPr>
        <w:t>UNSPECIFIED</w:t>
      </w:r>
    </w:p>
    <w:p w:rsidR="00AF05BD" w:rsidRDefault="00AF05BD" w:rsidP="00AF05BD">
      <w:pPr>
        <w:pStyle w:val="PL"/>
        <w:rPr>
          <w:noProof w:val="0"/>
        </w:rPr>
      </w:pPr>
      <w:r>
        <w:rPr>
          <w:noProof w:val="0"/>
        </w:rPr>
        <w:t xml:space="preserve">      - type: string</w:t>
      </w:r>
    </w:p>
    <w:p w:rsidR="00AF05BD" w:rsidRDefault="00AF05BD" w:rsidP="00AF05BD">
      <w:pPr>
        <w:pStyle w:val="PL"/>
        <w:rPr>
          <w:noProof w:val="0"/>
        </w:rPr>
      </w:pPr>
      <w:r>
        <w:rPr>
          <w:noProof w:val="0"/>
        </w:rPr>
        <w:t xml:space="preserve">        description: &gt;</w:t>
      </w:r>
    </w:p>
    <w:p w:rsidR="00AF05BD" w:rsidRDefault="00AF05BD" w:rsidP="00AF05BD">
      <w:pPr>
        <w:pStyle w:val="PL"/>
        <w:rPr>
          <w:noProof w:val="0"/>
        </w:rPr>
      </w:pPr>
      <w:r>
        <w:rPr>
          <w:noProof w:val="0"/>
        </w:rPr>
        <w:t xml:space="preserve">          This string provides forward-compatibility with future</w:t>
      </w:r>
    </w:p>
    <w:p w:rsidR="00AF05BD" w:rsidRDefault="00AF05BD" w:rsidP="00AF05BD">
      <w:pPr>
        <w:pStyle w:val="PL"/>
        <w:rPr>
          <w:noProof w:val="0"/>
        </w:rPr>
      </w:pPr>
      <w:r>
        <w:rPr>
          <w:noProof w:val="0"/>
        </w:rPr>
        <w:t xml:space="preserve">          extensions to the enumeration but is not used to encode</w:t>
      </w:r>
    </w:p>
    <w:p w:rsidR="00AF05BD" w:rsidRDefault="00AF05BD" w:rsidP="00AF05BD">
      <w:pPr>
        <w:pStyle w:val="PL"/>
        <w:rPr>
          <w:noProof w:val="0"/>
        </w:rPr>
      </w:pPr>
      <w:r>
        <w:rPr>
          <w:noProof w:val="0"/>
        </w:rPr>
        <w:t xml:space="preserve">          content defined in the present version of this API.</w:t>
      </w:r>
    </w:p>
    <w:p w:rsidR="00AF05BD" w:rsidRDefault="00AF05BD" w:rsidP="00AF05BD">
      <w:pPr>
        <w:pStyle w:val="PL"/>
        <w:rPr>
          <w:noProof w:val="0"/>
        </w:rPr>
      </w:pPr>
      <w:r>
        <w:rPr>
          <w:noProof w:val="0"/>
        </w:rPr>
        <w:t xml:space="preserve">      description: &gt;</w:t>
      </w:r>
    </w:p>
    <w:p w:rsidR="00AF05BD" w:rsidRDefault="00AF05BD" w:rsidP="00AF05BD">
      <w:pPr>
        <w:pStyle w:val="PL"/>
        <w:rPr>
          <w:noProof w:val="0"/>
        </w:rPr>
      </w:pPr>
      <w:r>
        <w:rPr>
          <w:noProof w:val="0"/>
        </w:rPr>
        <w:t xml:space="preserve">        Possible values are</w:t>
      </w:r>
    </w:p>
    <w:p w:rsidR="00AF05BD" w:rsidRDefault="00AF05BD" w:rsidP="00AF05BD">
      <w:pPr>
        <w:pStyle w:val="PL"/>
        <w:rPr>
          <w:noProof w:val="0"/>
        </w:rPr>
      </w:pPr>
      <w:r>
        <w:rPr>
          <w:noProof w:val="0"/>
        </w:rPr>
        <w:t xml:space="preserve">        - DOWNLINK: The corresponding filter applies for traffic to the UE.</w:t>
      </w:r>
    </w:p>
    <w:p w:rsidR="00AF05BD" w:rsidRDefault="00AF05BD" w:rsidP="00AF05BD">
      <w:pPr>
        <w:pStyle w:val="PL"/>
        <w:rPr>
          <w:noProof w:val="0"/>
        </w:rPr>
      </w:pPr>
      <w:r>
        <w:rPr>
          <w:noProof w:val="0"/>
        </w:rPr>
        <w:t xml:space="preserve">        - UPLINK: The corresponding filter applies for traffic from the UE.</w:t>
      </w:r>
    </w:p>
    <w:p w:rsidR="00AF05BD" w:rsidRDefault="00AF05BD" w:rsidP="00AF05BD">
      <w:pPr>
        <w:pStyle w:val="PL"/>
        <w:rPr>
          <w:noProof w:val="0"/>
        </w:rPr>
      </w:pPr>
      <w:r>
        <w:rPr>
          <w:noProof w:val="0"/>
        </w:rPr>
        <w:t xml:space="preserve">        - BIDIRECTIONAL: The corresponding filter applies for traffic both to and from the UE.</w:t>
      </w:r>
    </w:p>
    <w:p w:rsidR="00AF05BD" w:rsidRDefault="00AF05BD" w:rsidP="00AF05BD">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AF05BD" w:rsidRDefault="00AF05BD" w:rsidP="00AF05BD">
      <w:pPr>
        <w:pStyle w:val="PL"/>
        <w:rPr>
          <w:noProof w:val="0"/>
        </w:rPr>
      </w:pPr>
      <w:r>
        <w:rPr>
          <w:noProof w:val="0"/>
        </w:rPr>
        <w:t xml:space="preserve">    </w:t>
      </w:r>
      <w:proofErr w:type="spellStart"/>
      <w:r>
        <w:rPr>
          <w:noProof w:val="0"/>
        </w:rPr>
        <w:t>FlowDirectionRm</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anyOf</w:t>
      </w:r>
      <w:proofErr w:type="spellEnd"/>
      <w:r>
        <w:rPr>
          <w:noProof w:val="0"/>
        </w:rPr>
        <w:t>:</w:t>
      </w:r>
    </w:p>
    <w:p w:rsidR="00AF05BD" w:rsidRDefault="00AF05BD" w:rsidP="00AF05BD">
      <w:pPr>
        <w:pStyle w:val="PL"/>
        <w:rPr>
          <w:noProof w:val="0"/>
        </w:rPr>
      </w:pPr>
      <w:r>
        <w:rPr>
          <w:noProof w:val="0"/>
        </w:rPr>
        <w:t xml:space="preserve">      - type: string</w:t>
      </w:r>
    </w:p>
    <w:p w:rsidR="00AF05BD" w:rsidRDefault="00AF05BD" w:rsidP="00AF05BD">
      <w:pPr>
        <w:pStyle w:val="PL"/>
        <w:rPr>
          <w:noProof w:val="0"/>
        </w:rPr>
      </w:pPr>
      <w:r>
        <w:rPr>
          <w:noProof w:val="0"/>
        </w:rPr>
        <w:t xml:space="preserve">        </w:t>
      </w:r>
      <w:proofErr w:type="spellStart"/>
      <w:r>
        <w:rPr>
          <w:noProof w:val="0"/>
        </w:rPr>
        <w:t>enum</w:t>
      </w:r>
      <w:proofErr w:type="spellEnd"/>
      <w:r>
        <w:rPr>
          <w:noProof w:val="0"/>
        </w:rPr>
        <w:t>:</w:t>
      </w:r>
    </w:p>
    <w:p w:rsidR="00AF05BD" w:rsidRDefault="00AF05BD" w:rsidP="00AF05BD">
      <w:pPr>
        <w:pStyle w:val="PL"/>
        <w:rPr>
          <w:noProof w:val="0"/>
        </w:rPr>
      </w:pPr>
      <w:r>
        <w:rPr>
          <w:noProof w:val="0"/>
        </w:rPr>
        <w:t xml:space="preserve">          - DOWNLINK</w:t>
      </w:r>
    </w:p>
    <w:p w:rsidR="00AF05BD" w:rsidRDefault="00AF05BD" w:rsidP="00AF05BD">
      <w:pPr>
        <w:pStyle w:val="PL"/>
        <w:rPr>
          <w:noProof w:val="0"/>
        </w:rPr>
      </w:pPr>
      <w:r>
        <w:rPr>
          <w:noProof w:val="0"/>
        </w:rPr>
        <w:t xml:space="preserve">          - UPLINK</w:t>
      </w:r>
    </w:p>
    <w:p w:rsidR="00AF05BD" w:rsidRDefault="00AF05BD" w:rsidP="00AF05BD">
      <w:pPr>
        <w:pStyle w:val="PL"/>
        <w:rPr>
          <w:noProof w:val="0"/>
        </w:rPr>
      </w:pPr>
      <w:r>
        <w:rPr>
          <w:noProof w:val="0"/>
        </w:rPr>
        <w:t xml:space="preserve">          - BIDIRECTIONAL</w:t>
      </w:r>
    </w:p>
    <w:p w:rsidR="00AF05BD" w:rsidRDefault="00AF05BD" w:rsidP="00AF05BD">
      <w:pPr>
        <w:pStyle w:val="PL"/>
        <w:rPr>
          <w:noProof w:val="0"/>
        </w:rPr>
      </w:pPr>
      <w:r>
        <w:rPr>
          <w:noProof w:val="0"/>
        </w:rPr>
        <w:t xml:space="preserve">          - </w:t>
      </w:r>
      <w:r>
        <w:rPr>
          <w:noProof w:val="0"/>
          <w:lang w:eastAsia="zh-CN"/>
        </w:rPr>
        <w:t>UNSPECIFIED</w:t>
      </w:r>
    </w:p>
    <w:p w:rsidR="00AF05BD" w:rsidRDefault="00AF05BD" w:rsidP="00AF05BD">
      <w:pPr>
        <w:pStyle w:val="PL"/>
        <w:rPr>
          <w:noProof w:val="0"/>
        </w:rPr>
      </w:pPr>
      <w:r>
        <w:rPr>
          <w:noProof w:val="0"/>
        </w:rPr>
        <w:t xml:space="preserve">      - type: string</w:t>
      </w:r>
    </w:p>
    <w:p w:rsidR="00AF05BD" w:rsidRDefault="00AF05BD" w:rsidP="00AF05BD">
      <w:pPr>
        <w:pStyle w:val="PL"/>
        <w:rPr>
          <w:noProof w:val="0"/>
        </w:rPr>
      </w:pPr>
      <w:r>
        <w:rPr>
          <w:noProof w:val="0"/>
        </w:rPr>
        <w:t xml:space="preserve">        description: &gt;</w:t>
      </w:r>
    </w:p>
    <w:p w:rsidR="00AF05BD" w:rsidRDefault="00AF05BD" w:rsidP="00AF05BD">
      <w:pPr>
        <w:pStyle w:val="PL"/>
        <w:rPr>
          <w:noProof w:val="0"/>
        </w:rPr>
      </w:pPr>
      <w:r>
        <w:rPr>
          <w:noProof w:val="0"/>
        </w:rPr>
        <w:t xml:space="preserve">          This string provides forward-compatibility with future</w:t>
      </w:r>
    </w:p>
    <w:p w:rsidR="00AF05BD" w:rsidRDefault="00AF05BD" w:rsidP="00AF05BD">
      <w:pPr>
        <w:pStyle w:val="PL"/>
        <w:rPr>
          <w:noProof w:val="0"/>
        </w:rPr>
      </w:pPr>
      <w:r>
        <w:rPr>
          <w:noProof w:val="0"/>
        </w:rPr>
        <w:t xml:space="preserve">          extensions to the enumeration but is not used to encode</w:t>
      </w:r>
    </w:p>
    <w:p w:rsidR="00AF05BD" w:rsidRDefault="00AF05BD" w:rsidP="00AF05BD">
      <w:pPr>
        <w:pStyle w:val="PL"/>
        <w:rPr>
          <w:noProof w:val="0"/>
        </w:rPr>
      </w:pPr>
      <w:r>
        <w:rPr>
          <w:noProof w:val="0"/>
        </w:rPr>
        <w:t xml:space="preserve">          content defined in the present version of this API.</w:t>
      </w:r>
    </w:p>
    <w:p w:rsidR="00AF05BD" w:rsidRDefault="00AF05BD" w:rsidP="00AF05BD">
      <w:pPr>
        <w:pStyle w:val="PL"/>
        <w:rPr>
          <w:noProof w:val="0"/>
        </w:rPr>
      </w:pPr>
      <w:r>
        <w:rPr>
          <w:noProof w:val="0"/>
        </w:rPr>
        <w:t xml:space="preserve">      description: &gt;</w:t>
      </w:r>
    </w:p>
    <w:p w:rsidR="00AF05BD" w:rsidRDefault="00AF05BD" w:rsidP="00AF05BD">
      <w:pPr>
        <w:pStyle w:val="PL"/>
        <w:rPr>
          <w:noProof w:val="0"/>
        </w:rPr>
      </w:pPr>
      <w:r>
        <w:rPr>
          <w:noProof w:val="0"/>
        </w:rPr>
        <w:t xml:space="preserve">        Possible values are</w:t>
      </w:r>
    </w:p>
    <w:p w:rsidR="00AF05BD" w:rsidRDefault="00AF05BD" w:rsidP="00AF05BD">
      <w:pPr>
        <w:pStyle w:val="PL"/>
        <w:rPr>
          <w:noProof w:val="0"/>
        </w:rPr>
      </w:pPr>
      <w:r>
        <w:rPr>
          <w:noProof w:val="0"/>
        </w:rPr>
        <w:t xml:space="preserve">        - DOWNLINK: The corresponding filter applies for traffic to the UE.</w:t>
      </w:r>
    </w:p>
    <w:p w:rsidR="00AF05BD" w:rsidRDefault="00AF05BD" w:rsidP="00AF05BD">
      <w:pPr>
        <w:pStyle w:val="PL"/>
        <w:rPr>
          <w:noProof w:val="0"/>
        </w:rPr>
      </w:pPr>
      <w:r>
        <w:rPr>
          <w:noProof w:val="0"/>
        </w:rPr>
        <w:t xml:space="preserve">        - UPLINK: The corresponding filter applies for traffic from the UE.</w:t>
      </w:r>
    </w:p>
    <w:p w:rsidR="00AF05BD" w:rsidRDefault="00AF05BD" w:rsidP="00AF05BD">
      <w:pPr>
        <w:pStyle w:val="PL"/>
        <w:rPr>
          <w:noProof w:val="0"/>
        </w:rPr>
      </w:pPr>
      <w:r>
        <w:rPr>
          <w:noProof w:val="0"/>
        </w:rPr>
        <w:t xml:space="preserve">        - BIDIRECTIONAL: The corresponding filter applies for traffic both to and from the UE.</w:t>
      </w:r>
    </w:p>
    <w:p w:rsidR="00AF05BD" w:rsidRDefault="00AF05BD" w:rsidP="00AF05BD">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AF05BD" w:rsidRDefault="00AF05BD" w:rsidP="00AF05BD">
      <w:pPr>
        <w:pStyle w:val="PL"/>
        <w:rPr>
          <w:noProof w:val="0"/>
        </w:rPr>
      </w:pPr>
      <w:r>
        <w:rPr>
          <w:noProof w:val="0"/>
        </w:rPr>
        <w:t xml:space="preserve">      </w:t>
      </w:r>
      <w:proofErr w:type="spellStart"/>
      <w:r>
        <w:rPr>
          <w:noProof w:val="0"/>
        </w:rPr>
        <w:t>nullable</w:t>
      </w:r>
      <w:proofErr w:type="spellEnd"/>
      <w:r>
        <w:rPr>
          <w:noProof w:val="0"/>
        </w:rPr>
        <w:t>: true</w:t>
      </w:r>
    </w:p>
    <w:p w:rsidR="00AF05BD" w:rsidRDefault="00AF05BD" w:rsidP="00AF05BD">
      <w:pPr>
        <w:pStyle w:val="PL"/>
        <w:rPr>
          <w:noProof w:val="0"/>
        </w:rPr>
      </w:pPr>
      <w:r>
        <w:rPr>
          <w:noProof w:val="0"/>
        </w:rPr>
        <w:t xml:space="preserve">    </w:t>
      </w:r>
      <w:proofErr w:type="spellStart"/>
      <w:r>
        <w:rPr>
          <w:noProof w:val="0"/>
        </w:rPr>
        <w:t>ReportingLevel</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anyOf</w:t>
      </w:r>
      <w:proofErr w:type="spellEnd"/>
      <w:r>
        <w:rPr>
          <w:noProof w:val="0"/>
        </w:rPr>
        <w:t>:</w:t>
      </w:r>
    </w:p>
    <w:p w:rsidR="00AF05BD" w:rsidRDefault="00AF05BD" w:rsidP="00AF05BD">
      <w:pPr>
        <w:pStyle w:val="PL"/>
        <w:rPr>
          <w:noProof w:val="0"/>
        </w:rPr>
      </w:pPr>
      <w:r>
        <w:rPr>
          <w:noProof w:val="0"/>
        </w:rPr>
        <w:t xml:space="preserve">      - type: string</w:t>
      </w:r>
    </w:p>
    <w:p w:rsidR="00AF05BD" w:rsidRDefault="00AF05BD" w:rsidP="00AF05BD">
      <w:pPr>
        <w:pStyle w:val="PL"/>
        <w:rPr>
          <w:noProof w:val="0"/>
        </w:rPr>
      </w:pPr>
      <w:r>
        <w:rPr>
          <w:noProof w:val="0"/>
        </w:rPr>
        <w:t xml:space="preserve">        </w:t>
      </w:r>
      <w:proofErr w:type="spellStart"/>
      <w:r>
        <w:rPr>
          <w:noProof w:val="0"/>
        </w:rPr>
        <w:t>enum</w:t>
      </w:r>
      <w:proofErr w:type="spellEnd"/>
      <w:r>
        <w:rPr>
          <w:noProof w:val="0"/>
        </w:rPr>
        <w:t>:</w:t>
      </w:r>
    </w:p>
    <w:p w:rsidR="00AF05BD" w:rsidRDefault="00AF05BD" w:rsidP="00AF05BD">
      <w:pPr>
        <w:pStyle w:val="PL"/>
        <w:rPr>
          <w:noProof w:val="0"/>
        </w:rPr>
      </w:pPr>
      <w:r>
        <w:rPr>
          <w:noProof w:val="0"/>
        </w:rPr>
        <w:t xml:space="preserve">          - SER_ID_LEVEL</w:t>
      </w:r>
    </w:p>
    <w:p w:rsidR="00AF05BD" w:rsidRDefault="00AF05BD" w:rsidP="00AF05BD">
      <w:pPr>
        <w:pStyle w:val="PL"/>
        <w:rPr>
          <w:noProof w:val="0"/>
        </w:rPr>
      </w:pPr>
      <w:r>
        <w:rPr>
          <w:noProof w:val="0"/>
        </w:rPr>
        <w:t xml:space="preserve">          - RAT_GR_LEVEL</w:t>
      </w:r>
    </w:p>
    <w:p w:rsidR="00AF05BD" w:rsidRDefault="00AF05BD" w:rsidP="00AF05BD">
      <w:pPr>
        <w:pStyle w:val="PL"/>
        <w:rPr>
          <w:noProof w:val="0"/>
        </w:rPr>
      </w:pPr>
      <w:r>
        <w:rPr>
          <w:noProof w:val="0"/>
        </w:rPr>
        <w:t xml:space="preserve">          - SPON_CON_LEVEL</w:t>
      </w:r>
    </w:p>
    <w:p w:rsidR="00AF05BD" w:rsidRDefault="00AF05BD" w:rsidP="00AF05BD">
      <w:pPr>
        <w:pStyle w:val="PL"/>
        <w:rPr>
          <w:noProof w:val="0"/>
        </w:rPr>
      </w:pPr>
      <w:r>
        <w:rPr>
          <w:noProof w:val="0"/>
        </w:rPr>
        <w:t xml:space="preserve">      - type: string</w:t>
      </w:r>
    </w:p>
    <w:p w:rsidR="00AF05BD" w:rsidRDefault="00AF05BD" w:rsidP="00AF05BD">
      <w:pPr>
        <w:pStyle w:val="PL"/>
        <w:rPr>
          <w:noProof w:val="0"/>
        </w:rPr>
      </w:pPr>
      <w:r>
        <w:rPr>
          <w:noProof w:val="0"/>
        </w:rPr>
        <w:t xml:space="preserve">        description: &gt;</w:t>
      </w:r>
    </w:p>
    <w:p w:rsidR="00AF05BD" w:rsidRDefault="00AF05BD" w:rsidP="00AF05BD">
      <w:pPr>
        <w:pStyle w:val="PL"/>
        <w:rPr>
          <w:noProof w:val="0"/>
        </w:rPr>
      </w:pPr>
      <w:r>
        <w:rPr>
          <w:noProof w:val="0"/>
        </w:rPr>
        <w:t xml:space="preserve">          This string provides forward-compatibility with future</w:t>
      </w:r>
    </w:p>
    <w:p w:rsidR="00AF05BD" w:rsidRDefault="00AF05BD" w:rsidP="00AF05BD">
      <w:pPr>
        <w:pStyle w:val="PL"/>
        <w:rPr>
          <w:noProof w:val="0"/>
        </w:rPr>
      </w:pPr>
      <w:r>
        <w:rPr>
          <w:noProof w:val="0"/>
        </w:rPr>
        <w:t xml:space="preserve">          extensions to the enumeration but is not used to encode</w:t>
      </w:r>
    </w:p>
    <w:p w:rsidR="00AF05BD" w:rsidRDefault="00AF05BD" w:rsidP="00AF05BD">
      <w:pPr>
        <w:pStyle w:val="PL"/>
        <w:rPr>
          <w:noProof w:val="0"/>
        </w:rPr>
      </w:pPr>
      <w:r>
        <w:rPr>
          <w:noProof w:val="0"/>
        </w:rPr>
        <w:t xml:space="preserve">          content defined in the present version of this API.</w:t>
      </w:r>
    </w:p>
    <w:p w:rsidR="00AF05BD" w:rsidRDefault="00AF05BD" w:rsidP="00AF05BD">
      <w:pPr>
        <w:pStyle w:val="PL"/>
        <w:rPr>
          <w:noProof w:val="0"/>
        </w:rPr>
      </w:pPr>
      <w:r>
        <w:rPr>
          <w:noProof w:val="0"/>
        </w:rPr>
        <w:lastRenderedPageBreak/>
        <w:t xml:space="preserve">      description: &gt;</w:t>
      </w:r>
    </w:p>
    <w:p w:rsidR="00AF05BD" w:rsidRDefault="00AF05BD" w:rsidP="00AF05BD">
      <w:pPr>
        <w:pStyle w:val="PL"/>
        <w:rPr>
          <w:noProof w:val="0"/>
        </w:rPr>
      </w:pPr>
      <w:r>
        <w:rPr>
          <w:noProof w:val="0"/>
        </w:rPr>
        <w:t xml:space="preserve">        Possible values are</w:t>
      </w:r>
    </w:p>
    <w:p w:rsidR="00AF05BD" w:rsidRDefault="00AF05BD" w:rsidP="00AF05BD">
      <w:pPr>
        <w:pStyle w:val="PL"/>
        <w:rPr>
          <w:noProof w:val="0"/>
        </w:rPr>
      </w:pPr>
      <w:r>
        <w:rPr>
          <w:noProof w:val="0"/>
        </w:rPr>
        <w:t xml:space="preserve">        - SER_ID_LEVEL: Indicates that the usage shall be reported on service id and rating group combination level.</w:t>
      </w:r>
    </w:p>
    <w:p w:rsidR="00AF05BD" w:rsidRDefault="00AF05BD" w:rsidP="00AF05BD">
      <w:pPr>
        <w:pStyle w:val="PL"/>
        <w:rPr>
          <w:noProof w:val="0"/>
        </w:rPr>
      </w:pPr>
      <w:r>
        <w:rPr>
          <w:noProof w:val="0"/>
        </w:rPr>
        <w:t xml:space="preserve">        - RAT_GR_LEVEL: Indicates that the usage shall be reported on rating group level.</w:t>
      </w:r>
    </w:p>
    <w:p w:rsidR="00AF05BD" w:rsidRDefault="00AF05BD" w:rsidP="00AF05BD">
      <w:pPr>
        <w:pStyle w:val="PL"/>
        <w:rPr>
          <w:noProof w:val="0"/>
        </w:rPr>
      </w:pPr>
      <w:r>
        <w:rPr>
          <w:noProof w:val="0"/>
        </w:rPr>
        <w:t xml:space="preserve">        - SPON_CON_LEVEL: Indicates that the usage shall be reported on sponsor identity and rating group combination level.</w:t>
      </w:r>
    </w:p>
    <w:p w:rsidR="00AF05BD" w:rsidRDefault="00AF05BD" w:rsidP="00AF05BD">
      <w:pPr>
        <w:pStyle w:val="PL"/>
        <w:rPr>
          <w:noProof w:val="0"/>
        </w:rPr>
      </w:pPr>
      <w:r>
        <w:rPr>
          <w:noProof w:val="0"/>
        </w:rPr>
        <w:t xml:space="preserve">      </w:t>
      </w:r>
      <w:proofErr w:type="spellStart"/>
      <w:r>
        <w:rPr>
          <w:noProof w:val="0"/>
        </w:rPr>
        <w:t>nullable</w:t>
      </w:r>
      <w:proofErr w:type="spellEnd"/>
      <w:r>
        <w:rPr>
          <w:noProof w:val="0"/>
        </w:rPr>
        <w:t>: true</w:t>
      </w:r>
    </w:p>
    <w:p w:rsidR="00AF05BD" w:rsidRDefault="00AF05BD" w:rsidP="00AF05BD">
      <w:pPr>
        <w:pStyle w:val="PL"/>
        <w:rPr>
          <w:noProof w:val="0"/>
        </w:rPr>
      </w:pPr>
      <w:r>
        <w:rPr>
          <w:noProof w:val="0"/>
        </w:rPr>
        <w:t xml:space="preserve">    </w:t>
      </w:r>
      <w:proofErr w:type="spellStart"/>
      <w:r>
        <w:rPr>
          <w:noProof w:val="0"/>
        </w:rPr>
        <w:t>MeteringMethod</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anyOf</w:t>
      </w:r>
      <w:proofErr w:type="spellEnd"/>
      <w:r>
        <w:rPr>
          <w:noProof w:val="0"/>
        </w:rPr>
        <w:t>:</w:t>
      </w:r>
    </w:p>
    <w:p w:rsidR="00AF05BD" w:rsidRDefault="00AF05BD" w:rsidP="00AF05BD">
      <w:pPr>
        <w:pStyle w:val="PL"/>
        <w:rPr>
          <w:noProof w:val="0"/>
        </w:rPr>
      </w:pPr>
      <w:r>
        <w:rPr>
          <w:noProof w:val="0"/>
        </w:rPr>
        <w:t xml:space="preserve">      - type: string</w:t>
      </w:r>
    </w:p>
    <w:p w:rsidR="00AF05BD" w:rsidRDefault="00AF05BD" w:rsidP="00AF05BD">
      <w:pPr>
        <w:pStyle w:val="PL"/>
        <w:rPr>
          <w:noProof w:val="0"/>
        </w:rPr>
      </w:pPr>
      <w:r>
        <w:rPr>
          <w:noProof w:val="0"/>
        </w:rPr>
        <w:t xml:space="preserve">        </w:t>
      </w:r>
      <w:proofErr w:type="spellStart"/>
      <w:r>
        <w:rPr>
          <w:noProof w:val="0"/>
        </w:rPr>
        <w:t>enum</w:t>
      </w:r>
      <w:proofErr w:type="spellEnd"/>
      <w:r>
        <w:rPr>
          <w:noProof w:val="0"/>
        </w:rPr>
        <w:t>:</w:t>
      </w:r>
    </w:p>
    <w:p w:rsidR="00AF05BD" w:rsidRDefault="00AF05BD" w:rsidP="00AF05BD">
      <w:pPr>
        <w:pStyle w:val="PL"/>
        <w:rPr>
          <w:noProof w:val="0"/>
        </w:rPr>
      </w:pPr>
      <w:r>
        <w:rPr>
          <w:noProof w:val="0"/>
        </w:rPr>
        <w:t xml:space="preserve">          - DURATION</w:t>
      </w:r>
    </w:p>
    <w:p w:rsidR="00AF05BD" w:rsidRDefault="00AF05BD" w:rsidP="00AF05BD">
      <w:pPr>
        <w:pStyle w:val="PL"/>
        <w:rPr>
          <w:noProof w:val="0"/>
        </w:rPr>
      </w:pPr>
      <w:r>
        <w:rPr>
          <w:noProof w:val="0"/>
        </w:rPr>
        <w:t xml:space="preserve">          - VOLUME</w:t>
      </w:r>
    </w:p>
    <w:p w:rsidR="00AF05BD" w:rsidRDefault="00AF05BD" w:rsidP="00AF05BD">
      <w:pPr>
        <w:pStyle w:val="PL"/>
        <w:rPr>
          <w:noProof w:val="0"/>
        </w:rPr>
      </w:pPr>
      <w:r>
        <w:rPr>
          <w:noProof w:val="0"/>
        </w:rPr>
        <w:t xml:space="preserve">          - DURATION_VOLUME</w:t>
      </w:r>
    </w:p>
    <w:p w:rsidR="00AF05BD" w:rsidRDefault="00AF05BD" w:rsidP="00AF05BD">
      <w:pPr>
        <w:pStyle w:val="PL"/>
        <w:rPr>
          <w:noProof w:val="0"/>
        </w:rPr>
      </w:pPr>
      <w:r>
        <w:rPr>
          <w:noProof w:val="0"/>
        </w:rPr>
        <w:t xml:space="preserve">          - EVENT</w:t>
      </w:r>
    </w:p>
    <w:p w:rsidR="00AF05BD" w:rsidRDefault="00AF05BD" w:rsidP="00AF05BD">
      <w:pPr>
        <w:pStyle w:val="PL"/>
        <w:rPr>
          <w:noProof w:val="0"/>
        </w:rPr>
      </w:pPr>
      <w:r>
        <w:rPr>
          <w:noProof w:val="0"/>
        </w:rPr>
        <w:t xml:space="preserve">      - type: string</w:t>
      </w:r>
    </w:p>
    <w:p w:rsidR="00AF05BD" w:rsidRDefault="00AF05BD" w:rsidP="00AF05BD">
      <w:pPr>
        <w:pStyle w:val="PL"/>
        <w:rPr>
          <w:noProof w:val="0"/>
        </w:rPr>
      </w:pPr>
      <w:r>
        <w:rPr>
          <w:noProof w:val="0"/>
        </w:rPr>
        <w:t xml:space="preserve">        description: &gt;</w:t>
      </w:r>
    </w:p>
    <w:p w:rsidR="00AF05BD" w:rsidRDefault="00AF05BD" w:rsidP="00AF05BD">
      <w:pPr>
        <w:pStyle w:val="PL"/>
        <w:rPr>
          <w:noProof w:val="0"/>
        </w:rPr>
      </w:pPr>
      <w:r>
        <w:rPr>
          <w:noProof w:val="0"/>
        </w:rPr>
        <w:t xml:space="preserve">          This string provides forward-compatibility with future</w:t>
      </w:r>
    </w:p>
    <w:p w:rsidR="00AF05BD" w:rsidRDefault="00AF05BD" w:rsidP="00AF05BD">
      <w:pPr>
        <w:pStyle w:val="PL"/>
        <w:rPr>
          <w:noProof w:val="0"/>
        </w:rPr>
      </w:pPr>
      <w:r>
        <w:rPr>
          <w:noProof w:val="0"/>
        </w:rPr>
        <w:t xml:space="preserve">          extensions to the enumeration but is not used to encode</w:t>
      </w:r>
    </w:p>
    <w:p w:rsidR="00AF05BD" w:rsidRDefault="00AF05BD" w:rsidP="00AF05BD">
      <w:pPr>
        <w:pStyle w:val="PL"/>
        <w:rPr>
          <w:noProof w:val="0"/>
        </w:rPr>
      </w:pPr>
      <w:r>
        <w:rPr>
          <w:noProof w:val="0"/>
        </w:rPr>
        <w:t xml:space="preserve">          content defined in the present version of this API.</w:t>
      </w:r>
    </w:p>
    <w:p w:rsidR="00AF05BD" w:rsidRDefault="00AF05BD" w:rsidP="00AF05BD">
      <w:pPr>
        <w:pStyle w:val="PL"/>
        <w:rPr>
          <w:noProof w:val="0"/>
        </w:rPr>
      </w:pPr>
      <w:r>
        <w:rPr>
          <w:noProof w:val="0"/>
        </w:rPr>
        <w:t xml:space="preserve">      description: &gt;</w:t>
      </w:r>
    </w:p>
    <w:p w:rsidR="00AF05BD" w:rsidRDefault="00AF05BD" w:rsidP="00AF05BD">
      <w:pPr>
        <w:pStyle w:val="PL"/>
        <w:rPr>
          <w:noProof w:val="0"/>
        </w:rPr>
      </w:pPr>
      <w:r>
        <w:rPr>
          <w:noProof w:val="0"/>
        </w:rPr>
        <w:t xml:space="preserve">        Possible values are</w:t>
      </w:r>
    </w:p>
    <w:p w:rsidR="00AF05BD" w:rsidRDefault="00AF05BD" w:rsidP="00AF05BD">
      <w:pPr>
        <w:pStyle w:val="PL"/>
        <w:rPr>
          <w:noProof w:val="0"/>
        </w:rPr>
      </w:pPr>
      <w:r>
        <w:rPr>
          <w:noProof w:val="0"/>
        </w:rPr>
        <w:t xml:space="preserve">        - DURATION: Indicates that the duration of the service data flow traffic shall be metered.</w:t>
      </w:r>
    </w:p>
    <w:p w:rsidR="00AF05BD" w:rsidRDefault="00AF05BD" w:rsidP="00AF05BD">
      <w:pPr>
        <w:pStyle w:val="PL"/>
        <w:rPr>
          <w:noProof w:val="0"/>
        </w:rPr>
      </w:pPr>
      <w:r>
        <w:rPr>
          <w:noProof w:val="0"/>
        </w:rPr>
        <w:t xml:space="preserve">        - VOLUME: Indicates that volume of the service data flow traffic shall be metered.</w:t>
      </w:r>
    </w:p>
    <w:p w:rsidR="00AF05BD" w:rsidRDefault="00AF05BD" w:rsidP="00AF05BD">
      <w:pPr>
        <w:pStyle w:val="PL"/>
        <w:rPr>
          <w:noProof w:val="0"/>
        </w:rPr>
      </w:pPr>
      <w:r>
        <w:rPr>
          <w:noProof w:val="0"/>
        </w:rPr>
        <w:t xml:space="preserve">        - DURATION_VOLUME: Indicates that the duration and the volume of the service data flow traffic shall be metered.</w:t>
      </w:r>
    </w:p>
    <w:p w:rsidR="00AF05BD" w:rsidRDefault="00AF05BD" w:rsidP="00AF05BD">
      <w:pPr>
        <w:pStyle w:val="PL"/>
        <w:rPr>
          <w:noProof w:val="0"/>
        </w:rPr>
      </w:pPr>
      <w:r>
        <w:rPr>
          <w:noProof w:val="0"/>
        </w:rPr>
        <w:t xml:space="preserve">        - EVENT: Indicates that events of the service data flow traffic shall be metered.</w:t>
      </w:r>
    </w:p>
    <w:p w:rsidR="00AF05BD" w:rsidRDefault="00AF05BD" w:rsidP="00AF05BD">
      <w:pPr>
        <w:pStyle w:val="PL"/>
        <w:rPr>
          <w:noProof w:val="0"/>
        </w:rPr>
      </w:pPr>
      <w:r>
        <w:rPr>
          <w:noProof w:val="0"/>
        </w:rPr>
        <w:t xml:space="preserve">      </w:t>
      </w:r>
      <w:proofErr w:type="spellStart"/>
      <w:r>
        <w:rPr>
          <w:noProof w:val="0"/>
        </w:rPr>
        <w:t>nullable</w:t>
      </w:r>
      <w:proofErr w:type="spellEnd"/>
      <w:r>
        <w:rPr>
          <w:noProof w:val="0"/>
        </w:rPr>
        <w:t>: true</w:t>
      </w:r>
    </w:p>
    <w:p w:rsidR="00AF05BD" w:rsidRDefault="00AF05BD" w:rsidP="00AF05BD">
      <w:pPr>
        <w:pStyle w:val="PL"/>
        <w:rPr>
          <w:noProof w:val="0"/>
        </w:rPr>
      </w:pPr>
      <w:r>
        <w:rPr>
          <w:noProof w:val="0"/>
        </w:rPr>
        <w:t xml:space="preserve">    </w:t>
      </w:r>
      <w:proofErr w:type="spellStart"/>
      <w:r>
        <w:rPr>
          <w:noProof w:val="0"/>
        </w:rPr>
        <w:t>PolicyControlRequestTrigger</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anyOf</w:t>
      </w:r>
      <w:proofErr w:type="spellEnd"/>
      <w:r>
        <w:rPr>
          <w:noProof w:val="0"/>
        </w:rPr>
        <w:t>:</w:t>
      </w:r>
    </w:p>
    <w:p w:rsidR="00AF05BD" w:rsidRDefault="00AF05BD" w:rsidP="00AF05BD">
      <w:pPr>
        <w:pStyle w:val="PL"/>
        <w:rPr>
          <w:noProof w:val="0"/>
        </w:rPr>
      </w:pPr>
      <w:r>
        <w:rPr>
          <w:noProof w:val="0"/>
        </w:rPr>
        <w:t xml:space="preserve">      - type: string</w:t>
      </w:r>
    </w:p>
    <w:p w:rsidR="00AF05BD" w:rsidRDefault="00AF05BD" w:rsidP="00AF05BD">
      <w:pPr>
        <w:pStyle w:val="PL"/>
        <w:rPr>
          <w:noProof w:val="0"/>
        </w:rPr>
      </w:pPr>
      <w:r>
        <w:rPr>
          <w:noProof w:val="0"/>
        </w:rPr>
        <w:t xml:space="preserve">        </w:t>
      </w:r>
      <w:proofErr w:type="spellStart"/>
      <w:r>
        <w:rPr>
          <w:noProof w:val="0"/>
        </w:rPr>
        <w:t>enum</w:t>
      </w:r>
      <w:proofErr w:type="spellEnd"/>
      <w:r>
        <w:rPr>
          <w:noProof w:val="0"/>
        </w:rPr>
        <w:t>:</w:t>
      </w:r>
    </w:p>
    <w:p w:rsidR="00AF05BD" w:rsidRDefault="00AF05BD" w:rsidP="00AF05BD">
      <w:pPr>
        <w:pStyle w:val="PL"/>
        <w:rPr>
          <w:noProof w:val="0"/>
        </w:rPr>
      </w:pPr>
      <w:r>
        <w:rPr>
          <w:noProof w:val="0"/>
        </w:rPr>
        <w:t xml:space="preserve">          - PLMN_CH</w:t>
      </w:r>
    </w:p>
    <w:p w:rsidR="00AF05BD" w:rsidRDefault="00AF05BD" w:rsidP="00AF05BD">
      <w:pPr>
        <w:pStyle w:val="PL"/>
        <w:rPr>
          <w:noProof w:val="0"/>
        </w:rPr>
      </w:pPr>
      <w:r>
        <w:rPr>
          <w:noProof w:val="0"/>
        </w:rPr>
        <w:t xml:space="preserve">          - RES_MO_RE</w:t>
      </w:r>
    </w:p>
    <w:p w:rsidR="00AF05BD" w:rsidRDefault="00AF05BD" w:rsidP="00AF05BD">
      <w:pPr>
        <w:pStyle w:val="PL"/>
        <w:rPr>
          <w:noProof w:val="0"/>
        </w:rPr>
      </w:pPr>
      <w:r>
        <w:rPr>
          <w:noProof w:val="0"/>
        </w:rPr>
        <w:t xml:space="preserve">          - AC_TY_CH</w:t>
      </w:r>
    </w:p>
    <w:p w:rsidR="00AF05BD" w:rsidRDefault="00AF05BD" w:rsidP="00AF05BD">
      <w:pPr>
        <w:pStyle w:val="PL"/>
        <w:rPr>
          <w:noProof w:val="0"/>
        </w:rPr>
      </w:pPr>
      <w:r>
        <w:rPr>
          <w:noProof w:val="0"/>
        </w:rPr>
        <w:t xml:space="preserve">          - UE_IP_CH</w:t>
      </w:r>
    </w:p>
    <w:p w:rsidR="00AF05BD" w:rsidRDefault="00AF05BD" w:rsidP="00AF05BD">
      <w:pPr>
        <w:pStyle w:val="PL"/>
        <w:rPr>
          <w:noProof w:val="0"/>
        </w:rPr>
      </w:pPr>
      <w:r>
        <w:rPr>
          <w:noProof w:val="0"/>
        </w:rPr>
        <w:t xml:space="preserve">          - UE_MAC_CH</w:t>
      </w:r>
    </w:p>
    <w:p w:rsidR="00AF05BD" w:rsidRDefault="00AF05BD" w:rsidP="00AF05BD">
      <w:pPr>
        <w:pStyle w:val="PL"/>
        <w:rPr>
          <w:noProof w:val="0"/>
        </w:rPr>
      </w:pPr>
      <w:r>
        <w:rPr>
          <w:noProof w:val="0"/>
        </w:rPr>
        <w:t xml:space="preserve">          - AN_CH_COR</w:t>
      </w:r>
    </w:p>
    <w:p w:rsidR="00AF05BD" w:rsidRDefault="00AF05BD" w:rsidP="00AF05BD">
      <w:pPr>
        <w:pStyle w:val="PL"/>
        <w:rPr>
          <w:noProof w:val="0"/>
        </w:rPr>
      </w:pPr>
      <w:r>
        <w:rPr>
          <w:noProof w:val="0"/>
        </w:rPr>
        <w:t xml:space="preserve">          - US_RE</w:t>
      </w:r>
    </w:p>
    <w:p w:rsidR="00AF05BD" w:rsidRDefault="00AF05BD" w:rsidP="00AF05BD">
      <w:pPr>
        <w:pStyle w:val="PL"/>
        <w:rPr>
          <w:noProof w:val="0"/>
        </w:rPr>
      </w:pPr>
      <w:r>
        <w:rPr>
          <w:noProof w:val="0"/>
        </w:rPr>
        <w:t xml:space="preserve">          - APP_STA</w:t>
      </w:r>
    </w:p>
    <w:p w:rsidR="00AF05BD" w:rsidRDefault="00AF05BD" w:rsidP="00AF05BD">
      <w:pPr>
        <w:pStyle w:val="PL"/>
        <w:rPr>
          <w:noProof w:val="0"/>
        </w:rPr>
      </w:pPr>
      <w:r>
        <w:rPr>
          <w:noProof w:val="0"/>
        </w:rPr>
        <w:t xml:space="preserve">          - APP_STO</w:t>
      </w:r>
    </w:p>
    <w:p w:rsidR="00AF05BD" w:rsidRDefault="00AF05BD" w:rsidP="00AF05BD">
      <w:pPr>
        <w:pStyle w:val="PL"/>
        <w:rPr>
          <w:noProof w:val="0"/>
        </w:rPr>
      </w:pPr>
      <w:r>
        <w:rPr>
          <w:noProof w:val="0"/>
        </w:rPr>
        <w:t xml:space="preserve">          - AN_INFO</w:t>
      </w:r>
    </w:p>
    <w:p w:rsidR="00AF05BD" w:rsidRDefault="00AF05BD" w:rsidP="00AF05BD">
      <w:pPr>
        <w:pStyle w:val="PL"/>
        <w:rPr>
          <w:noProof w:val="0"/>
        </w:rPr>
      </w:pPr>
      <w:r>
        <w:rPr>
          <w:noProof w:val="0"/>
        </w:rPr>
        <w:t xml:space="preserve">          - CM_SES_FAIL</w:t>
      </w:r>
    </w:p>
    <w:p w:rsidR="00AF05BD" w:rsidRDefault="00AF05BD" w:rsidP="00AF05BD">
      <w:pPr>
        <w:pStyle w:val="PL"/>
        <w:rPr>
          <w:noProof w:val="0"/>
        </w:rPr>
      </w:pPr>
      <w:r>
        <w:rPr>
          <w:noProof w:val="0"/>
        </w:rPr>
        <w:t xml:space="preserve">          - PS_DA_OFF</w:t>
      </w:r>
    </w:p>
    <w:p w:rsidR="00AF05BD" w:rsidRDefault="00AF05BD" w:rsidP="00AF05BD">
      <w:pPr>
        <w:pStyle w:val="PL"/>
        <w:rPr>
          <w:noProof w:val="0"/>
        </w:rPr>
      </w:pPr>
      <w:r>
        <w:rPr>
          <w:noProof w:val="0"/>
        </w:rPr>
        <w:t xml:space="preserve">          - DEF_QOS_CH</w:t>
      </w:r>
    </w:p>
    <w:p w:rsidR="00AF05BD" w:rsidRDefault="00AF05BD" w:rsidP="00AF05BD">
      <w:pPr>
        <w:pStyle w:val="PL"/>
        <w:rPr>
          <w:noProof w:val="0"/>
        </w:rPr>
      </w:pPr>
      <w:r>
        <w:rPr>
          <w:noProof w:val="0"/>
        </w:rPr>
        <w:t xml:space="preserve">          - SE_AMBR_CH</w:t>
      </w:r>
    </w:p>
    <w:p w:rsidR="00AF05BD" w:rsidRDefault="00AF05BD" w:rsidP="00AF05BD">
      <w:pPr>
        <w:pStyle w:val="PL"/>
        <w:rPr>
          <w:noProof w:val="0"/>
        </w:rPr>
      </w:pPr>
      <w:r>
        <w:rPr>
          <w:noProof w:val="0"/>
        </w:rPr>
        <w:t xml:space="preserve">          - QOS_NOTIF</w:t>
      </w:r>
    </w:p>
    <w:p w:rsidR="00AF05BD" w:rsidRDefault="00AF05BD" w:rsidP="00AF05BD">
      <w:pPr>
        <w:pStyle w:val="PL"/>
        <w:rPr>
          <w:noProof w:val="0"/>
        </w:rPr>
      </w:pPr>
      <w:r>
        <w:rPr>
          <w:noProof w:val="0"/>
        </w:rPr>
        <w:t xml:space="preserve">          - NO_CREDIT</w:t>
      </w:r>
    </w:p>
    <w:p w:rsidR="00AF05BD" w:rsidRDefault="00AF05BD" w:rsidP="00AF05BD">
      <w:pPr>
        <w:pStyle w:val="PL"/>
        <w:rPr>
          <w:noProof w:val="0"/>
        </w:rPr>
      </w:pPr>
      <w:r>
        <w:rPr>
          <w:noProof w:val="0"/>
        </w:rPr>
        <w:t xml:space="preserve">          - PRA_CH</w:t>
      </w:r>
    </w:p>
    <w:p w:rsidR="00AF05BD" w:rsidRDefault="00AF05BD" w:rsidP="00AF05BD">
      <w:pPr>
        <w:pStyle w:val="PL"/>
        <w:rPr>
          <w:noProof w:val="0"/>
        </w:rPr>
      </w:pPr>
      <w:r>
        <w:rPr>
          <w:noProof w:val="0"/>
        </w:rPr>
        <w:t xml:space="preserve">          - SAREA_CH</w:t>
      </w:r>
    </w:p>
    <w:p w:rsidR="00AF05BD" w:rsidRDefault="00AF05BD" w:rsidP="00AF05BD">
      <w:pPr>
        <w:pStyle w:val="PL"/>
        <w:rPr>
          <w:noProof w:val="0"/>
        </w:rPr>
      </w:pPr>
      <w:r>
        <w:rPr>
          <w:noProof w:val="0"/>
        </w:rPr>
        <w:t xml:space="preserve">          - SCNN_CH</w:t>
      </w:r>
    </w:p>
    <w:p w:rsidR="00AF05BD" w:rsidRDefault="00AF05BD" w:rsidP="00AF05BD">
      <w:pPr>
        <w:pStyle w:val="PL"/>
        <w:rPr>
          <w:noProof w:val="0"/>
        </w:rPr>
      </w:pPr>
      <w:r>
        <w:rPr>
          <w:noProof w:val="0"/>
        </w:rPr>
        <w:t xml:space="preserve">          - RE_TIMEOUT</w:t>
      </w:r>
    </w:p>
    <w:p w:rsidR="00AF05BD" w:rsidRDefault="00AF05BD" w:rsidP="00AF05BD">
      <w:pPr>
        <w:pStyle w:val="PL"/>
        <w:rPr>
          <w:noProof w:val="0"/>
        </w:rPr>
      </w:pPr>
      <w:r>
        <w:rPr>
          <w:noProof w:val="0"/>
        </w:rPr>
        <w:t xml:space="preserve">          - RES_RELEASE</w:t>
      </w:r>
    </w:p>
    <w:p w:rsidR="00AF05BD" w:rsidRDefault="00AF05BD" w:rsidP="00AF05BD">
      <w:pPr>
        <w:pStyle w:val="PL"/>
        <w:rPr>
          <w:noProof w:val="0"/>
        </w:rPr>
      </w:pPr>
      <w:r>
        <w:rPr>
          <w:noProof w:val="0"/>
        </w:rPr>
        <w:t xml:space="preserve">          - SUCC_RES_ALLO</w:t>
      </w:r>
    </w:p>
    <w:p w:rsidR="00AF05BD" w:rsidRDefault="00AF05BD" w:rsidP="00AF05BD">
      <w:pPr>
        <w:pStyle w:val="PL"/>
        <w:rPr>
          <w:noProof w:val="0"/>
        </w:rPr>
      </w:pPr>
      <w:r>
        <w:rPr>
          <w:noProof w:val="0"/>
        </w:rPr>
        <w:t xml:space="preserve">          - RAT_TY_CH</w:t>
      </w:r>
    </w:p>
    <w:p w:rsidR="00AF05BD" w:rsidRDefault="00AF05BD" w:rsidP="00AF05BD">
      <w:pPr>
        <w:pStyle w:val="PL"/>
        <w:rPr>
          <w:noProof w:val="0"/>
          <w:lang w:eastAsia="zh-CN"/>
        </w:rPr>
      </w:pPr>
      <w:r>
        <w:rPr>
          <w:noProof w:val="0"/>
        </w:rPr>
        <w:t xml:space="preserve">          - </w:t>
      </w:r>
      <w:r>
        <w:rPr>
          <w:noProof w:val="0"/>
          <w:lang w:eastAsia="zh-CN"/>
        </w:rPr>
        <w:t>REF_QOS_IND_CH</w:t>
      </w:r>
    </w:p>
    <w:p w:rsidR="00AF05BD" w:rsidRDefault="00AF05BD" w:rsidP="00AF05BD">
      <w:pPr>
        <w:pStyle w:val="PL"/>
        <w:rPr>
          <w:noProof w:val="0"/>
        </w:rPr>
      </w:pPr>
      <w:r>
        <w:rPr>
          <w:noProof w:val="0"/>
        </w:rPr>
        <w:t xml:space="preserve">          - NUM_OF_PACKET_FILTER</w:t>
      </w:r>
    </w:p>
    <w:p w:rsidR="00AF05BD" w:rsidRDefault="00AF05BD" w:rsidP="00AF05BD">
      <w:pPr>
        <w:pStyle w:val="PL"/>
        <w:rPr>
          <w:noProof w:val="0"/>
          <w:lang w:eastAsia="zh-CN"/>
        </w:rPr>
      </w:pPr>
      <w:r>
        <w:rPr>
          <w:noProof w:val="0"/>
        </w:rPr>
        <w:t xml:space="preserve">          - </w:t>
      </w:r>
      <w:r>
        <w:rPr>
          <w:noProof w:val="0"/>
          <w:lang w:eastAsia="zh-CN"/>
        </w:rPr>
        <w:t>UE_STATUS_RESUME</w:t>
      </w:r>
    </w:p>
    <w:p w:rsidR="00AF05BD" w:rsidRDefault="00AF05BD" w:rsidP="00AF05BD">
      <w:pPr>
        <w:pStyle w:val="PL"/>
        <w:rPr>
          <w:noProof w:val="0"/>
        </w:rPr>
      </w:pPr>
      <w:r>
        <w:rPr>
          <w:noProof w:val="0"/>
        </w:rPr>
        <w:t xml:space="preserve">          - </w:t>
      </w:r>
      <w:r>
        <w:rPr>
          <w:noProof w:val="0"/>
          <w:lang w:eastAsia="zh-CN"/>
        </w:rPr>
        <w:t>UE_TZ_CH</w:t>
      </w:r>
    </w:p>
    <w:p w:rsidR="00AF05BD" w:rsidRDefault="00AF05BD" w:rsidP="00AF05BD">
      <w:pPr>
        <w:pStyle w:val="PL"/>
        <w:rPr>
          <w:noProof w:val="0"/>
        </w:rPr>
      </w:pPr>
      <w:r>
        <w:rPr>
          <w:noProof w:val="0"/>
        </w:rPr>
        <w:t xml:space="preserve">      - type: string</w:t>
      </w:r>
    </w:p>
    <w:p w:rsidR="00AF05BD" w:rsidRDefault="00AF05BD" w:rsidP="00AF05BD">
      <w:pPr>
        <w:pStyle w:val="PL"/>
        <w:rPr>
          <w:noProof w:val="0"/>
        </w:rPr>
      </w:pPr>
      <w:r>
        <w:rPr>
          <w:noProof w:val="0"/>
        </w:rPr>
        <w:t xml:space="preserve">        description: &gt;</w:t>
      </w:r>
    </w:p>
    <w:p w:rsidR="00AF05BD" w:rsidRDefault="00AF05BD" w:rsidP="00AF05BD">
      <w:pPr>
        <w:pStyle w:val="PL"/>
        <w:rPr>
          <w:noProof w:val="0"/>
        </w:rPr>
      </w:pPr>
      <w:r>
        <w:rPr>
          <w:noProof w:val="0"/>
        </w:rPr>
        <w:t xml:space="preserve">          This string provides forward-compatibility with future</w:t>
      </w:r>
    </w:p>
    <w:p w:rsidR="00AF05BD" w:rsidRDefault="00AF05BD" w:rsidP="00AF05BD">
      <w:pPr>
        <w:pStyle w:val="PL"/>
        <w:rPr>
          <w:noProof w:val="0"/>
        </w:rPr>
      </w:pPr>
      <w:r>
        <w:rPr>
          <w:noProof w:val="0"/>
        </w:rPr>
        <w:t xml:space="preserve">          extensions to the enumeration but is not used to encode</w:t>
      </w:r>
    </w:p>
    <w:p w:rsidR="00AF05BD" w:rsidRDefault="00AF05BD" w:rsidP="00AF05BD">
      <w:pPr>
        <w:pStyle w:val="PL"/>
        <w:rPr>
          <w:noProof w:val="0"/>
        </w:rPr>
      </w:pPr>
      <w:r>
        <w:rPr>
          <w:noProof w:val="0"/>
        </w:rPr>
        <w:t xml:space="preserve">          content defined in the present version of this API.</w:t>
      </w:r>
    </w:p>
    <w:p w:rsidR="00AF05BD" w:rsidRDefault="00AF05BD" w:rsidP="00AF05BD">
      <w:pPr>
        <w:pStyle w:val="PL"/>
        <w:rPr>
          <w:noProof w:val="0"/>
        </w:rPr>
      </w:pPr>
      <w:r>
        <w:rPr>
          <w:noProof w:val="0"/>
        </w:rPr>
        <w:t xml:space="preserve">      description: &gt;</w:t>
      </w:r>
    </w:p>
    <w:p w:rsidR="00AF05BD" w:rsidRDefault="00AF05BD" w:rsidP="00AF05BD">
      <w:pPr>
        <w:pStyle w:val="PL"/>
        <w:rPr>
          <w:noProof w:val="0"/>
        </w:rPr>
      </w:pPr>
      <w:r>
        <w:rPr>
          <w:noProof w:val="0"/>
        </w:rPr>
        <w:t xml:space="preserve">        Possible values are</w:t>
      </w:r>
    </w:p>
    <w:p w:rsidR="00AF05BD" w:rsidRDefault="00AF05BD" w:rsidP="00AF05BD">
      <w:pPr>
        <w:pStyle w:val="PL"/>
        <w:rPr>
          <w:noProof w:val="0"/>
        </w:rPr>
      </w:pPr>
      <w:r>
        <w:rPr>
          <w:noProof w:val="0"/>
        </w:rPr>
        <w:t xml:space="preserve">        - PLMN_CH: PLMN Change</w:t>
      </w:r>
    </w:p>
    <w:p w:rsidR="00AF05BD" w:rsidRDefault="00AF05BD" w:rsidP="00AF05BD">
      <w:pPr>
        <w:pStyle w:val="PL"/>
        <w:rPr>
          <w:noProof w:val="0"/>
        </w:rPr>
      </w:pPr>
      <w:r>
        <w:rPr>
          <w:noProof w:val="0"/>
        </w:rPr>
        <w:t xml:space="preserve">        - RES_MO_RE: A request for resource modification has been received by the SMF. The SMF always reports to the PCF.</w:t>
      </w:r>
    </w:p>
    <w:p w:rsidR="00AF05BD" w:rsidRDefault="00AF05BD" w:rsidP="00AF05BD">
      <w:pPr>
        <w:pStyle w:val="PL"/>
        <w:rPr>
          <w:noProof w:val="0"/>
        </w:rPr>
      </w:pPr>
      <w:r>
        <w:rPr>
          <w:noProof w:val="0"/>
        </w:rPr>
        <w:t xml:space="preserve">        - AC_TY_CH: Access Type Change</w:t>
      </w:r>
    </w:p>
    <w:p w:rsidR="00AF05BD" w:rsidRDefault="00AF05BD" w:rsidP="00AF05BD">
      <w:pPr>
        <w:pStyle w:val="PL"/>
        <w:rPr>
          <w:noProof w:val="0"/>
        </w:rPr>
      </w:pPr>
      <w:r>
        <w:rPr>
          <w:noProof w:val="0"/>
        </w:rPr>
        <w:t xml:space="preserve">        - UE_IP_CH: UE IP address change. The SMF always reports to the PCF.</w:t>
      </w:r>
    </w:p>
    <w:p w:rsidR="00AF05BD" w:rsidRDefault="00AF05BD" w:rsidP="00AF05BD">
      <w:pPr>
        <w:pStyle w:val="PL"/>
        <w:rPr>
          <w:noProof w:val="0"/>
        </w:rPr>
      </w:pPr>
      <w:r>
        <w:rPr>
          <w:noProof w:val="0"/>
        </w:rPr>
        <w:t xml:space="preserve">        - UE_MAC_CH: A new UE MAC address is detected or a used UE MAC address is inactive for a specific period</w:t>
      </w:r>
    </w:p>
    <w:p w:rsidR="00AF05BD" w:rsidRDefault="00AF05BD" w:rsidP="00AF05BD">
      <w:pPr>
        <w:pStyle w:val="PL"/>
        <w:rPr>
          <w:noProof w:val="0"/>
        </w:rPr>
      </w:pPr>
      <w:r>
        <w:rPr>
          <w:noProof w:val="0"/>
        </w:rPr>
        <w:t xml:space="preserve">        - AN_CH_COR: Access Network Charging Correlation Information</w:t>
      </w:r>
    </w:p>
    <w:p w:rsidR="00AF05BD" w:rsidRDefault="00AF05BD" w:rsidP="00AF05BD">
      <w:pPr>
        <w:pStyle w:val="PL"/>
        <w:rPr>
          <w:noProof w:val="0"/>
        </w:rPr>
      </w:pPr>
      <w:r>
        <w:rPr>
          <w:noProof w:val="0"/>
        </w:rPr>
        <w:t xml:space="preserve">        - US_RE: The PDU Session or the Monitoring key specific resources consumed by a UE either reached the threshold or needs to be reported for other reasons.</w:t>
      </w:r>
    </w:p>
    <w:p w:rsidR="00AF05BD" w:rsidRDefault="00AF05BD" w:rsidP="00AF05BD">
      <w:pPr>
        <w:pStyle w:val="PL"/>
        <w:rPr>
          <w:noProof w:val="0"/>
        </w:rPr>
      </w:pPr>
      <w:r>
        <w:rPr>
          <w:noProof w:val="0"/>
        </w:rPr>
        <w:t xml:space="preserve">        - APP_STA: The start of application traffic has been detected.</w:t>
      </w:r>
    </w:p>
    <w:p w:rsidR="00AF05BD" w:rsidRDefault="00AF05BD" w:rsidP="00AF05BD">
      <w:pPr>
        <w:pStyle w:val="PL"/>
        <w:rPr>
          <w:noProof w:val="0"/>
        </w:rPr>
      </w:pPr>
      <w:r>
        <w:rPr>
          <w:noProof w:val="0"/>
        </w:rPr>
        <w:lastRenderedPageBreak/>
        <w:t xml:space="preserve">        - APP_STO: The stop of application traffic has been detected.</w:t>
      </w:r>
    </w:p>
    <w:p w:rsidR="00AF05BD" w:rsidRDefault="00AF05BD" w:rsidP="00AF05BD">
      <w:pPr>
        <w:pStyle w:val="PL"/>
        <w:rPr>
          <w:noProof w:val="0"/>
        </w:rPr>
      </w:pPr>
      <w:r>
        <w:rPr>
          <w:noProof w:val="0"/>
        </w:rPr>
        <w:t xml:space="preserve">        - AN_INFO: Access Network Information report</w:t>
      </w:r>
    </w:p>
    <w:p w:rsidR="00AF05BD" w:rsidRDefault="00AF05BD" w:rsidP="00AF05BD">
      <w:pPr>
        <w:pStyle w:val="PL"/>
        <w:rPr>
          <w:noProof w:val="0"/>
        </w:rPr>
      </w:pPr>
      <w:r>
        <w:rPr>
          <w:noProof w:val="0"/>
        </w:rPr>
        <w:t xml:space="preserve">        - CM_SES_FAIL: Credit management session failure</w:t>
      </w:r>
    </w:p>
    <w:p w:rsidR="00AF05BD" w:rsidRDefault="00AF05BD" w:rsidP="00AF05BD">
      <w:pPr>
        <w:pStyle w:val="PL"/>
        <w:rPr>
          <w:noProof w:val="0"/>
        </w:rPr>
      </w:pPr>
      <w:r>
        <w:rPr>
          <w:noProof w:val="0"/>
        </w:rPr>
        <w:t xml:space="preserve">        - PS_DA_OFF: The SMF reports when the 3GPP PS Data Off status changes. The SMF always reports to the PCF.</w:t>
      </w:r>
    </w:p>
    <w:p w:rsidR="00AF05BD" w:rsidRDefault="00AF05BD" w:rsidP="00AF05BD">
      <w:pPr>
        <w:pStyle w:val="PL"/>
        <w:rPr>
          <w:noProof w:val="0"/>
        </w:rPr>
      </w:pPr>
      <w:r>
        <w:rPr>
          <w:noProof w:val="0"/>
        </w:rPr>
        <w:t xml:space="preserve">        - DEF_QOS_CH: Default </w:t>
      </w:r>
      <w:proofErr w:type="spellStart"/>
      <w:r>
        <w:rPr>
          <w:noProof w:val="0"/>
        </w:rPr>
        <w:t>QoS</w:t>
      </w:r>
      <w:proofErr w:type="spellEnd"/>
      <w:r>
        <w:rPr>
          <w:noProof w:val="0"/>
        </w:rPr>
        <w:t xml:space="preserve"> Change. The SMF always reports to the PCF.</w:t>
      </w:r>
    </w:p>
    <w:p w:rsidR="00AF05BD" w:rsidRDefault="00AF05BD" w:rsidP="00AF05BD">
      <w:pPr>
        <w:pStyle w:val="PL"/>
        <w:rPr>
          <w:noProof w:val="0"/>
        </w:rPr>
      </w:pPr>
      <w:r>
        <w:rPr>
          <w:noProof w:val="0"/>
        </w:rPr>
        <w:t xml:space="preserve">        - SE_AMBR_CH: Session AMBR Change. The SMF always reports to the PCF.</w:t>
      </w:r>
    </w:p>
    <w:p w:rsidR="00AF05BD" w:rsidRDefault="00AF05BD" w:rsidP="00AF05BD">
      <w:pPr>
        <w:pStyle w:val="PL"/>
        <w:rPr>
          <w:noProof w:val="0"/>
        </w:rPr>
      </w:pPr>
      <w:r>
        <w:rPr>
          <w:noProof w:val="0"/>
        </w:rPr>
        <w:t xml:space="preserve">        - QOS_NOTIF: The SMF notify the PCF when receiving notification from RAN that </w:t>
      </w:r>
      <w:proofErr w:type="spellStart"/>
      <w:r>
        <w:rPr>
          <w:noProof w:val="0"/>
        </w:rPr>
        <w:t>QoS</w:t>
      </w:r>
      <w:proofErr w:type="spellEnd"/>
      <w:r>
        <w:rPr>
          <w:noProof w:val="0"/>
        </w:rPr>
        <w:t xml:space="preserve"> targets of the </w:t>
      </w:r>
      <w:proofErr w:type="spellStart"/>
      <w:r>
        <w:rPr>
          <w:noProof w:val="0"/>
        </w:rPr>
        <w:t>QoS</w:t>
      </w:r>
      <w:proofErr w:type="spellEnd"/>
      <w:r>
        <w:rPr>
          <w:noProof w:val="0"/>
        </w:rPr>
        <w:t xml:space="preserve"> Flow cannot be </w:t>
      </w:r>
      <w:proofErr w:type="spellStart"/>
      <w:r>
        <w:rPr>
          <w:noProof w:val="0"/>
        </w:rPr>
        <w:t>guranteed</w:t>
      </w:r>
      <w:proofErr w:type="spellEnd"/>
      <w:r>
        <w:rPr>
          <w:noProof w:val="0"/>
        </w:rPr>
        <w:t xml:space="preserve"> or </w:t>
      </w:r>
      <w:proofErr w:type="spellStart"/>
      <w:r>
        <w:rPr>
          <w:noProof w:val="0"/>
        </w:rPr>
        <w:t>gurateed</w:t>
      </w:r>
      <w:proofErr w:type="spellEnd"/>
      <w:r>
        <w:rPr>
          <w:noProof w:val="0"/>
        </w:rPr>
        <w:t xml:space="preserve"> again.</w:t>
      </w:r>
    </w:p>
    <w:p w:rsidR="00AF05BD" w:rsidRDefault="00AF05BD" w:rsidP="00AF05BD">
      <w:pPr>
        <w:pStyle w:val="PL"/>
        <w:rPr>
          <w:noProof w:val="0"/>
        </w:rPr>
      </w:pPr>
      <w:r>
        <w:rPr>
          <w:noProof w:val="0"/>
        </w:rPr>
        <w:t xml:space="preserve">        - NO_CREDIT: Out of credit</w:t>
      </w:r>
    </w:p>
    <w:p w:rsidR="00AF05BD" w:rsidRDefault="00AF05BD" w:rsidP="00AF05BD">
      <w:pPr>
        <w:pStyle w:val="PL"/>
        <w:rPr>
          <w:noProof w:val="0"/>
        </w:rPr>
      </w:pPr>
      <w:r>
        <w:rPr>
          <w:noProof w:val="0"/>
        </w:rPr>
        <w:t xml:space="preserve">        - PRA_CH: Change of UE presence in Presence Reporting Area</w:t>
      </w:r>
    </w:p>
    <w:p w:rsidR="00AF05BD" w:rsidRDefault="00AF05BD" w:rsidP="00AF05BD">
      <w:pPr>
        <w:pStyle w:val="PL"/>
        <w:rPr>
          <w:noProof w:val="0"/>
        </w:rPr>
      </w:pPr>
      <w:r>
        <w:rPr>
          <w:noProof w:val="0"/>
        </w:rPr>
        <w:t xml:space="preserve">        - SAREA_CH: Location Change with respect to the Serving Area</w:t>
      </w:r>
    </w:p>
    <w:p w:rsidR="00AF05BD" w:rsidRDefault="00AF05BD" w:rsidP="00AF05BD">
      <w:pPr>
        <w:pStyle w:val="PL"/>
        <w:rPr>
          <w:noProof w:val="0"/>
        </w:rPr>
      </w:pPr>
      <w:r>
        <w:rPr>
          <w:noProof w:val="0"/>
        </w:rPr>
        <w:t xml:space="preserve">        - SCNN_CH: Location Change with respect to the Serving CN node</w:t>
      </w:r>
    </w:p>
    <w:p w:rsidR="00AF05BD" w:rsidRDefault="00AF05BD" w:rsidP="00AF05BD">
      <w:pPr>
        <w:pStyle w:val="PL"/>
        <w:rPr>
          <w:noProof w:val="0"/>
        </w:rPr>
      </w:pPr>
      <w:r>
        <w:rPr>
          <w:noProof w:val="0"/>
        </w:rPr>
        <w:t xml:space="preserve">        - RE_TIMEOUT: Indicates the SMF generated the request because there has been a PCC revalidation timeout</w:t>
      </w:r>
    </w:p>
    <w:p w:rsidR="00AF05BD" w:rsidRDefault="00AF05BD" w:rsidP="00AF05BD">
      <w:pPr>
        <w:pStyle w:val="PL"/>
        <w:rPr>
          <w:noProof w:val="0"/>
        </w:rPr>
      </w:pPr>
      <w:r>
        <w:rPr>
          <w:noProof w:val="0"/>
        </w:rPr>
        <w:t xml:space="preserve">        - RES_RELEASE: Indicate that the SMF can inform the PCF of the outcome of the release of resources for those rules that require so.</w:t>
      </w:r>
    </w:p>
    <w:p w:rsidR="00AF05BD" w:rsidRDefault="00AF05BD" w:rsidP="00AF05BD">
      <w:pPr>
        <w:pStyle w:val="PL"/>
        <w:rPr>
          <w:noProof w:val="0"/>
        </w:rPr>
      </w:pPr>
      <w:r>
        <w:rPr>
          <w:noProof w:val="0"/>
        </w:rPr>
        <w:t xml:space="preserve">        - SUCC_RES_ALLO: Indicates that the requested rule data is the successful resource allocation.</w:t>
      </w:r>
    </w:p>
    <w:p w:rsidR="00AF05BD" w:rsidRDefault="00AF05BD" w:rsidP="00AF05BD">
      <w:pPr>
        <w:pStyle w:val="PL"/>
        <w:rPr>
          <w:noProof w:val="0"/>
        </w:rPr>
      </w:pPr>
      <w:r>
        <w:rPr>
          <w:noProof w:val="0"/>
        </w:rPr>
        <w:t xml:space="preserve">        - RAT_TY_CH: RAT Type Change.</w:t>
      </w:r>
    </w:p>
    <w:p w:rsidR="00AF05BD" w:rsidRDefault="00AF05BD" w:rsidP="00AF05BD">
      <w:pPr>
        <w:pStyle w:val="PL"/>
        <w:rPr>
          <w:noProof w:val="0"/>
          <w:lang w:eastAsia="zh-CN"/>
        </w:rPr>
      </w:pPr>
      <w:r>
        <w:rPr>
          <w:noProof w:val="0"/>
        </w:rPr>
        <w:t xml:space="preserve">        - REF_QOS_IND_CH: </w:t>
      </w:r>
      <w:r>
        <w:rPr>
          <w:noProof w:val="0"/>
          <w:lang w:eastAsia="zh-CN"/>
        </w:rPr>
        <w:t xml:space="preserve">Reflective </w:t>
      </w:r>
      <w:proofErr w:type="spellStart"/>
      <w:r>
        <w:rPr>
          <w:noProof w:val="0"/>
          <w:lang w:eastAsia="zh-CN"/>
        </w:rPr>
        <w:t>QoS</w:t>
      </w:r>
      <w:proofErr w:type="spellEnd"/>
      <w:r>
        <w:rPr>
          <w:noProof w:val="0"/>
          <w:lang w:eastAsia="zh-CN"/>
        </w:rPr>
        <w:t xml:space="preserve"> indication Change</w:t>
      </w:r>
    </w:p>
    <w:p w:rsidR="00AF05BD" w:rsidRDefault="00AF05BD" w:rsidP="00AF05BD">
      <w:pPr>
        <w:pStyle w:val="PL"/>
        <w:rPr>
          <w:noProof w:val="0"/>
        </w:rPr>
      </w:pPr>
      <w:r>
        <w:rPr>
          <w:noProof w:val="0"/>
        </w:rPr>
        <w:t xml:space="preserve">        - NUM_OF_PACKET_FILTER: Indicates that the SMF shall report the number of supported packet filter for signalled </w:t>
      </w:r>
      <w:proofErr w:type="spellStart"/>
      <w:r>
        <w:rPr>
          <w:noProof w:val="0"/>
        </w:rPr>
        <w:t>QoS</w:t>
      </w:r>
      <w:proofErr w:type="spellEnd"/>
      <w:r>
        <w:rPr>
          <w:noProof w:val="0"/>
        </w:rPr>
        <w:t xml:space="preserve"> rules</w:t>
      </w:r>
    </w:p>
    <w:p w:rsidR="00AF05BD" w:rsidRDefault="00AF05BD" w:rsidP="00AF05BD">
      <w:pPr>
        <w:pStyle w:val="PL"/>
        <w:rPr>
          <w:noProof w:val="0"/>
        </w:rPr>
      </w:pPr>
      <w:r>
        <w:rPr>
          <w:noProof w:val="0"/>
        </w:rPr>
        <w:t xml:space="preserve">        - </w:t>
      </w:r>
      <w:r>
        <w:rPr>
          <w:noProof w:val="0"/>
          <w:lang w:eastAsia="zh-CN"/>
        </w:rPr>
        <w:t>UE_STATUS_RESUME</w:t>
      </w:r>
      <w:r>
        <w:rPr>
          <w:noProof w:val="0"/>
        </w:rPr>
        <w:t>: Indicates that the UE’s status is resumed.</w:t>
      </w:r>
    </w:p>
    <w:p w:rsidR="00AF05BD" w:rsidRDefault="00AF05BD" w:rsidP="00AF05BD">
      <w:pPr>
        <w:pStyle w:val="PL"/>
        <w:rPr>
          <w:noProof w:val="0"/>
        </w:rPr>
      </w:pPr>
      <w:r>
        <w:rPr>
          <w:noProof w:val="0"/>
        </w:rPr>
        <w:t xml:space="preserve">        - UE_TZ_CH: </w:t>
      </w:r>
      <w:r>
        <w:rPr>
          <w:noProof w:val="0"/>
          <w:lang w:eastAsia="zh-CN"/>
        </w:rPr>
        <w:t>UE Time Zone Change</w:t>
      </w:r>
    </w:p>
    <w:p w:rsidR="00AF05BD" w:rsidRDefault="00AF05BD" w:rsidP="00AF05BD">
      <w:pPr>
        <w:pStyle w:val="PL"/>
        <w:rPr>
          <w:noProof w:val="0"/>
        </w:rPr>
      </w:pPr>
      <w:r>
        <w:rPr>
          <w:noProof w:val="0"/>
        </w:rPr>
        <w:t xml:space="preserve">    </w:t>
      </w:r>
      <w:proofErr w:type="spellStart"/>
      <w:r>
        <w:rPr>
          <w:noProof w:val="0"/>
        </w:rPr>
        <w:t>RequestedRuleDataType</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anyOf</w:t>
      </w:r>
      <w:proofErr w:type="spellEnd"/>
      <w:r>
        <w:rPr>
          <w:noProof w:val="0"/>
        </w:rPr>
        <w:t>:</w:t>
      </w:r>
    </w:p>
    <w:p w:rsidR="00AF05BD" w:rsidRDefault="00AF05BD" w:rsidP="00AF05BD">
      <w:pPr>
        <w:pStyle w:val="PL"/>
        <w:rPr>
          <w:noProof w:val="0"/>
        </w:rPr>
      </w:pPr>
      <w:r>
        <w:rPr>
          <w:noProof w:val="0"/>
        </w:rPr>
        <w:t xml:space="preserve">      - type: string</w:t>
      </w:r>
    </w:p>
    <w:p w:rsidR="00AF05BD" w:rsidRDefault="00AF05BD" w:rsidP="00AF05BD">
      <w:pPr>
        <w:pStyle w:val="PL"/>
        <w:rPr>
          <w:noProof w:val="0"/>
        </w:rPr>
      </w:pPr>
      <w:r>
        <w:rPr>
          <w:noProof w:val="0"/>
        </w:rPr>
        <w:t xml:space="preserve">        </w:t>
      </w:r>
      <w:proofErr w:type="spellStart"/>
      <w:r>
        <w:rPr>
          <w:noProof w:val="0"/>
        </w:rPr>
        <w:t>enum</w:t>
      </w:r>
      <w:proofErr w:type="spellEnd"/>
      <w:r>
        <w:rPr>
          <w:noProof w:val="0"/>
        </w:rPr>
        <w:t>:</w:t>
      </w:r>
    </w:p>
    <w:p w:rsidR="00AF05BD" w:rsidRDefault="00AF05BD" w:rsidP="00AF05BD">
      <w:pPr>
        <w:pStyle w:val="PL"/>
        <w:rPr>
          <w:noProof w:val="0"/>
        </w:rPr>
      </w:pPr>
      <w:r>
        <w:rPr>
          <w:noProof w:val="0"/>
        </w:rPr>
        <w:t xml:space="preserve">          - CH_ID</w:t>
      </w:r>
    </w:p>
    <w:p w:rsidR="00AF05BD" w:rsidRDefault="00AF05BD" w:rsidP="00AF05BD">
      <w:pPr>
        <w:pStyle w:val="PL"/>
        <w:rPr>
          <w:noProof w:val="0"/>
        </w:rPr>
      </w:pPr>
      <w:r>
        <w:rPr>
          <w:noProof w:val="0"/>
        </w:rPr>
        <w:t xml:space="preserve">          - MS_TIME_ZONE</w:t>
      </w:r>
    </w:p>
    <w:p w:rsidR="00AF05BD" w:rsidRDefault="00AF05BD" w:rsidP="00AF05BD">
      <w:pPr>
        <w:pStyle w:val="PL"/>
        <w:rPr>
          <w:noProof w:val="0"/>
        </w:rPr>
      </w:pPr>
      <w:r>
        <w:rPr>
          <w:noProof w:val="0"/>
        </w:rPr>
        <w:t xml:space="preserve">          - USER_LOC_INFO</w:t>
      </w:r>
    </w:p>
    <w:p w:rsidR="00AF05BD" w:rsidRDefault="00AF05BD" w:rsidP="00AF05BD">
      <w:pPr>
        <w:pStyle w:val="PL"/>
        <w:rPr>
          <w:noProof w:val="0"/>
        </w:rPr>
      </w:pPr>
      <w:r>
        <w:rPr>
          <w:noProof w:val="0"/>
        </w:rPr>
        <w:t xml:space="preserve">          - RES_RELEASE</w:t>
      </w:r>
    </w:p>
    <w:p w:rsidR="00AF05BD" w:rsidRDefault="00AF05BD" w:rsidP="00AF05BD">
      <w:pPr>
        <w:pStyle w:val="PL"/>
        <w:rPr>
          <w:noProof w:val="0"/>
        </w:rPr>
      </w:pPr>
      <w:r>
        <w:rPr>
          <w:noProof w:val="0"/>
        </w:rPr>
        <w:t xml:space="preserve">          - SUCC_RES_ALLO</w:t>
      </w:r>
    </w:p>
    <w:p w:rsidR="00AF05BD" w:rsidRDefault="00AF05BD" w:rsidP="00AF05BD">
      <w:pPr>
        <w:pStyle w:val="PL"/>
        <w:rPr>
          <w:noProof w:val="0"/>
        </w:rPr>
      </w:pPr>
      <w:r>
        <w:rPr>
          <w:noProof w:val="0"/>
        </w:rPr>
        <w:t xml:space="preserve">      - type: string</w:t>
      </w:r>
    </w:p>
    <w:p w:rsidR="00AF05BD" w:rsidRDefault="00AF05BD" w:rsidP="00AF05BD">
      <w:pPr>
        <w:pStyle w:val="PL"/>
        <w:rPr>
          <w:noProof w:val="0"/>
        </w:rPr>
      </w:pPr>
      <w:r>
        <w:rPr>
          <w:noProof w:val="0"/>
        </w:rPr>
        <w:t xml:space="preserve">        description: &gt;</w:t>
      </w:r>
    </w:p>
    <w:p w:rsidR="00AF05BD" w:rsidRDefault="00AF05BD" w:rsidP="00AF05BD">
      <w:pPr>
        <w:pStyle w:val="PL"/>
        <w:rPr>
          <w:noProof w:val="0"/>
        </w:rPr>
      </w:pPr>
      <w:r>
        <w:rPr>
          <w:noProof w:val="0"/>
        </w:rPr>
        <w:t xml:space="preserve">          This string provides forward-compatibility with future</w:t>
      </w:r>
    </w:p>
    <w:p w:rsidR="00AF05BD" w:rsidRDefault="00AF05BD" w:rsidP="00AF05BD">
      <w:pPr>
        <w:pStyle w:val="PL"/>
        <w:rPr>
          <w:noProof w:val="0"/>
        </w:rPr>
      </w:pPr>
      <w:r>
        <w:rPr>
          <w:noProof w:val="0"/>
        </w:rPr>
        <w:t xml:space="preserve">          extensions to the enumeration but is not used to encode</w:t>
      </w:r>
    </w:p>
    <w:p w:rsidR="00AF05BD" w:rsidRDefault="00AF05BD" w:rsidP="00AF05BD">
      <w:pPr>
        <w:pStyle w:val="PL"/>
        <w:rPr>
          <w:noProof w:val="0"/>
        </w:rPr>
      </w:pPr>
      <w:r>
        <w:rPr>
          <w:noProof w:val="0"/>
        </w:rPr>
        <w:t xml:space="preserve">          content defined in the present version of this API.</w:t>
      </w:r>
    </w:p>
    <w:p w:rsidR="00AF05BD" w:rsidRDefault="00AF05BD" w:rsidP="00AF05BD">
      <w:pPr>
        <w:pStyle w:val="PL"/>
        <w:rPr>
          <w:noProof w:val="0"/>
        </w:rPr>
      </w:pPr>
      <w:r>
        <w:rPr>
          <w:noProof w:val="0"/>
        </w:rPr>
        <w:t xml:space="preserve">      description: &gt;</w:t>
      </w:r>
    </w:p>
    <w:p w:rsidR="00AF05BD" w:rsidRDefault="00AF05BD" w:rsidP="00AF05BD">
      <w:pPr>
        <w:pStyle w:val="PL"/>
        <w:rPr>
          <w:noProof w:val="0"/>
        </w:rPr>
      </w:pPr>
      <w:r>
        <w:rPr>
          <w:noProof w:val="0"/>
        </w:rPr>
        <w:t xml:space="preserve">        Possible values are</w:t>
      </w:r>
    </w:p>
    <w:p w:rsidR="00AF05BD" w:rsidRDefault="00AF05BD" w:rsidP="00AF05BD">
      <w:pPr>
        <w:pStyle w:val="PL"/>
        <w:rPr>
          <w:noProof w:val="0"/>
        </w:rPr>
      </w:pPr>
      <w:r>
        <w:rPr>
          <w:noProof w:val="0"/>
        </w:rPr>
        <w:t xml:space="preserve">        - CH_ID: Indicates that the requested rule data is the charging identifier. </w:t>
      </w:r>
    </w:p>
    <w:p w:rsidR="00AF05BD" w:rsidRDefault="00AF05BD" w:rsidP="00AF05BD">
      <w:pPr>
        <w:pStyle w:val="PL"/>
        <w:rPr>
          <w:noProof w:val="0"/>
        </w:rPr>
      </w:pPr>
      <w:r>
        <w:rPr>
          <w:noProof w:val="0"/>
        </w:rPr>
        <w:t xml:space="preserve">        - MS_TIME_ZONE: Indicates that the requested access network info type is the UE's </w:t>
      </w:r>
      <w:proofErr w:type="spellStart"/>
      <w:r>
        <w:rPr>
          <w:noProof w:val="0"/>
        </w:rPr>
        <w:t>timezone</w:t>
      </w:r>
      <w:proofErr w:type="spellEnd"/>
      <w:r>
        <w:rPr>
          <w:noProof w:val="0"/>
        </w:rPr>
        <w:t>.</w:t>
      </w:r>
    </w:p>
    <w:p w:rsidR="00AF05BD" w:rsidRDefault="00AF05BD" w:rsidP="00AF05BD">
      <w:pPr>
        <w:pStyle w:val="PL"/>
        <w:rPr>
          <w:noProof w:val="0"/>
        </w:rPr>
      </w:pPr>
      <w:r>
        <w:rPr>
          <w:noProof w:val="0"/>
        </w:rPr>
        <w:t xml:space="preserve">        - USER_LOC_INFO: Indicates that the requested access network info type is the UE's location.</w:t>
      </w:r>
    </w:p>
    <w:p w:rsidR="00AF05BD" w:rsidRDefault="00AF05BD" w:rsidP="00AF05BD">
      <w:pPr>
        <w:pStyle w:val="PL"/>
        <w:rPr>
          <w:noProof w:val="0"/>
        </w:rPr>
      </w:pPr>
      <w:r>
        <w:rPr>
          <w:noProof w:val="0"/>
        </w:rPr>
        <w:t xml:space="preserve">        - RES_RELEASE: Indicates that the requested rule data is the result of the release of resource.</w:t>
      </w:r>
    </w:p>
    <w:p w:rsidR="00AF05BD" w:rsidRDefault="00AF05BD" w:rsidP="00AF05BD">
      <w:pPr>
        <w:pStyle w:val="PL"/>
        <w:rPr>
          <w:noProof w:val="0"/>
        </w:rPr>
      </w:pPr>
      <w:r>
        <w:rPr>
          <w:noProof w:val="0"/>
        </w:rPr>
        <w:t xml:space="preserve">        - SUCC_RES_ALLO: Indicates that the requested rule data is the successful resource allocation.</w:t>
      </w:r>
    </w:p>
    <w:p w:rsidR="00AF05BD" w:rsidRDefault="00AF05BD" w:rsidP="00AF05BD">
      <w:pPr>
        <w:pStyle w:val="PL"/>
        <w:rPr>
          <w:noProof w:val="0"/>
        </w:rPr>
      </w:pPr>
      <w:r>
        <w:rPr>
          <w:noProof w:val="0"/>
        </w:rPr>
        <w:t xml:space="preserve">    </w:t>
      </w:r>
      <w:proofErr w:type="spellStart"/>
      <w:r>
        <w:rPr>
          <w:noProof w:val="0"/>
        </w:rPr>
        <w:t>RuleStatus</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anyOf</w:t>
      </w:r>
      <w:proofErr w:type="spellEnd"/>
      <w:r>
        <w:rPr>
          <w:noProof w:val="0"/>
        </w:rPr>
        <w:t>:</w:t>
      </w:r>
    </w:p>
    <w:p w:rsidR="00AF05BD" w:rsidRDefault="00AF05BD" w:rsidP="00AF05BD">
      <w:pPr>
        <w:pStyle w:val="PL"/>
        <w:rPr>
          <w:noProof w:val="0"/>
        </w:rPr>
      </w:pPr>
      <w:r>
        <w:rPr>
          <w:noProof w:val="0"/>
        </w:rPr>
        <w:t xml:space="preserve">      - type: string</w:t>
      </w:r>
    </w:p>
    <w:p w:rsidR="00AF05BD" w:rsidRDefault="00AF05BD" w:rsidP="00AF05BD">
      <w:pPr>
        <w:pStyle w:val="PL"/>
        <w:rPr>
          <w:noProof w:val="0"/>
        </w:rPr>
      </w:pPr>
      <w:r>
        <w:rPr>
          <w:noProof w:val="0"/>
        </w:rPr>
        <w:t xml:space="preserve">        </w:t>
      </w:r>
      <w:proofErr w:type="spellStart"/>
      <w:r>
        <w:rPr>
          <w:noProof w:val="0"/>
        </w:rPr>
        <w:t>enum</w:t>
      </w:r>
      <w:proofErr w:type="spellEnd"/>
      <w:r>
        <w:rPr>
          <w:noProof w:val="0"/>
        </w:rPr>
        <w:t>:</w:t>
      </w:r>
    </w:p>
    <w:p w:rsidR="00AF05BD" w:rsidRDefault="00AF05BD" w:rsidP="00AF05BD">
      <w:pPr>
        <w:pStyle w:val="PL"/>
        <w:rPr>
          <w:noProof w:val="0"/>
        </w:rPr>
      </w:pPr>
      <w:r>
        <w:rPr>
          <w:noProof w:val="0"/>
        </w:rPr>
        <w:t xml:space="preserve">          - ACTIVE</w:t>
      </w:r>
    </w:p>
    <w:p w:rsidR="00AF05BD" w:rsidRDefault="00AF05BD" w:rsidP="00AF05BD">
      <w:pPr>
        <w:pStyle w:val="PL"/>
        <w:rPr>
          <w:noProof w:val="0"/>
        </w:rPr>
      </w:pPr>
      <w:r>
        <w:rPr>
          <w:noProof w:val="0"/>
        </w:rPr>
        <w:t xml:space="preserve">          - INACTIVE</w:t>
      </w:r>
    </w:p>
    <w:p w:rsidR="00AF05BD" w:rsidRDefault="00AF05BD" w:rsidP="00AF05BD">
      <w:pPr>
        <w:pStyle w:val="PL"/>
        <w:rPr>
          <w:noProof w:val="0"/>
        </w:rPr>
      </w:pPr>
      <w:r>
        <w:rPr>
          <w:noProof w:val="0"/>
        </w:rPr>
        <w:t xml:space="preserve">      - type: string</w:t>
      </w:r>
    </w:p>
    <w:p w:rsidR="00AF05BD" w:rsidRDefault="00AF05BD" w:rsidP="00AF05BD">
      <w:pPr>
        <w:pStyle w:val="PL"/>
        <w:rPr>
          <w:noProof w:val="0"/>
        </w:rPr>
      </w:pPr>
      <w:r>
        <w:rPr>
          <w:noProof w:val="0"/>
        </w:rPr>
        <w:t xml:space="preserve">        description: &gt;</w:t>
      </w:r>
    </w:p>
    <w:p w:rsidR="00AF05BD" w:rsidRDefault="00AF05BD" w:rsidP="00AF05BD">
      <w:pPr>
        <w:pStyle w:val="PL"/>
        <w:rPr>
          <w:noProof w:val="0"/>
        </w:rPr>
      </w:pPr>
      <w:r>
        <w:rPr>
          <w:noProof w:val="0"/>
        </w:rPr>
        <w:t xml:space="preserve">          This string provides forward-compatibility with future</w:t>
      </w:r>
    </w:p>
    <w:p w:rsidR="00AF05BD" w:rsidRDefault="00AF05BD" w:rsidP="00AF05BD">
      <w:pPr>
        <w:pStyle w:val="PL"/>
        <w:rPr>
          <w:noProof w:val="0"/>
        </w:rPr>
      </w:pPr>
      <w:r>
        <w:rPr>
          <w:noProof w:val="0"/>
        </w:rPr>
        <w:t xml:space="preserve">          extensions to the enumeration but is not used to encode</w:t>
      </w:r>
    </w:p>
    <w:p w:rsidR="00AF05BD" w:rsidRDefault="00AF05BD" w:rsidP="00AF05BD">
      <w:pPr>
        <w:pStyle w:val="PL"/>
        <w:rPr>
          <w:noProof w:val="0"/>
        </w:rPr>
      </w:pPr>
      <w:r>
        <w:rPr>
          <w:noProof w:val="0"/>
        </w:rPr>
        <w:t xml:space="preserve">          content defined in the present version of this API.</w:t>
      </w:r>
    </w:p>
    <w:p w:rsidR="00AF05BD" w:rsidRDefault="00AF05BD" w:rsidP="00AF05BD">
      <w:pPr>
        <w:pStyle w:val="PL"/>
        <w:rPr>
          <w:noProof w:val="0"/>
        </w:rPr>
      </w:pPr>
      <w:r>
        <w:rPr>
          <w:noProof w:val="0"/>
        </w:rPr>
        <w:t xml:space="preserve">      description: &gt;</w:t>
      </w:r>
    </w:p>
    <w:p w:rsidR="00AF05BD" w:rsidRDefault="00AF05BD" w:rsidP="00AF05BD">
      <w:pPr>
        <w:pStyle w:val="PL"/>
        <w:rPr>
          <w:noProof w:val="0"/>
        </w:rPr>
      </w:pPr>
      <w:r>
        <w:rPr>
          <w:noProof w:val="0"/>
        </w:rPr>
        <w:t xml:space="preserve">        Possible values are</w:t>
      </w:r>
    </w:p>
    <w:p w:rsidR="00AF05BD" w:rsidRDefault="00AF05BD" w:rsidP="00AF05BD">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rsidR="00AF05BD" w:rsidRDefault="00AF05BD" w:rsidP="00AF05BD">
      <w:pPr>
        <w:pStyle w:val="PL"/>
        <w:rPr>
          <w:noProof w:val="0"/>
        </w:rPr>
      </w:pPr>
      <w:r>
        <w:rPr>
          <w:noProof w:val="0"/>
        </w:rPr>
        <w:t xml:space="preserve">        - INACTIVE: Indicates that the PCC rule(s) are removed (for those provisioned from PCF) or inactive (for those pre-defined in SMF) or the session rule(s) are removed.</w:t>
      </w:r>
    </w:p>
    <w:p w:rsidR="00AF05BD" w:rsidRDefault="00AF05BD" w:rsidP="00AF05BD">
      <w:pPr>
        <w:pStyle w:val="PL"/>
        <w:rPr>
          <w:noProof w:val="0"/>
        </w:rPr>
      </w:pPr>
      <w:r>
        <w:rPr>
          <w:noProof w:val="0"/>
        </w:rPr>
        <w:t xml:space="preserve">    </w:t>
      </w:r>
      <w:proofErr w:type="spellStart"/>
      <w:r>
        <w:rPr>
          <w:noProof w:val="0"/>
        </w:rPr>
        <w:t>FailureCode</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anyOf</w:t>
      </w:r>
      <w:proofErr w:type="spellEnd"/>
      <w:r>
        <w:rPr>
          <w:noProof w:val="0"/>
        </w:rPr>
        <w:t>:</w:t>
      </w:r>
    </w:p>
    <w:p w:rsidR="00AF05BD" w:rsidRDefault="00AF05BD" w:rsidP="00AF05BD">
      <w:pPr>
        <w:pStyle w:val="PL"/>
        <w:rPr>
          <w:noProof w:val="0"/>
        </w:rPr>
      </w:pPr>
      <w:r>
        <w:rPr>
          <w:noProof w:val="0"/>
        </w:rPr>
        <w:t xml:space="preserve">      - type: string</w:t>
      </w:r>
    </w:p>
    <w:p w:rsidR="00AF05BD" w:rsidRDefault="00AF05BD" w:rsidP="00AF05BD">
      <w:pPr>
        <w:pStyle w:val="PL"/>
        <w:rPr>
          <w:noProof w:val="0"/>
        </w:rPr>
      </w:pPr>
      <w:r>
        <w:rPr>
          <w:noProof w:val="0"/>
        </w:rPr>
        <w:t xml:space="preserve">        </w:t>
      </w:r>
      <w:proofErr w:type="spellStart"/>
      <w:r>
        <w:rPr>
          <w:noProof w:val="0"/>
        </w:rPr>
        <w:t>enum</w:t>
      </w:r>
      <w:proofErr w:type="spellEnd"/>
      <w:r>
        <w:rPr>
          <w:noProof w:val="0"/>
        </w:rPr>
        <w:t>:</w:t>
      </w:r>
    </w:p>
    <w:p w:rsidR="00AF05BD" w:rsidRDefault="00AF05BD" w:rsidP="00AF05BD">
      <w:pPr>
        <w:pStyle w:val="PL"/>
        <w:rPr>
          <w:noProof w:val="0"/>
        </w:rPr>
      </w:pPr>
      <w:r>
        <w:rPr>
          <w:noProof w:val="0"/>
        </w:rPr>
        <w:t xml:space="preserve">          - UNK_RULE_ID</w:t>
      </w:r>
    </w:p>
    <w:p w:rsidR="00AF05BD" w:rsidRDefault="00AF05BD" w:rsidP="00AF05BD">
      <w:pPr>
        <w:pStyle w:val="PL"/>
        <w:rPr>
          <w:noProof w:val="0"/>
        </w:rPr>
      </w:pPr>
      <w:r>
        <w:rPr>
          <w:noProof w:val="0"/>
        </w:rPr>
        <w:t xml:space="preserve">          - RA_GR_ERR</w:t>
      </w:r>
    </w:p>
    <w:p w:rsidR="00AF05BD" w:rsidRDefault="00AF05BD" w:rsidP="00AF05BD">
      <w:pPr>
        <w:pStyle w:val="PL"/>
        <w:rPr>
          <w:noProof w:val="0"/>
        </w:rPr>
      </w:pPr>
      <w:r>
        <w:rPr>
          <w:noProof w:val="0"/>
        </w:rPr>
        <w:t xml:space="preserve">          - SER_ID_ERR</w:t>
      </w:r>
    </w:p>
    <w:p w:rsidR="00AF05BD" w:rsidRDefault="00AF05BD" w:rsidP="00AF05BD">
      <w:pPr>
        <w:pStyle w:val="PL"/>
        <w:rPr>
          <w:noProof w:val="0"/>
        </w:rPr>
      </w:pPr>
      <w:r>
        <w:rPr>
          <w:noProof w:val="0"/>
        </w:rPr>
        <w:t xml:space="preserve">          - NF_MAL</w:t>
      </w:r>
    </w:p>
    <w:p w:rsidR="00AF05BD" w:rsidRDefault="00AF05BD" w:rsidP="00AF05BD">
      <w:pPr>
        <w:pStyle w:val="PL"/>
        <w:rPr>
          <w:noProof w:val="0"/>
        </w:rPr>
      </w:pPr>
      <w:r>
        <w:rPr>
          <w:noProof w:val="0"/>
        </w:rPr>
        <w:t xml:space="preserve">          - RES_LIM</w:t>
      </w:r>
    </w:p>
    <w:p w:rsidR="00AF05BD" w:rsidRDefault="00AF05BD" w:rsidP="00AF05BD">
      <w:pPr>
        <w:pStyle w:val="PL"/>
        <w:rPr>
          <w:noProof w:val="0"/>
        </w:rPr>
      </w:pPr>
      <w:r>
        <w:rPr>
          <w:noProof w:val="0"/>
        </w:rPr>
        <w:t xml:space="preserve">          - </w:t>
      </w:r>
      <w:proofErr w:type="spellStart"/>
      <w:r>
        <w:rPr>
          <w:noProof w:val="0"/>
        </w:rPr>
        <w:t>MAX_NR_QoS_FLOW</w:t>
      </w:r>
      <w:proofErr w:type="spellEnd"/>
    </w:p>
    <w:p w:rsidR="00AF05BD" w:rsidRDefault="00AF05BD" w:rsidP="00AF05BD">
      <w:pPr>
        <w:pStyle w:val="PL"/>
        <w:rPr>
          <w:noProof w:val="0"/>
        </w:rPr>
      </w:pPr>
      <w:r>
        <w:rPr>
          <w:noProof w:val="0"/>
        </w:rPr>
        <w:t xml:space="preserve">          - MISS_FLOW_INFO</w:t>
      </w:r>
    </w:p>
    <w:p w:rsidR="00AF05BD" w:rsidRDefault="00AF05BD" w:rsidP="00AF05BD">
      <w:pPr>
        <w:pStyle w:val="PL"/>
        <w:rPr>
          <w:noProof w:val="0"/>
        </w:rPr>
      </w:pPr>
      <w:r>
        <w:rPr>
          <w:noProof w:val="0"/>
        </w:rPr>
        <w:t xml:space="preserve">          - RES_ALLO_FAIL</w:t>
      </w:r>
    </w:p>
    <w:p w:rsidR="00AF05BD" w:rsidRDefault="00AF05BD" w:rsidP="00AF05BD">
      <w:pPr>
        <w:pStyle w:val="PL"/>
        <w:rPr>
          <w:noProof w:val="0"/>
        </w:rPr>
      </w:pPr>
      <w:r>
        <w:rPr>
          <w:noProof w:val="0"/>
        </w:rPr>
        <w:lastRenderedPageBreak/>
        <w:t xml:space="preserve">          - UNSUCC_QOS_VAL</w:t>
      </w:r>
    </w:p>
    <w:p w:rsidR="00AF05BD" w:rsidRDefault="00AF05BD" w:rsidP="00AF05BD">
      <w:pPr>
        <w:pStyle w:val="PL"/>
        <w:rPr>
          <w:noProof w:val="0"/>
        </w:rPr>
      </w:pPr>
      <w:r>
        <w:rPr>
          <w:noProof w:val="0"/>
        </w:rPr>
        <w:t xml:space="preserve">          - INCOR_FLOW_INFO</w:t>
      </w:r>
    </w:p>
    <w:p w:rsidR="00AF05BD" w:rsidRDefault="00AF05BD" w:rsidP="00AF05BD">
      <w:pPr>
        <w:pStyle w:val="PL"/>
        <w:rPr>
          <w:noProof w:val="0"/>
        </w:rPr>
      </w:pPr>
      <w:r>
        <w:rPr>
          <w:noProof w:val="0"/>
        </w:rPr>
        <w:t xml:space="preserve">          - PS_TO_CS_HAN</w:t>
      </w:r>
    </w:p>
    <w:p w:rsidR="00AF05BD" w:rsidRDefault="00AF05BD" w:rsidP="00AF05BD">
      <w:pPr>
        <w:pStyle w:val="PL"/>
        <w:rPr>
          <w:noProof w:val="0"/>
        </w:rPr>
      </w:pPr>
      <w:r>
        <w:rPr>
          <w:noProof w:val="0"/>
        </w:rPr>
        <w:t xml:space="preserve">          - APP_ID_ERR</w:t>
      </w:r>
    </w:p>
    <w:p w:rsidR="00AF05BD" w:rsidRDefault="00AF05BD" w:rsidP="00AF05BD">
      <w:pPr>
        <w:pStyle w:val="PL"/>
        <w:rPr>
          <w:noProof w:val="0"/>
        </w:rPr>
      </w:pPr>
      <w:r>
        <w:rPr>
          <w:noProof w:val="0"/>
        </w:rPr>
        <w:t xml:space="preserve">          - NO_QOS_FLOW_BOUND</w:t>
      </w:r>
    </w:p>
    <w:p w:rsidR="00AF05BD" w:rsidRDefault="00AF05BD" w:rsidP="00AF05BD">
      <w:pPr>
        <w:pStyle w:val="PL"/>
        <w:rPr>
          <w:noProof w:val="0"/>
        </w:rPr>
      </w:pPr>
      <w:r>
        <w:rPr>
          <w:noProof w:val="0"/>
        </w:rPr>
        <w:t xml:space="preserve">          - FILTER_RES</w:t>
      </w:r>
    </w:p>
    <w:p w:rsidR="00AF05BD" w:rsidRDefault="00AF05BD" w:rsidP="00AF05BD">
      <w:pPr>
        <w:pStyle w:val="PL"/>
        <w:rPr>
          <w:noProof w:val="0"/>
        </w:rPr>
      </w:pPr>
      <w:r>
        <w:rPr>
          <w:noProof w:val="0"/>
        </w:rPr>
        <w:t xml:space="preserve">          - MISS_REDI_SER_ADDR</w:t>
      </w:r>
    </w:p>
    <w:p w:rsidR="00AF05BD" w:rsidRDefault="00AF05BD" w:rsidP="00AF05BD">
      <w:pPr>
        <w:pStyle w:val="PL"/>
        <w:rPr>
          <w:noProof w:val="0"/>
        </w:rPr>
      </w:pPr>
      <w:r>
        <w:rPr>
          <w:noProof w:val="0"/>
        </w:rPr>
        <w:t xml:space="preserve">          - </w:t>
      </w:r>
      <w:r>
        <w:rPr>
          <w:noProof w:val="0"/>
          <w:lang w:eastAsia="ko-KR"/>
        </w:rPr>
        <w:t>CM_END_USER_SER_DENIED</w:t>
      </w:r>
    </w:p>
    <w:p w:rsidR="00AF05BD" w:rsidRDefault="00AF05BD" w:rsidP="00AF05BD">
      <w:pPr>
        <w:pStyle w:val="PL"/>
        <w:rPr>
          <w:noProof w:val="0"/>
        </w:rPr>
      </w:pPr>
      <w:r>
        <w:rPr>
          <w:noProof w:val="0"/>
        </w:rPr>
        <w:t xml:space="preserve">          - </w:t>
      </w:r>
      <w:r>
        <w:rPr>
          <w:noProof w:val="0"/>
          <w:lang w:eastAsia="ko-KR"/>
        </w:rPr>
        <w:t>CM_CREDIT_CON_NOT_APP</w:t>
      </w:r>
    </w:p>
    <w:p w:rsidR="00AF05BD" w:rsidRDefault="00AF05BD" w:rsidP="00AF05BD">
      <w:pPr>
        <w:pStyle w:val="PL"/>
        <w:rPr>
          <w:noProof w:val="0"/>
        </w:rPr>
      </w:pPr>
      <w:r>
        <w:rPr>
          <w:noProof w:val="0"/>
        </w:rPr>
        <w:t xml:space="preserve">          - </w:t>
      </w:r>
      <w:r>
        <w:rPr>
          <w:noProof w:val="0"/>
          <w:lang w:eastAsia="ko-KR"/>
        </w:rPr>
        <w:t>CM_AUTH_REJ</w:t>
      </w:r>
    </w:p>
    <w:p w:rsidR="00AF05BD" w:rsidRDefault="00AF05BD" w:rsidP="00AF05BD">
      <w:pPr>
        <w:pStyle w:val="PL"/>
        <w:rPr>
          <w:noProof w:val="0"/>
        </w:rPr>
      </w:pPr>
      <w:r>
        <w:rPr>
          <w:noProof w:val="0"/>
        </w:rPr>
        <w:t xml:space="preserve">          - </w:t>
      </w:r>
      <w:r>
        <w:rPr>
          <w:noProof w:val="0"/>
          <w:lang w:eastAsia="ko-KR"/>
        </w:rPr>
        <w:t>CM_USER_UNK</w:t>
      </w:r>
    </w:p>
    <w:p w:rsidR="00AF05BD" w:rsidRDefault="00AF05BD" w:rsidP="00AF05BD">
      <w:pPr>
        <w:pStyle w:val="PL"/>
        <w:rPr>
          <w:noProof w:val="0"/>
        </w:rPr>
      </w:pPr>
      <w:r>
        <w:rPr>
          <w:noProof w:val="0"/>
        </w:rPr>
        <w:t xml:space="preserve">          - </w:t>
      </w:r>
      <w:r>
        <w:rPr>
          <w:noProof w:val="0"/>
          <w:lang w:eastAsia="ko-KR"/>
        </w:rPr>
        <w:t>CM_RAT_FAILED</w:t>
      </w:r>
    </w:p>
    <w:p w:rsidR="00AF05BD" w:rsidRDefault="00AF05BD" w:rsidP="00AF05BD">
      <w:pPr>
        <w:pStyle w:val="PL"/>
        <w:rPr>
          <w:noProof w:val="0"/>
        </w:rPr>
      </w:pPr>
      <w:r>
        <w:rPr>
          <w:noProof w:val="0"/>
        </w:rPr>
        <w:t xml:space="preserve">          - </w:t>
      </w:r>
      <w:r>
        <w:rPr>
          <w:noProof w:val="0"/>
          <w:lang w:eastAsia="ko-KR"/>
        </w:rPr>
        <w:t>UE_STA_SUS</w:t>
      </w:r>
      <w:r>
        <w:rPr>
          <w:rFonts w:eastAsia="Batang"/>
          <w:noProof w:val="0"/>
          <w:lang w:eastAsia="ko-KR"/>
        </w:rPr>
        <w:t>P</w:t>
      </w:r>
    </w:p>
    <w:p w:rsidR="00AF05BD" w:rsidRDefault="00AF05BD" w:rsidP="00AF05BD">
      <w:pPr>
        <w:pStyle w:val="PL"/>
        <w:rPr>
          <w:noProof w:val="0"/>
        </w:rPr>
      </w:pPr>
      <w:r>
        <w:rPr>
          <w:noProof w:val="0"/>
        </w:rPr>
        <w:t xml:space="preserve">      - type: string</w:t>
      </w:r>
    </w:p>
    <w:p w:rsidR="00AF05BD" w:rsidRDefault="00AF05BD" w:rsidP="00AF05BD">
      <w:pPr>
        <w:pStyle w:val="PL"/>
        <w:rPr>
          <w:noProof w:val="0"/>
        </w:rPr>
      </w:pPr>
      <w:r>
        <w:rPr>
          <w:noProof w:val="0"/>
        </w:rPr>
        <w:t xml:space="preserve">        description: &gt;</w:t>
      </w:r>
    </w:p>
    <w:p w:rsidR="00AF05BD" w:rsidRDefault="00AF05BD" w:rsidP="00AF05BD">
      <w:pPr>
        <w:pStyle w:val="PL"/>
        <w:rPr>
          <w:noProof w:val="0"/>
        </w:rPr>
      </w:pPr>
      <w:r>
        <w:rPr>
          <w:noProof w:val="0"/>
        </w:rPr>
        <w:t xml:space="preserve">          This string provides forward-compatibility with future</w:t>
      </w:r>
    </w:p>
    <w:p w:rsidR="00AF05BD" w:rsidRDefault="00AF05BD" w:rsidP="00AF05BD">
      <w:pPr>
        <w:pStyle w:val="PL"/>
        <w:rPr>
          <w:noProof w:val="0"/>
        </w:rPr>
      </w:pPr>
      <w:r>
        <w:rPr>
          <w:noProof w:val="0"/>
        </w:rPr>
        <w:t xml:space="preserve">          extensions to the enumeration but is not used to encode</w:t>
      </w:r>
    </w:p>
    <w:p w:rsidR="00AF05BD" w:rsidRDefault="00AF05BD" w:rsidP="00AF05BD">
      <w:pPr>
        <w:pStyle w:val="PL"/>
        <w:rPr>
          <w:noProof w:val="0"/>
        </w:rPr>
      </w:pPr>
      <w:r>
        <w:rPr>
          <w:noProof w:val="0"/>
        </w:rPr>
        <w:t xml:space="preserve">          content defined in the present version of this API.</w:t>
      </w:r>
    </w:p>
    <w:p w:rsidR="00AF05BD" w:rsidRDefault="00AF05BD" w:rsidP="00AF05BD">
      <w:pPr>
        <w:pStyle w:val="PL"/>
        <w:rPr>
          <w:noProof w:val="0"/>
        </w:rPr>
      </w:pPr>
      <w:r>
        <w:rPr>
          <w:noProof w:val="0"/>
        </w:rPr>
        <w:t xml:space="preserve">      description: &gt;</w:t>
      </w:r>
    </w:p>
    <w:p w:rsidR="00AF05BD" w:rsidRDefault="00AF05BD" w:rsidP="00AF05BD">
      <w:pPr>
        <w:pStyle w:val="PL"/>
        <w:rPr>
          <w:noProof w:val="0"/>
        </w:rPr>
      </w:pPr>
      <w:r>
        <w:rPr>
          <w:noProof w:val="0"/>
        </w:rPr>
        <w:t xml:space="preserve">        Possible values are</w:t>
      </w:r>
    </w:p>
    <w:p w:rsidR="00AF05BD" w:rsidRDefault="00AF05BD" w:rsidP="00AF05BD">
      <w:pPr>
        <w:pStyle w:val="PL"/>
        <w:rPr>
          <w:noProof w:val="0"/>
        </w:rPr>
      </w:pPr>
      <w:r>
        <w:rPr>
          <w:noProof w:val="0"/>
        </w:rPr>
        <w:t xml:space="preserve">          - UNK_RULE_ID: Indicates that the pre-provisioned PCC rule could not be successfully activated because the PCC rule identifier is unknown to the SMF.</w:t>
      </w:r>
    </w:p>
    <w:p w:rsidR="00AF05BD" w:rsidRDefault="00AF05BD" w:rsidP="00AF05BD">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rsidR="00AF05BD" w:rsidRDefault="00AF05BD" w:rsidP="00AF05BD">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AF05BD" w:rsidRDefault="00AF05BD" w:rsidP="00AF05BD">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AF05BD" w:rsidRDefault="00AF05BD" w:rsidP="00AF05BD">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AF05BD" w:rsidRDefault="00AF05BD" w:rsidP="00AF05BD">
      <w:pPr>
        <w:pStyle w:val="PL"/>
        <w:rPr>
          <w:noProof w:val="0"/>
        </w:rPr>
      </w:pPr>
      <w:r>
        <w:rPr>
          <w:noProof w:val="0"/>
        </w:rPr>
        <w:t xml:space="preserve">          - </w:t>
      </w:r>
      <w:proofErr w:type="spellStart"/>
      <w:r>
        <w:rPr>
          <w:noProof w:val="0"/>
        </w:rPr>
        <w:t>MAX_NR_QoS_FLOW</w:t>
      </w:r>
      <w:proofErr w:type="spellEnd"/>
      <w:r>
        <w:rPr>
          <w:noProof w:val="0"/>
        </w:rPr>
        <w:t xml:space="preserve">: Indicate that the PCC rule could not be successfully installed (for those provisioned from PCF) or activated (for those pre-defined in SMF) or enforced (for those already successfully installed) due to the fact that the maximum number of </w:t>
      </w:r>
      <w:proofErr w:type="spellStart"/>
      <w:r>
        <w:rPr>
          <w:noProof w:val="0"/>
        </w:rPr>
        <w:t>QoS</w:t>
      </w:r>
      <w:proofErr w:type="spellEnd"/>
      <w:r>
        <w:rPr>
          <w:noProof w:val="0"/>
        </w:rPr>
        <w:t xml:space="preserve"> flows has been reached for the PDU session.</w:t>
      </w:r>
    </w:p>
    <w:p w:rsidR="00AF05BD" w:rsidRDefault="00AF05BD" w:rsidP="00AF05BD">
      <w:pPr>
        <w:pStyle w:val="PL"/>
        <w:rPr>
          <w:noProof w:val="0"/>
        </w:rPr>
      </w:pPr>
      <w:r>
        <w:rPr>
          <w:noProof w:val="0"/>
        </w:rPr>
        <w:t xml:space="preserve">          - MISS_FLOW_INFO: Indicate that the PCC rule could not be successfully installed or enforced because neither the "</w:t>
      </w:r>
      <w:proofErr w:type="spellStart"/>
      <w:r>
        <w:rPr>
          <w:noProof w:val="0"/>
        </w:rPr>
        <w:t>flowInfos</w:t>
      </w:r>
      <w:proofErr w:type="spellEnd"/>
      <w:r>
        <w:rPr>
          <w:noProof w:val="0"/>
        </w:rPr>
        <w:t>" attribute nor the "</w:t>
      </w:r>
      <w:proofErr w:type="spellStart"/>
      <w:r>
        <w:rPr>
          <w:noProof w:val="0"/>
        </w:rPr>
        <w:t>appId</w:t>
      </w:r>
      <w:proofErr w:type="spellEnd"/>
      <w:r>
        <w:rPr>
          <w:noProof w:val="0"/>
        </w:rPr>
        <w:t xml:space="preserve">" attribute is specified within the </w:t>
      </w:r>
      <w:proofErr w:type="spellStart"/>
      <w:r>
        <w:rPr>
          <w:noProof w:val="0"/>
        </w:rPr>
        <w:t>PccRule</w:t>
      </w:r>
      <w:proofErr w:type="spellEnd"/>
      <w:r>
        <w:rPr>
          <w:noProof w:val="0"/>
        </w:rPr>
        <w:t xml:space="preserve"> data structure by the PCF during the first install request of the PCC rule.</w:t>
      </w:r>
    </w:p>
    <w:p w:rsidR="00AF05BD" w:rsidRDefault="00AF05BD" w:rsidP="00AF05BD">
      <w:pPr>
        <w:pStyle w:val="PL"/>
        <w:rPr>
          <w:noProof w:val="0"/>
        </w:rPr>
      </w:pPr>
      <w:r>
        <w:rPr>
          <w:noProof w:val="0"/>
        </w:rPr>
        <w:t xml:space="preserve">          - RES_ALLO_FAIL: Indicate that the PCC rule could not be successfully installed or maintained since the </w:t>
      </w:r>
      <w:proofErr w:type="spellStart"/>
      <w:r>
        <w:rPr>
          <w:noProof w:val="0"/>
        </w:rPr>
        <w:t>QoS</w:t>
      </w:r>
      <w:proofErr w:type="spellEnd"/>
      <w:r>
        <w:rPr>
          <w:noProof w:val="0"/>
        </w:rPr>
        <w:t xml:space="preserve"> flow establishment/modification failed, or the </w:t>
      </w:r>
      <w:proofErr w:type="spellStart"/>
      <w:r>
        <w:rPr>
          <w:noProof w:val="0"/>
        </w:rPr>
        <w:t>QoS</w:t>
      </w:r>
      <w:proofErr w:type="spellEnd"/>
      <w:r>
        <w:rPr>
          <w:noProof w:val="0"/>
        </w:rPr>
        <w:t xml:space="preserve"> flow was released.</w:t>
      </w:r>
    </w:p>
    <w:p w:rsidR="00AF05BD" w:rsidRDefault="00AF05BD" w:rsidP="00AF05BD">
      <w:pPr>
        <w:pStyle w:val="PL"/>
        <w:rPr>
          <w:noProof w:val="0"/>
        </w:rPr>
      </w:pPr>
      <w:r>
        <w:rPr>
          <w:noProof w:val="0"/>
        </w:rPr>
        <w:t xml:space="preserve">          - UNSUCC_QOS_VAL: indicate that the </w:t>
      </w:r>
      <w:proofErr w:type="spellStart"/>
      <w:r>
        <w:rPr>
          <w:noProof w:val="0"/>
        </w:rPr>
        <w:t>QoS</w:t>
      </w:r>
      <w:proofErr w:type="spellEnd"/>
      <w:r>
        <w:rPr>
          <w:noProof w:val="0"/>
        </w:rPr>
        <w:t xml:space="preserve"> validation has failed or when Guaranteed Bandwidth &gt; Max-Requested-Bandwidth.</w:t>
      </w:r>
    </w:p>
    <w:p w:rsidR="00AF05BD" w:rsidRDefault="00AF05BD" w:rsidP="00AF05BD">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w:t>
      </w:r>
      <w:proofErr w:type="spellStart"/>
      <w:r>
        <w:rPr>
          <w:noProof w:val="0"/>
        </w:rPr>
        <w:t>es</w:t>
      </w:r>
      <w:proofErr w:type="spellEnd"/>
      <w:r>
        <w:rPr>
          <w:noProof w:val="0"/>
        </w:rPr>
        <w:t>) or Ipv6 prefix(</w:t>
      </w:r>
      <w:proofErr w:type="spellStart"/>
      <w:r>
        <w:rPr>
          <w:noProof w:val="0"/>
        </w:rPr>
        <w:t>es</w:t>
      </w:r>
      <w:proofErr w:type="spellEnd"/>
      <w:r>
        <w:rPr>
          <w:noProof w:val="0"/>
        </w:rPr>
        <w:t>) do not correspond to an IP version applicable for the PDU session).</w:t>
      </w:r>
    </w:p>
    <w:p w:rsidR="00AF05BD" w:rsidRDefault="00AF05BD" w:rsidP="00AF05BD">
      <w:pPr>
        <w:pStyle w:val="PL"/>
        <w:rPr>
          <w:noProof w:val="0"/>
        </w:rPr>
      </w:pPr>
      <w:r>
        <w:rPr>
          <w:noProof w:val="0"/>
        </w:rPr>
        <w:t xml:space="preserve">          - PS_TO_CS_HAN: Indicate that the PCC rule could not be maintained because of PS to CS handover.</w:t>
      </w:r>
    </w:p>
    <w:p w:rsidR="00AF05BD" w:rsidRDefault="00AF05BD" w:rsidP="00AF05BD">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rsidR="00AF05BD" w:rsidRDefault="00AF05BD" w:rsidP="00AF05BD">
      <w:pPr>
        <w:pStyle w:val="PL"/>
        <w:rPr>
          <w:noProof w:val="0"/>
        </w:rPr>
      </w:pPr>
      <w:r>
        <w:rPr>
          <w:noProof w:val="0"/>
        </w:rPr>
        <w:t xml:space="preserve">          - NO_QOS_FLOW_BOUND: Indicate that </w:t>
      </w:r>
      <w:r>
        <w:rPr>
          <w:rFonts w:eastAsia="Batang"/>
          <w:noProof w:val="0"/>
        </w:rPr>
        <w:t xml:space="preserve">there is no </w:t>
      </w:r>
      <w:proofErr w:type="spellStart"/>
      <w:r>
        <w:rPr>
          <w:noProof w:val="0"/>
        </w:rPr>
        <w:t>QoS</w:t>
      </w:r>
      <w:proofErr w:type="spellEnd"/>
      <w:r>
        <w:rPr>
          <w:noProof w:val="0"/>
        </w:rPr>
        <w:t xml:space="preserve">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rsidR="00AF05BD" w:rsidRDefault="00AF05BD" w:rsidP="00AF05BD">
      <w:pPr>
        <w:pStyle w:val="PL"/>
        <w:rPr>
          <w:noProof w:val="0"/>
        </w:rPr>
      </w:pPr>
      <w:r>
        <w:rPr>
          <w:noProof w:val="0"/>
        </w:rPr>
        <w:t xml:space="preserve">          - FILTER_RES: Indicate </w:t>
      </w:r>
      <w:r>
        <w:rPr>
          <w:rFonts w:eastAsia="Batang"/>
          <w:noProof w:val="0"/>
        </w:rPr>
        <w:t xml:space="preserve">that </w:t>
      </w:r>
      <w:r>
        <w:rPr>
          <w:noProof w:val="0"/>
        </w:rPr>
        <w:t>the Flow Information within the "</w:t>
      </w:r>
      <w:proofErr w:type="spellStart"/>
      <w:r>
        <w:rPr>
          <w:noProof w:val="0"/>
        </w:rPr>
        <w:t>flowInfos</w:t>
      </w:r>
      <w:proofErr w:type="spellEnd"/>
      <w:r>
        <w:rPr>
          <w:noProof w:val="0"/>
        </w:rPr>
        <w:t xml:space="preserve">" attribute cannot be handled by the SMF because any of the restrictions defined in </w:t>
      </w:r>
      <w:proofErr w:type="spellStart"/>
      <w:r>
        <w:rPr>
          <w:noProof w:val="0"/>
        </w:rPr>
        <w:t>subclause</w:t>
      </w:r>
      <w:proofErr w:type="spellEnd"/>
      <w:r>
        <w:rPr>
          <w:noProof w:val="0"/>
        </w:rPr>
        <w:t> 5.4.2 of 3GPP TS 29.212 [23] was not met.</w:t>
      </w:r>
    </w:p>
    <w:p w:rsidR="00AF05BD" w:rsidRDefault="00AF05BD" w:rsidP="00AF05BD">
      <w:pPr>
        <w:pStyle w:val="PL"/>
        <w:rPr>
          <w:noProof w:val="0"/>
        </w:rPr>
      </w:pPr>
      <w:r>
        <w:rPr>
          <w:noProof w:val="0"/>
        </w:rPr>
        <w:t xml:space="preserve">          - MISS_REDI_SER_ADDR: Indicate that the </w:t>
      </w:r>
      <w:r>
        <w:rPr>
          <w:rFonts w:eastAsia="Batang"/>
          <w:noProof w:val="0"/>
        </w:rPr>
        <w:t xml:space="preserve">PCC </w:t>
      </w:r>
      <w:r>
        <w:rPr>
          <w:noProof w:val="0"/>
        </w:rPr>
        <w:t xml:space="preserve">rule could not be successfully installed or enforced at the SMF because there is no valid Redirect Server Address within the Traffic Control Data policy decision which the PCC rule refers to </w:t>
      </w:r>
      <w:proofErr w:type="spellStart"/>
      <w:r>
        <w:rPr>
          <w:noProof w:val="0"/>
        </w:rPr>
        <w:t>provided</w:t>
      </w:r>
      <w:proofErr w:type="spellEnd"/>
      <w:r>
        <w:rPr>
          <w:noProof w:val="0"/>
        </w:rPr>
        <w:t xml:space="preserve">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rsidR="00AF05BD" w:rsidRDefault="00AF05BD" w:rsidP="00AF05BD">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rsidR="00AF05BD" w:rsidRDefault="00AF05BD" w:rsidP="00AF05BD">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rsidR="00AF05BD" w:rsidRDefault="00AF05BD" w:rsidP="00AF05BD">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rsidR="00AF05BD" w:rsidRDefault="00AF05BD" w:rsidP="00AF05BD">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rsidR="00AF05BD" w:rsidRDefault="00AF05BD" w:rsidP="00AF05BD">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rsidR="00AF05BD" w:rsidRDefault="00AF05BD" w:rsidP="00AF05BD">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AF05BD" w:rsidRDefault="00AF05BD" w:rsidP="00AF05BD">
      <w:pPr>
        <w:pStyle w:val="PL"/>
        <w:rPr>
          <w:noProof w:val="0"/>
        </w:rPr>
      </w:pPr>
      <w:r>
        <w:rPr>
          <w:noProof w:val="0"/>
        </w:rPr>
        <w:t xml:space="preserve">    </w:t>
      </w:r>
      <w:proofErr w:type="spellStart"/>
      <w:r>
        <w:rPr>
          <w:noProof w:val="0"/>
        </w:rPr>
        <w:t>A</w:t>
      </w:r>
      <w:r>
        <w:rPr>
          <w:noProof w:val="0"/>
          <w:lang w:eastAsia="zh-CN"/>
        </w:rPr>
        <w:t>fSigProtocol</w:t>
      </w:r>
      <w:proofErr w:type="spellEnd"/>
      <w:r>
        <w:rPr>
          <w:noProof w:val="0"/>
        </w:rPr>
        <w:t>:</w:t>
      </w:r>
    </w:p>
    <w:p w:rsidR="00AF05BD" w:rsidRDefault="00AF05BD" w:rsidP="00AF05BD">
      <w:pPr>
        <w:pStyle w:val="PL"/>
        <w:rPr>
          <w:noProof w:val="0"/>
        </w:rPr>
      </w:pPr>
      <w:r>
        <w:rPr>
          <w:noProof w:val="0"/>
        </w:rPr>
        <w:lastRenderedPageBreak/>
        <w:t xml:space="preserve">      </w:t>
      </w:r>
      <w:proofErr w:type="spellStart"/>
      <w:r>
        <w:rPr>
          <w:noProof w:val="0"/>
        </w:rPr>
        <w:t>anyOf</w:t>
      </w:r>
      <w:proofErr w:type="spellEnd"/>
      <w:r>
        <w:rPr>
          <w:noProof w:val="0"/>
        </w:rPr>
        <w:t>:</w:t>
      </w:r>
    </w:p>
    <w:p w:rsidR="00AF05BD" w:rsidRDefault="00AF05BD" w:rsidP="00AF05BD">
      <w:pPr>
        <w:pStyle w:val="PL"/>
        <w:rPr>
          <w:noProof w:val="0"/>
        </w:rPr>
      </w:pPr>
      <w:r>
        <w:rPr>
          <w:noProof w:val="0"/>
        </w:rPr>
        <w:t xml:space="preserve">      - type: string</w:t>
      </w:r>
    </w:p>
    <w:p w:rsidR="00AF05BD" w:rsidRDefault="00AF05BD" w:rsidP="00AF05BD">
      <w:pPr>
        <w:pStyle w:val="PL"/>
        <w:rPr>
          <w:noProof w:val="0"/>
        </w:rPr>
      </w:pPr>
      <w:r>
        <w:rPr>
          <w:noProof w:val="0"/>
        </w:rPr>
        <w:t xml:space="preserve">        </w:t>
      </w:r>
      <w:proofErr w:type="spellStart"/>
      <w:r>
        <w:rPr>
          <w:noProof w:val="0"/>
        </w:rPr>
        <w:t>enum</w:t>
      </w:r>
      <w:proofErr w:type="spellEnd"/>
      <w:r>
        <w:rPr>
          <w:noProof w:val="0"/>
        </w:rPr>
        <w:t>:</w:t>
      </w:r>
    </w:p>
    <w:p w:rsidR="00AF05BD" w:rsidRDefault="00AF05BD" w:rsidP="00AF05BD">
      <w:pPr>
        <w:pStyle w:val="PL"/>
        <w:rPr>
          <w:noProof w:val="0"/>
        </w:rPr>
      </w:pPr>
      <w:r>
        <w:rPr>
          <w:noProof w:val="0"/>
        </w:rPr>
        <w:t xml:space="preserve">          - NO_INFORMATION</w:t>
      </w:r>
    </w:p>
    <w:p w:rsidR="00AF05BD" w:rsidRDefault="00AF05BD" w:rsidP="00AF05BD">
      <w:pPr>
        <w:pStyle w:val="PL"/>
        <w:rPr>
          <w:noProof w:val="0"/>
        </w:rPr>
      </w:pPr>
      <w:r>
        <w:rPr>
          <w:noProof w:val="0"/>
        </w:rPr>
        <w:t xml:space="preserve">          - SIP</w:t>
      </w:r>
    </w:p>
    <w:p w:rsidR="00AF05BD" w:rsidRDefault="00AF05BD" w:rsidP="00AF05BD">
      <w:pPr>
        <w:pStyle w:val="PL"/>
        <w:rPr>
          <w:noProof w:val="0"/>
        </w:rPr>
      </w:pPr>
      <w:r>
        <w:rPr>
          <w:noProof w:val="0"/>
        </w:rPr>
        <w:t xml:space="preserve">      - type: string</w:t>
      </w:r>
    </w:p>
    <w:p w:rsidR="00AF05BD" w:rsidRDefault="00AF05BD" w:rsidP="00AF05BD">
      <w:pPr>
        <w:pStyle w:val="PL"/>
        <w:rPr>
          <w:noProof w:val="0"/>
        </w:rPr>
      </w:pPr>
      <w:r>
        <w:rPr>
          <w:noProof w:val="0"/>
        </w:rPr>
        <w:t xml:space="preserve">        description: &gt;</w:t>
      </w:r>
    </w:p>
    <w:p w:rsidR="00AF05BD" w:rsidRDefault="00AF05BD" w:rsidP="00AF05BD">
      <w:pPr>
        <w:pStyle w:val="PL"/>
        <w:rPr>
          <w:noProof w:val="0"/>
        </w:rPr>
      </w:pPr>
      <w:r>
        <w:rPr>
          <w:noProof w:val="0"/>
        </w:rPr>
        <w:t xml:space="preserve">          This string provides forward-compatibility with future</w:t>
      </w:r>
    </w:p>
    <w:p w:rsidR="00AF05BD" w:rsidRDefault="00AF05BD" w:rsidP="00AF05BD">
      <w:pPr>
        <w:pStyle w:val="PL"/>
        <w:rPr>
          <w:noProof w:val="0"/>
        </w:rPr>
      </w:pPr>
      <w:r>
        <w:rPr>
          <w:noProof w:val="0"/>
        </w:rPr>
        <w:t xml:space="preserve">          extensions to the enumeration but is not used to encode</w:t>
      </w:r>
    </w:p>
    <w:p w:rsidR="00AF05BD" w:rsidRDefault="00AF05BD" w:rsidP="00AF05BD">
      <w:pPr>
        <w:pStyle w:val="PL"/>
        <w:rPr>
          <w:noProof w:val="0"/>
        </w:rPr>
      </w:pPr>
      <w:r>
        <w:rPr>
          <w:noProof w:val="0"/>
        </w:rPr>
        <w:t xml:space="preserve">          content defined in the present version of this API.</w:t>
      </w:r>
    </w:p>
    <w:p w:rsidR="00AF05BD" w:rsidRDefault="00AF05BD" w:rsidP="00AF05BD">
      <w:pPr>
        <w:pStyle w:val="PL"/>
        <w:rPr>
          <w:noProof w:val="0"/>
        </w:rPr>
      </w:pPr>
      <w:r>
        <w:rPr>
          <w:noProof w:val="0"/>
        </w:rPr>
        <w:t xml:space="preserve">      description: &gt;</w:t>
      </w:r>
    </w:p>
    <w:p w:rsidR="00AF05BD" w:rsidRDefault="00AF05BD" w:rsidP="00AF05BD">
      <w:pPr>
        <w:pStyle w:val="PL"/>
        <w:rPr>
          <w:noProof w:val="0"/>
        </w:rPr>
      </w:pPr>
      <w:r>
        <w:rPr>
          <w:noProof w:val="0"/>
        </w:rPr>
        <w:t xml:space="preserve">        Possible values are</w:t>
      </w:r>
    </w:p>
    <w:p w:rsidR="00AF05BD" w:rsidRDefault="00AF05BD" w:rsidP="00AF05BD">
      <w:pPr>
        <w:pStyle w:val="PL"/>
        <w:rPr>
          <w:noProof w:val="0"/>
        </w:rPr>
      </w:pPr>
      <w:r>
        <w:rPr>
          <w:noProof w:val="0"/>
        </w:rPr>
        <w:t xml:space="preserve">        - NO_INFORMATION: Indicate that no information about the AF signalling protocol is being provided. </w:t>
      </w:r>
    </w:p>
    <w:p w:rsidR="00AF05BD" w:rsidRDefault="00AF05BD" w:rsidP="00AF05BD">
      <w:pPr>
        <w:pStyle w:val="PL"/>
        <w:rPr>
          <w:noProof w:val="0"/>
        </w:rPr>
      </w:pPr>
      <w:r>
        <w:rPr>
          <w:noProof w:val="0"/>
        </w:rPr>
        <w:t xml:space="preserve">        - SIP: Indicate that the signalling protocol is Session Initiation Protocol.</w:t>
      </w:r>
    </w:p>
    <w:p w:rsidR="00AF05BD" w:rsidRDefault="00AF05BD" w:rsidP="00AF05BD">
      <w:pPr>
        <w:pStyle w:val="PL"/>
        <w:rPr>
          <w:noProof w:val="0"/>
        </w:rPr>
      </w:pPr>
      <w:r>
        <w:rPr>
          <w:noProof w:val="0"/>
        </w:rPr>
        <w:t xml:space="preserve">      </w:t>
      </w:r>
      <w:proofErr w:type="spellStart"/>
      <w:r>
        <w:rPr>
          <w:noProof w:val="0"/>
        </w:rPr>
        <w:t>nullable</w:t>
      </w:r>
      <w:proofErr w:type="spellEnd"/>
      <w:r>
        <w:rPr>
          <w:noProof w:val="0"/>
        </w:rPr>
        <w:t>: true</w:t>
      </w:r>
    </w:p>
    <w:p w:rsidR="00AF05BD" w:rsidRDefault="00AF05BD" w:rsidP="00AF05BD">
      <w:pPr>
        <w:pStyle w:val="PL"/>
        <w:rPr>
          <w:noProof w:val="0"/>
        </w:rPr>
      </w:pPr>
      <w:r>
        <w:rPr>
          <w:noProof w:val="0"/>
        </w:rPr>
        <w:t xml:space="preserve">    </w:t>
      </w:r>
      <w:proofErr w:type="spellStart"/>
      <w:r>
        <w:rPr>
          <w:noProof w:val="0"/>
          <w:lang w:eastAsia="zh-CN"/>
        </w:rPr>
        <w:t>RuleOperation</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anyOf</w:t>
      </w:r>
      <w:proofErr w:type="spellEnd"/>
      <w:r>
        <w:rPr>
          <w:noProof w:val="0"/>
        </w:rPr>
        <w:t>:</w:t>
      </w:r>
    </w:p>
    <w:p w:rsidR="00AF05BD" w:rsidRDefault="00AF05BD" w:rsidP="00AF05BD">
      <w:pPr>
        <w:pStyle w:val="PL"/>
        <w:rPr>
          <w:noProof w:val="0"/>
        </w:rPr>
      </w:pPr>
      <w:r>
        <w:rPr>
          <w:noProof w:val="0"/>
        </w:rPr>
        <w:t xml:space="preserve">      - type: string</w:t>
      </w:r>
    </w:p>
    <w:p w:rsidR="00AF05BD" w:rsidRDefault="00AF05BD" w:rsidP="00AF05BD">
      <w:pPr>
        <w:pStyle w:val="PL"/>
        <w:rPr>
          <w:noProof w:val="0"/>
        </w:rPr>
      </w:pPr>
      <w:r>
        <w:rPr>
          <w:noProof w:val="0"/>
        </w:rPr>
        <w:t xml:space="preserve">        </w:t>
      </w:r>
      <w:proofErr w:type="spellStart"/>
      <w:r>
        <w:rPr>
          <w:noProof w:val="0"/>
        </w:rPr>
        <w:t>enum</w:t>
      </w:r>
      <w:proofErr w:type="spellEnd"/>
      <w:r>
        <w:rPr>
          <w:noProof w:val="0"/>
        </w:rPr>
        <w:t>:</w:t>
      </w:r>
    </w:p>
    <w:p w:rsidR="00AF05BD" w:rsidRDefault="00AF05BD" w:rsidP="00AF05BD">
      <w:pPr>
        <w:pStyle w:val="PL"/>
        <w:rPr>
          <w:noProof w:val="0"/>
        </w:rPr>
      </w:pPr>
      <w:r>
        <w:rPr>
          <w:noProof w:val="0"/>
        </w:rPr>
        <w:t xml:space="preserve">          - CREATE_PCC_RULE</w:t>
      </w:r>
    </w:p>
    <w:p w:rsidR="00AF05BD" w:rsidRDefault="00AF05BD" w:rsidP="00AF05BD">
      <w:pPr>
        <w:pStyle w:val="PL"/>
        <w:rPr>
          <w:noProof w:val="0"/>
        </w:rPr>
      </w:pPr>
      <w:r>
        <w:rPr>
          <w:noProof w:val="0"/>
        </w:rPr>
        <w:t xml:space="preserve">          - DELETE_PCC_RULE</w:t>
      </w:r>
    </w:p>
    <w:p w:rsidR="00AF05BD" w:rsidRDefault="00AF05BD" w:rsidP="00AF05BD">
      <w:pPr>
        <w:pStyle w:val="PL"/>
        <w:rPr>
          <w:noProof w:val="0"/>
        </w:rPr>
      </w:pPr>
      <w:r>
        <w:rPr>
          <w:noProof w:val="0"/>
        </w:rPr>
        <w:t xml:space="preserve">          - MODIFY_PCC_RULE_AND_ADD_PACKET_FILTERS</w:t>
      </w:r>
    </w:p>
    <w:p w:rsidR="00AF05BD" w:rsidRDefault="00AF05BD" w:rsidP="00AF05BD">
      <w:pPr>
        <w:pStyle w:val="PL"/>
        <w:rPr>
          <w:noProof w:val="0"/>
        </w:rPr>
      </w:pPr>
      <w:r>
        <w:rPr>
          <w:noProof w:val="0"/>
        </w:rPr>
        <w:t xml:space="preserve">          - MODIFY_ PCC_RULE_AND_REPLACE_PACKET_FILTERS</w:t>
      </w:r>
    </w:p>
    <w:p w:rsidR="00AF05BD" w:rsidRDefault="00AF05BD" w:rsidP="00AF05BD">
      <w:pPr>
        <w:pStyle w:val="PL"/>
        <w:rPr>
          <w:noProof w:val="0"/>
        </w:rPr>
      </w:pPr>
      <w:r>
        <w:rPr>
          <w:noProof w:val="0"/>
        </w:rPr>
        <w:t xml:space="preserve">          - MODIFY_ PCC_RULE_AND_DELETE_PACKET_FILTERS</w:t>
      </w:r>
    </w:p>
    <w:p w:rsidR="00AF05BD" w:rsidRDefault="00AF05BD" w:rsidP="00AF05BD">
      <w:pPr>
        <w:pStyle w:val="PL"/>
        <w:rPr>
          <w:noProof w:val="0"/>
        </w:rPr>
      </w:pPr>
      <w:r>
        <w:rPr>
          <w:noProof w:val="0"/>
        </w:rPr>
        <w:t xml:space="preserve">          - MODIFY_PCC_RULE_WITHOUT_MODIFY_PACKET_FILTERS</w:t>
      </w:r>
    </w:p>
    <w:p w:rsidR="00AF05BD" w:rsidRDefault="00AF05BD" w:rsidP="00AF05BD">
      <w:pPr>
        <w:pStyle w:val="PL"/>
        <w:rPr>
          <w:noProof w:val="0"/>
        </w:rPr>
      </w:pPr>
      <w:r>
        <w:rPr>
          <w:noProof w:val="0"/>
        </w:rPr>
        <w:t xml:space="preserve">      - type: string</w:t>
      </w:r>
    </w:p>
    <w:p w:rsidR="00AF05BD" w:rsidRDefault="00AF05BD" w:rsidP="00AF05BD">
      <w:pPr>
        <w:pStyle w:val="PL"/>
        <w:rPr>
          <w:noProof w:val="0"/>
        </w:rPr>
      </w:pPr>
      <w:r>
        <w:rPr>
          <w:noProof w:val="0"/>
        </w:rPr>
        <w:t xml:space="preserve">        description: &gt;</w:t>
      </w:r>
    </w:p>
    <w:p w:rsidR="00AF05BD" w:rsidRDefault="00AF05BD" w:rsidP="00AF05BD">
      <w:pPr>
        <w:pStyle w:val="PL"/>
        <w:rPr>
          <w:noProof w:val="0"/>
        </w:rPr>
      </w:pPr>
      <w:r>
        <w:rPr>
          <w:noProof w:val="0"/>
        </w:rPr>
        <w:t xml:space="preserve">          This string provides forward-compatibility with future</w:t>
      </w:r>
    </w:p>
    <w:p w:rsidR="00AF05BD" w:rsidRDefault="00AF05BD" w:rsidP="00AF05BD">
      <w:pPr>
        <w:pStyle w:val="PL"/>
        <w:rPr>
          <w:noProof w:val="0"/>
        </w:rPr>
      </w:pPr>
      <w:r>
        <w:rPr>
          <w:noProof w:val="0"/>
        </w:rPr>
        <w:t xml:space="preserve">          extensions to the enumeration but is not used to encode</w:t>
      </w:r>
    </w:p>
    <w:p w:rsidR="00AF05BD" w:rsidRDefault="00AF05BD" w:rsidP="00AF05BD">
      <w:pPr>
        <w:pStyle w:val="PL"/>
        <w:rPr>
          <w:noProof w:val="0"/>
        </w:rPr>
      </w:pPr>
      <w:r>
        <w:rPr>
          <w:noProof w:val="0"/>
        </w:rPr>
        <w:t xml:space="preserve">          content defined in the present version of this API.</w:t>
      </w:r>
    </w:p>
    <w:p w:rsidR="00AF05BD" w:rsidRDefault="00AF05BD" w:rsidP="00AF05BD">
      <w:pPr>
        <w:pStyle w:val="PL"/>
        <w:rPr>
          <w:noProof w:val="0"/>
        </w:rPr>
      </w:pPr>
      <w:r>
        <w:rPr>
          <w:noProof w:val="0"/>
        </w:rPr>
        <w:t xml:space="preserve">      description: &gt;</w:t>
      </w:r>
    </w:p>
    <w:p w:rsidR="00AF05BD" w:rsidRDefault="00AF05BD" w:rsidP="00AF05BD">
      <w:pPr>
        <w:pStyle w:val="PL"/>
        <w:rPr>
          <w:noProof w:val="0"/>
        </w:rPr>
      </w:pPr>
      <w:r>
        <w:rPr>
          <w:noProof w:val="0"/>
        </w:rPr>
        <w:t xml:space="preserve">        Possible values are</w:t>
      </w:r>
    </w:p>
    <w:p w:rsidR="00AF05BD" w:rsidRDefault="00AF05BD" w:rsidP="00AF05BD">
      <w:pPr>
        <w:pStyle w:val="PL"/>
        <w:rPr>
          <w:noProof w:val="0"/>
        </w:rPr>
      </w:pPr>
      <w:r>
        <w:rPr>
          <w:noProof w:val="0"/>
        </w:rPr>
        <w:t xml:space="preserve">        - CREATE_PCC_RULE: Indicates to create a new PCC rule to reserve the resource requested by the UE. </w:t>
      </w:r>
    </w:p>
    <w:p w:rsidR="00AF05BD" w:rsidRDefault="00AF05BD" w:rsidP="00AF05BD">
      <w:pPr>
        <w:pStyle w:val="PL"/>
        <w:rPr>
          <w:noProof w:val="0"/>
        </w:rPr>
      </w:pPr>
      <w:r>
        <w:rPr>
          <w:noProof w:val="0"/>
        </w:rPr>
        <w:t xml:space="preserve">        - DELETE_PCC_RULE: Indicates to delete a PCC rule corresponding to reserve the resource requested by the UE..</w:t>
      </w:r>
    </w:p>
    <w:p w:rsidR="00AF05BD" w:rsidRDefault="00AF05BD" w:rsidP="00AF05BD">
      <w:pPr>
        <w:pStyle w:val="PL"/>
        <w:rPr>
          <w:noProof w:val="0"/>
        </w:rPr>
      </w:pPr>
      <w:r>
        <w:rPr>
          <w:noProof w:val="0"/>
        </w:rPr>
        <w:t xml:space="preserve">        - MODIFY_PCC_RULE_AND_ADD_PACKET_FILTERS: Indicates to modify the PCC rule by adding new packet filter(s).</w:t>
      </w:r>
    </w:p>
    <w:p w:rsidR="00AF05BD" w:rsidRDefault="00AF05BD" w:rsidP="00AF05BD">
      <w:pPr>
        <w:pStyle w:val="PL"/>
        <w:rPr>
          <w:noProof w:val="0"/>
        </w:rPr>
      </w:pPr>
      <w:r>
        <w:rPr>
          <w:noProof w:val="0"/>
        </w:rPr>
        <w:t xml:space="preserve">        - MODIFY_ PCC_RULE_AND_REPLACE_PACKET_FILTERS: Indicates to modify the PCC rule by replacing the existing packet filter(s).</w:t>
      </w:r>
    </w:p>
    <w:p w:rsidR="00AF05BD" w:rsidRDefault="00AF05BD" w:rsidP="00AF05BD">
      <w:pPr>
        <w:pStyle w:val="PL"/>
        <w:rPr>
          <w:noProof w:val="0"/>
        </w:rPr>
      </w:pPr>
      <w:r>
        <w:rPr>
          <w:noProof w:val="0"/>
        </w:rPr>
        <w:t xml:space="preserve">        - MODIFY_ PCC_RULE_AND_DELETE_PACKET_FILTERS: Indicates to modify the PCC rule by deleting the existing packet filter(s).</w:t>
      </w:r>
    </w:p>
    <w:p w:rsidR="00AF05BD" w:rsidRDefault="00AF05BD" w:rsidP="00AF05BD">
      <w:pPr>
        <w:pStyle w:val="PL"/>
        <w:rPr>
          <w:noProof w:val="0"/>
        </w:rPr>
      </w:pPr>
      <w:r>
        <w:rPr>
          <w:noProof w:val="0"/>
        </w:rPr>
        <w:t xml:space="preserve">        - MODIFY_PCC_RULE_WITHOUT_MODIFY_PACKET_FILTERS: Indicates to modify the PCC rule by modifying the </w:t>
      </w:r>
      <w:proofErr w:type="spellStart"/>
      <w:r>
        <w:rPr>
          <w:noProof w:val="0"/>
        </w:rPr>
        <w:t>QoS</w:t>
      </w:r>
      <w:proofErr w:type="spellEnd"/>
      <w:r>
        <w:rPr>
          <w:noProof w:val="0"/>
        </w:rPr>
        <w:t xml:space="preserve"> of the PCC rule.</w:t>
      </w:r>
    </w:p>
    <w:p w:rsidR="00AF05BD" w:rsidRDefault="00AF05BD" w:rsidP="00AF05BD">
      <w:pPr>
        <w:pStyle w:val="PL"/>
        <w:rPr>
          <w:noProof w:val="0"/>
        </w:rPr>
      </w:pPr>
      <w:r>
        <w:rPr>
          <w:noProof w:val="0"/>
        </w:rPr>
        <w:t xml:space="preserve">    </w:t>
      </w:r>
      <w:proofErr w:type="spellStart"/>
      <w:r>
        <w:rPr>
          <w:noProof w:val="0"/>
        </w:rPr>
        <w:t>RedirectAddressType</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anyOf</w:t>
      </w:r>
      <w:proofErr w:type="spellEnd"/>
      <w:r>
        <w:rPr>
          <w:noProof w:val="0"/>
        </w:rPr>
        <w:t>:</w:t>
      </w:r>
    </w:p>
    <w:p w:rsidR="00AF05BD" w:rsidRDefault="00AF05BD" w:rsidP="00AF05BD">
      <w:pPr>
        <w:pStyle w:val="PL"/>
        <w:rPr>
          <w:noProof w:val="0"/>
        </w:rPr>
      </w:pPr>
      <w:r>
        <w:rPr>
          <w:noProof w:val="0"/>
        </w:rPr>
        <w:t xml:space="preserve">      - type: string</w:t>
      </w:r>
    </w:p>
    <w:p w:rsidR="00AF05BD" w:rsidRDefault="00AF05BD" w:rsidP="00AF05BD">
      <w:pPr>
        <w:pStyle w:val="PL"/>
        <w:rPr>
          <w:noProof w:val="0"/>
        </w:rPr>
      </w:pPr>
      <w:r>
        <w:rPr>
          <w:noProof w:val="0"/>
        </w:rPr>
        <w:t xml:space="preserve">        </w:t>
      </w:r>
      <w:proofErr w:type="spellStart"/>
      <w:r>
        <w:rPr>
          <w:noProof w:val="0"/>
        </w:rPr>
        <w:t>enum</w:t>
      </w:r>
      <w:proofErr w:type="spellEnd"/>
      <w:r>
        <w:rPr>
          <w:noProof w:val="0"/>
        </w:rPr>
        <w:t>:</w:t>
      </w:r>
    </w:p>
    <w:p w:rsidR="00AF05BD" w:rsidRDefault="00AF05BD" w:rsidP="00AF05BD">
      <w:pPr>
        <w:pStyle w:val="PL"/>
        <w:rPr>
          <w:noProof w:val="0"/>
        </w:rPr>
      </w:pPr>
      <w:r>
        <w:rPr>
          <w:noProof w:val="0"/>
        </w:rPr>
        <w:t xml:space="preserve">          - IPV4_ADDR</w:t>
      </w:r>
    </w:p>
    <w:p w:rsidR="00AF05BD" w:rsidRDefault="00AF05BD" w:rsidP="00AF05BD">
      <w:pPr>
        <w:pStyle w:val="PL"/>
        <w:rPr>
          <w:noProof w:val="0"/>
        </w:rPr>
      </w:pPr>
      <w:r>
        <w:rPr>
          <w:noProof w:val="0"/>
        </w:rPr>
        <w:t xml:space="preserve">          - IPV6_ADDR</w:t>
      </w:r>
    </w:p>
    <w:p w:rsidR="00AF05BD" w:rsidRDefault="00AF05BD" w:rsidP="00AF05BD">
      <w:pPr>
        <w:pStyle w:val="PL"/>
        <w:rPr>
          <w:noProof w:val="0"/>
          <w:lang w:eastAsia="zh-CN"/>
        </w:rPr>
      </w:pPr>
      <w:r>
        <w:rPr>
          <w:noProof w:val="0"/>
        </w:rPr>
        <w:t xml:space="preserve">          - </w:t>
      </w:r>
      <w:r>
        <w:rPr>
          <w:noProof w:val="0"/>
          <w:lang w:eastAsia="zh-CN"/>
        </w:rPr>
        <w:t>URL</w:t>
      </w:r>
    </w:p>
    <w:p w:rsidR="00AF05BD" w:rsidRDefault="00AF05BD" w:rsidP="00AF05BD">
      <w:pPr>
        <w:pStyle w:val="PL"/>
        <w:rPr>
          <w:noProof w:val="0"/>
        </w:rPr>
      </w:pPr>
      <w:r>
        <w:rPr>
          <w:noProof w:val="0"/>
        </w:rPr>
        <w:t xml:space="preserve">          - </w:t>
      </w:r>
      <w:r>
        <w:rPr>
          <w:noProof w:val="0"/>
          <w:lang w:eastAsia="zh-CN"/>
        </w:rPr>
        <w:t>SIP_URI</w:t>
      </w:r>
    </w:p>
    <w:p w:rsidR="00AF05BD" w:rsidRDefault="00AF05BD" w:rsidP="00AF05BD">
      <w:pPr>
        <w:pStyle w:val="PL"/>
        <w:rPr>
          <w:noProof w:val="0"/>
        </w:rPr>
      </w:pPr>
      <w:r>
        <w:rPr>
          <w:noProof w:val="0"/>
        </w:rPr>
        <w:t xml:space="preserve">      - type: string</w:t>
      </w:r>
    </w:p>
    <w:p w:rsidR="00AF05BD" w:rsidRDefault="00AF05BD" w:rsidP="00AF05BD">
      <w:pPr>
        <w:pStyle w:val="PL"/>
        <w:rPr>
          <w:noProof w:val="0"/>
        </w:rPr>
      </w:pPr>
      <w:r>
        <w:rPr>
          <w:noProof w:val="0"/>
        </w:rPr>
        <w:t xml:space="preserve">        description: &gt;</w:t>
      </w:r>
    </w:p>
    <w:p w:rsidR="00AF05BD" w:rsidRDefault="00AF05BD" w:rsidP="00AF05BD">
      <w:pPr>
        <w:pStyle w:val="PL"/>
        <w:rPr>
          <w:noProof w:val="0"/>
        </w:rPr>
      </w:pPr>
      <w:r>
        <w:rPr>
          <w:noProof w:val="0"/>
        </w:rPr>
        <w:t xml:space="preserve">          This string provides forward-compatibility with future</w:t>
      </w:r>
    </w:p>
    <w:p w:rsidR="00AF05BD" w:rsidRDefault="00AF05BD" w:rsidP="00AF05BD">
      <w:pPr>
        <w:pStyle w:val="PL"/>
        <w:rPr>
          <w:noProof w:val="0"/>
        </w:rPr>
      </w:pPr>
      <w:r>
        <w:rPr>
          <w:noProof w:val="0"/>
        </w:rPr>
        <w:t xml:space="preserve">          extensions to the enumeration but is not used to encode</w:t>
      </w:r>
    </w:p>
    <w:p w:rsidR="00AF05BD" w:rsidRDefault="00AF05BD" w:rsidP="00AF05BD">
      <w:pPr>
        <w:pStyle w:val="PL"/>
        <w:rPr>
          <w:noProof w:val="0"/>
        </w:rPr>
      </w:pPr>
      <w:r>
        <w:rPr>
          <w:noProof w:val="0"/>
        </w:rPr>
        <w:t xml:space="preserve">          content defined in the present version of this API.</w:t>
      </w:r>
    </w:p>
    <w:p w:rsidR="00AF05BD" w:rsidRDefault="00AF05BD" w:rsidP="00AF05BD">
      <w:pPr>
        <w:pStyle w:val="PL"/>
        <w:rPr>
          <w:noProof w:val="0"/>
        </w:rPr>
      </w:pPr>
      <w:r>
        <w:rPr>
          <w:noProof w:val="0"/>
        </w:rPr>
        <w:t xml:space="preserve">      description: &gt;</w:t>
      </w:r>
    </w:p>
    <w:p w:rsidR="00AF05BD" w:rsidRDefault="00AF05BD" w:rsidP="00AF05BD">
      <w:pPr>
        <w:pStyle w:val="PL"/>
        <w:rPr>
          <w:noProof w:val="0"/>
        </w:rPr>
      </w:pPr>
      <w:r>
        <w:rPr>
          <w:noProof w:val="0"/>
        </w:rPr>
        <w:t xml:space="preserve">        Possible values are</w:t>
      </w:r>
    </w:p>
    <w:p w:rsidR="00AF05BD" w:rsidRDefault="00AF05BD" w:rsidP="00AF05BD">
      <w:pPr>
        <w:pStyle w:val="PL"/>
        <w:rPr>
          <w:noProof w:val="0"/>
        </w:rPr>
      </w:pPr>
      <w:r>
        <w:rPr>
          <w:noProof w:val="0"/>
        </w:rPr>
        <w:t xml:space="preserve">        - IPV4_ADDR: Indicates that the address type is in the form of "dotted-decimal" IPv4 address.</w:t>
      </w:r>
    </w:p>
    <w:p w:rsidR="00AF05BD" w:rsidRDefault="00AF05BD" w:rsidP="00AF05BD">
      <w:pPr>
        <w:pStyle w:val="PL"/>
        <w:rPr>
          <w:noProof w:val="0"/>
        </w:rPr>
      </w:pPr>
      <w:r>
        <w:rPr>
          <w:noProof w:val="0"/>
        </w:rPr>
        <w:t xml:space="preserve">        - IPV6_ADDR: Indicates that the address type is in the form of IPv6 address.</w:t>
      </w:r>
    </w:p>
    <w:p w:rsidR="00AF05BD" w:rsidRDefault="00AF05BD" w:rsidP="00AF05BD">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rsidR="00AF05BD" w:rsidRDefault="00AF05BD" w:rsidP="00AF05BD">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rsidR="00AF05BD" w:rsidRDefault="00AF05BD" w:rsidP="00AF05BD">
      <w:pPr>
        <w:pStyle w:val="PL"/>
        <w:rPr>
          <w:noProof w:val="0"/>
        </w:rPr>
      </w:pPr>
      <w:r>
        <w:rPr>
          <w:noProof w:val="0"/>
        </w:rPr>
        <w:t xml:space="preserve">    </w:t>
      </w:r>
      <w:proofErr w:type="spellStart"/>
      <w:r>
        <w:rPr>
          <w:noProof w:val="0"/>
        </w:rPr>
        <w:t>QosFlowUsage</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anyOf</w:t>
      </w:r>
      <w:proofErr w:type="spellEnd"/>
      <w:r>
        <w:rPr>
          <w:noProof w:val="0"/>
        </w:rPr>
        <w:t>:</w:t>
      </w:r>
    </w:p>
    <w:p w:rsidR="00AF05BD" w:rsidRDefault="00AF05BD" w:rsidP="00AF05BD">
      <w:pPr>
        <w:pStyle w:val="PL"/>
        <w:rPr>
          <w:noProof w:val="0"/>
        </w:rPr>
      </w:pPr>
      <w:r>
        <w:rPr>
          <w:noProof w:val="0"/>
        </w:rPr>
        <w:t xml:space="preserve">      - type: string</w:t>
      </w:r>
    </w:p>
    <w:p w:rsidR="00AF05BD" w:rsidRDefault="00AF05BD" w:rsidP="00AF05BD">
      <w:pPr>
        <w:pStyle w:val="PL"/>
        <w:rPr>
          <w:noProof w:val="0"/>
        </w:rPr>
      </w:pPr>
      <w:r>
        <w:rPr>
          <w:noProof w:val="0"/>
        </w:rPr>
        <w:t xml:space="preserve">        </w:t>
      </w:r>
      <w:proofErr w:type="spellStart"/>
      <w:r>
        <w:rPr>
          <w:noProof w:val="0"/>
        </w:rPr>
        <w:t>enum</w:t>
      </w:r>
      <w:proofErr w:type="spellEnd"/>
      <w:r>
        <w:rPr>
          <w:noProof w:val="0"/>
        </w:rPr>
        <w:t>:</w:t>
      </w:r>
    </w:p>
    <w:p w:rsidR="00AF05BD" w:rsidRDefault="00AF05BD" w:rsidP="00AF05BD">
      <w:pPr>
        <w:pStyle w:val="PL"/>
        <w:rPr>
          <w:noProof w:val="0"/>
        </w:rPr>
      </w:pPr>
      <w:r>
        <w:rPr>
          <w:noProof w:val="0"/>
        </w:rPr>
        <w:t xml:space="preserve">          - GENERAL</w:t>
      </w:r>
    </w:p>
    <w:p w:rsidR="00AF05BD" w:rsidRDefault="00AF05BD" w:rsidP="00AF05BD">
      <w:pPr>
        <w:pStyle w:val="PL"/>
        <w:rPr>
          <w:noProof w:val="0"/>
        </w:rPr>
      </w:pPr>
      <w:r>
        <w:rPr>
          <w:noProof w:val="0"/>
        </w:rPr>
        <w:t xml:space="preserve">          - IMS_SIG</w:t>
      </w:r>
    </w:p>
    <w:p w:rsidR="00AF05BD" w:rsidRDefault="00AF05BD" w:rsidP="00AF05BD">
      <w:pPr>
        <w:pStyle w:val="PL"/>
        <w:rPr>
          <w:noProof w:val="0"/>
        </w:rPr>
      </w:pPr>
      <w:r>
        <w:rPr>
          <w:noProof w:val="0"/>
        </w:rPr>
        <w:t xml:space="preserve">      - type: string</w:t>
      </w:r>
    </w:p>
    <w:p w:rsidR="00AF05BD" w:rsidRDefault="00AF05BD" w:rsidP="00AF05BD">
      <w:pPr>
        <w:pStyle w:val="PL"/>
        <w:rPr>
          <w:noProof w:val="0"/>
        </w:rPr>
      </w:pPr>
      <w:r>
        <w:rPr>
          <w:noProof w:val="0"/>
        </w:rPr>
        <w:t xml:space="preserve">        description: &gt;</w:t>
      </w:r>
    </w:p>
    <w:p w:rsidR="00AF05BD" w:rsidRDefault="00AF05BD" w:rsidP="00AF05BD">
      <w:pPr>
        <w:pStyle w:val="PL"/>
        <w:rPr>
          <w:noProof w:val="0"/>
        </w:rPr>
      </w:pPr>
      <w:r>
        <w:rPr>
          <w:noProof w:val="0"/>
        </w:rPr>
        <w:t xml:space="preserve">          This string provides forward-compatibility with future</w:t>
      </w:r>
    </w:p>
    <w:p w:rsidR="00AF05BD" w:rsidRDefault="00AF05BD" w:rsidP="00AF05BD">
      <w:pPr>
        <w:pStyle w:val="PL"/>
        <w:rPr>
          <w:noProof w:val="0"/>
        </w:rPr>
      </w:pPr>
      <w:r>
        <w:rPr>
          <w:noProof w:val="0"/>
        </w:rPr>
        <w:t xml:space="preserve">          extensions to the enumeration but is not used to encode</w:t>
      </w:r>
    </w:p>
    <w:p w:rsidR="00AF05BD" w:rsidRDefault="00AF05BD" w:rsidP="00AF05BD">
      <w:pPr>
        <w:pStyle w:val="PL"/>
        <w:rPr>
          <w:noProof w:val="0"/>
        </w:rPr>
      </w:pPr>
      <w:r>
        <w:rPr>
          <w:noProof w:val="0"/>
        </w:rPr>
        <w:t xml:space="preserve">          content defined in the present version of this API.</w:t>
      </w:r>
    </w:p>
    <w:p w:rsidR="00AF05BD" w:rsidRDefault="00AF05BD" w:rsidP="00AF05BD">
      <w:pPr>
        <w:pStyle w:val="PL"/>
        <w:rPr>
          <w:noProof w:val="0"/>
        </w:rPr>
      </w:pPr>
      <w:r>
        <w:rPr>
          <w:noProof w:val="0"/>
        </w:rPr>
        <w:t xml:space="preserve">      description: &gt;</w:t>
      </w:r>
    </w:p>
    <w:p w:rsidR="00AF05BD" w:rsidRDefault="00AF05BD" w:rsidP="00AF05BD">
      <w:pPr>
        <w:pStyle w:val="PL"/>
        <w:rPr>
          <w:noProof w:val="0"/>
        </w:rPr>
      </w:pPr>
      <w:r>
        <w:rPr>
          <w:noProof w:val="0"/>
        </w:rPr>
        <w:t xml:space="preserve">        Possible values are</w:t>
      </w:r>
    </w:p>
    <w:p w:rsidR="00AF05BD" w:rsidRDefault="00AF05BD" w:rsidP="00AF05BD">
      <w:pPr>
        <w:pStyle w:val="PL"/>
        <w:rPr>
          <w:noProof w:val="0"/>
        </w:rPr>
      </w:pPr>
      <w:r>
        <w:rPr>
          <w:noProof w:val="0"/>
        </w:rPr>
        <w:lastRenderedPageBreak/>
        <w:t xml:space="preserve">        - GENERAL: Indicate no specific </w:t>
      </w:r>
      <w:proofErr w:type="spellStart"/>
      <w:r>
        <w:rPr>
          <w:noProof w:val="0"/>
        </w:rPr>
        <w:t>QoS</w:t>
      </w:r>
      <w:proofErr w:type="spellEnd"/>
      <w:r>
        <w:rPr>
          <w:noProof w:val="0"/>
        </w:rPr>
        <w:t xml:space="preserve"> flow usage information is available. </w:t>
      </w:r>
    </w:p>
    <w:p w:rsidR="00AF05BD" w:rsidRDefault="00AF05BD" w:rsidP="00AF05BD">
      <w:pPr>
        <w:pStyle w:val="PL"/>
        <w:jc w:val="both"/>
        <w:rPr>
          <w:noProof w:val="0"/>
        </w:rPr>
      </w:pPr>
      <w:r>
        <w:rPr>
          <w:noProof w:val="0"/>
        </w:rPr>
        <w:t xml:space="preserve">        - IMS_SIG: Indicate that the </w:t>
      </w:r>
      <w:proofErr w:type="spellStart"/>
      <w:r>
        <w:rPr>
          <w:noProof w:val="0"/>
        </w:rPr>
        <w:t>QoS</w:t>
      </w:r>
      <w:proofErr w:type="spellEnd"/>
      <w:r>
        <w:rPr>
          <w:noProof w:val="0"/>
        </w:rPr>
        <w:t xml:space="preserve"> flow is used for IMS signalling only.</w:t>
      </w:r>
    </w:p>
    <w:p w:rsidR="00AF05BD" w:rsidRDefault="00AF05BD" w:rsidP="00AF05BD">
      <w:pPr>
        <w:pStyle w:val="PL"/>
        <w:rPr>
          <w:noProof w:val="0"/>
        </w:rPr>
      </w:pPr>
      <w:r>
        <w:rPr>
          <w:noProof w:val="0"/>
        </w:rPr>
        <w:t xml:space="preserve">    </w:t>
      </w:r>
      <w:proofErr w:type="spellStart"/>
      <w:r>
        <w:rPr>
          <w:noProof w:val="0"/>
        </w:rPr>
        <w:t>FailureCause</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anyOf</w:t>
      </w:r>
      <w:proofErr w:type="spellEnd"/>
      <w:r>
        <w:rPr>
          <w:noProof w:val="0"/>
        </w:rPr>
        <w:t>:</w:t>
      </w:r>
    </w:p>
    <w:p w:rsidR="00AF05BD" w:rsidRDefault="00AF05BD" w:rsidP="00AF05BD">
      <w:pPr>
        <w:pStyle w:val="PL"/>
        <w:rPr>
          <w:noProof w:val="0"/>
        </w:rPr>
      </w:pPr>
      <w:r>
        <w:rPr>
          <w:noProof w:val="0"/>
        </w:rPr>
        <w:t xml:space="preserve">      - type: string</w:t>
      </w:r>
    </w:p>
    <w:p w:rsidR="00AF05BD" w:rsidRDefault="00AF05BD" w:rsidP="00AF05BD">
      <w:pPr>
        <w:pStyle w:val="PL"/>
        <w:rPr>
          <w:noProof w:val="0"/>
        </w:rPr>
      </w:pPr>
      <w:r>
        <w:rPr>
          <w:noProof w:val="0"/>
        </w:rPr>
        <w:t xml:space="preserve">        </w:t>
      </w:r>
      <w:proofErr w:type="spellStart"/>
      <w:r>
        <w:rPr>
          <w:noProof w:val="0"/>
        </w:rPr>
        <w:t>enum</w:t>
      </w:r>
      <w:proofErr w:type="spellEnd"/>
      <w:r>
        <w:rPr>
          <w:noProof w:val="0"/>
        </w:rPr>
        <w:t>:</w:t>
      </w:r>
    </w:p>
    <w:p w:rsidR="00AF05BD" w:rsidRDefault="00AF05BD" w:rsidP="00AF05BD">
      <w:pPr>
        <w:pStyle w:val="PL"/>
        <w:rPr>
          <w:noProof w:val="0"/>
        </w:rPr>
      </w:pPr>
      <w:r>
        <w:rPr>
          <w:noProof w:val="0"/>
        </w:rPr>
        <w:t xml:space="preserve">          - PCC_RULE_EVENT</w:t>
      </w:r>
    </w:p>
    <w:p w:rsidR="00AF05BD" w:rsidRDefault="00AF05BD" w:rsidP="00AF05BD">
      <w:pPr>
        <w:pStyle w:val="PL"/>
        <w:rPr>
          <w:noProof w:val="0"/>
        </w:rPr>
      </w:pPr>
      <w:r>
        <w:rPr>
          <w:noProof w:val="0"/>
        </w:rPr>
        <w:t xml:space="preserve">          - PCC_QOS_FLOW_EVENT</w:t>
      </w:r>
    </w:p>
    <w:p w:rsidR="00AF05BD" w:rsidRDefault="00AF05BD" w:rsidP="00AF05BD">
      <w:pPr>
        <w:pStyle w:val="PL"/>
        <w:rPr>
          <w:noProof w:val="0"/>
        </w:rPr>
      </w:pPr>
      <w:r>
        <w:rPr>
          <w:noProof w:val="0"/>
        </w:rPr>
        <w:t xml:space="preserve">          - </w:t>
      </w:r>
      <w:r>
        <w:rPr>
          <w:noProof w:val="0"/>
          <w:lang w:eastAsia="zh-CN"/>
        </w:rPr>
        <w:t>RULE_PERMANENT_ERROR</w:t>
      </w:r>
    </w:p>
    <w:p w:rsidR="00AF05BD" w:rsidRDefault="00AF05BD" w:rsidP="00AF05BD">
      <w:pPr>
        <w:pStyle w:val="PL"/>
        <w:rPr>
          <w:noProof w:val="0"/>
        </w:rPr>
      </w:pPr>
      <w:r>
        <w:rPr>
          <w:noProof w:val="0"/>
        </w:rPr>
        <w:t xml:space="preserve">          - </w:t>
      </w:r>
      <w:r>
        <w:rPr>
          <w:noProof w:val="0"/>
          <w:lang w:eastAsia="zh-CN"/>
        </w:rPr>
        <w:t>RULE_TEMPORARY_ERROR</w:t>
      </w:r>
    </w:p>
    <w:p w:rsidR="00AF05BD" w:rsidRDefault="00AF05BD" w:rsidP="00AF05BD">
      <w:pPr>
        <w:pStyle w:val="PL"/>
        <w:jc w:val="both"/>
        <w:rPr>
          <w:noProof w:val="0"/>
        </w:rPr>
      </w:pPr>
      <w:r>
        <w:rPr>
          <w:noProof w:val="0"/>
        </w:rPr>
        <w:t xml:space="preserve">      - type: string</w:t>
      </w:r>
    </w:p>
    <w:p w:rsidR="00AF05BD" w:rsidRDefault="00AF05BD" w:rsidP="00AF05BD">
      <w:pPr>
        <w:pStyle w:val="PL"/>
        <w:rPr>
          <w:noProof w:val="0"/>
        </w:rPr>
      </w:pPr>
      <w:r>
        <w:rPr>
          <w:noProof w:val="0"/>
        </w:rPr>
        <w:t xml:space="preserve">    </w:t>
      </w:r>
      <w:proofErr w:type="spellStart"/>
      <w:r>
        <w:rPr>
          <w:noProof w:val="0"/>
        </w:rPr>
        <w:t>CreditManagementStatus</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anyOf</w:t>
      </w:r>
      <w:proofErr w:type="spellEnd"/>
      <w:r>
        <w:rPr>
          <w:noProof w:val="0"/>
        </w:rPr>
        <w:t>:</w:t>
      </w:r>
    </w:p>
    <w:p w:rsidR="00AF05BD" w:rsidRDefault="00AF05BD" w:rsidP="00AF05BD">
      <w:pPr>
        <w:pStyle w:val="PL"/>
        <w:rPr>
          <w:noProof w:val="0"/>
        </w:rPr>
      </w:pPr>
      <w:r>
        <w:rPr>
          <w:noProof w:val="0"/>
        </w:rPr>
        <w:t xml:space="preserve">      - type: string</w:t>
      </w:r>
    </w:p>
    <w:p w:rsidR="00AF05BD" w:rsidRDefault="00AF05BD" w:rsidP="00AF05BD">
      <w:pPr>
        <w:pStyle w:val="PL"/>
        <w:rPr>
          <w:noProof w:val="0"/>
        </w:rPr>
      </w:pPr>
      <w:r>
        <w:rPr>
          <w:noProof w:val="0"/>
        </w:rPr>
        <w:t xml:space="preserve">        </w:t>
      </w:r>
      <w:proofErr w:type="spellStart"/>
      <w:r>
        <w:rPr>
          <w:noProof w:val="0"/>
        </w:rPr>
        <w:t>enum</w:t>
      </w:r>
      <w:proofErr w:type="spellEnd"/>
      <w:r>
        <w:rPr>
          <w:noProof w:val="0"/>
        </w:rPr>
        <w:t>:</w:t>
      </w:r>
    </w:p>
    <w:p w:rsidR="00AF05BD" w:rsidRDefault="00AF05BD" w:rsidP="00AF05BD">
      <w:pPr>
        <w:pStyle w:val="PL"/>
        <w:rPr>
          <w:noProof w:val="0"/>
        </w:rPr>
      </w:pPr>
      <w:r>
        <w:rPr>
          <w:noProof w:val="0"/>
        </w:rPr>
        <w:t xml:space="preserve">          - END_USER_SER_DENIED</w:t>
      </w:r>
    </w:p>
    <w:p w:rsidR="00AF05BD" w:rsidRDefault="00AF05BD" w:rsidP="00AF05BD">
      <w:pPr>
        <w:pStyle w:val="PL"/>
        <w:rPr>
          <w:noProof w:val="0"/>
        </w:rPr>
      </w:pPr>
      <w:r>
        <w:rPr>
          <w:noProof w:val="0"/>
        </w:rPr>
        <w:t xml:space="preserve">          - CREDIT_CTRL_NOT_APP</w:t>
      </w:r>
    </w:p>
    <w:p w:rsidR="00AF05BD" w:rsidRDefault="00AF05BD" w:rsidP="00AF05BD">
      <w:pPr>
        <w:pStyle w:val="PL"/>
        <w:rPr>
          <w:noProof w:val="0"/>
        </w:rPr>
      </w:pPr>
      <w:r>
        <w:rPr>
          <w:noProof w:val="0"/>
        </w:rPr>
        <w:t xml:space="preserve">          - AUTH_REJECTED</w:t>
      </w:r>
    </w:p>
    <w:p w:rsidR="00AF05BD" w:rsidRDefault="00AF05BD" w:rsidP="00AF05BD">
      <w:pPr>
        <w:pStyle w:val="PL"/>
        <w:rPr>
          <w:noProof w:val="0"/>
        </w:rPr>
      </w:pPr>
      <w:r>
        <w:rPr>
          <w:noProof w:val="0"/>
        </w:rPr>
        <w:t xml:space="preserve">          - USER_UNKNOWN</w:t>
      </w:r>
    </w:p>
    <w:p w:rsidR="00AF05BD" w:rsidRDefault="00AF05BD" w:rsidP="00AF05BD">
      <w:pPr>
        <w:pStyle w:val="PL"/>
        <w:rPr>
          <w:noProof w:val="0"/>
        </w:rPr>
      </w:pPr>
      <w:r>
        <w:rPr>
          <w:noProof w:val="0"/>
        </w:rPr>
        <w:t xml:space="preserve">          - RATING_FAILED</w:t>
      </w:r>
    </w:p>
    <w:p w:rsidR="00AF05BD" w:rsidRDefault="00AF05BD" w:rsidP="00AF05BD">
      <w:pPr>
        <w:pStyle w:val="PL"/>
        <w:jc w:val="both"/>
        <w:rPr>
          <w:noProof w:val="0"/>
        </w:rPr>
      </w:pPr>
      <w:r>
        <w:rPr>
          <w:noProof w:val="0"/>
        </w:rPr>
        <w:t xml:space="preserve">      - type: string</w:t>
      </w:r>
    </w:p>
    <w:p w:rsidR="00AF05BD" w:rsidRDefault="00AF05BD" w:rsidP="00AF05BD">
      <w:pPr>
        <w:pStyle w:val="PL"/>
        <w:rPr>
          <w:noProof w:val="0"/>
        </w:rPr>
      </w:pPr>
      <w:r>
        <w:rPr>
          <w:noProof w:val="0"/>
        </w:rPr>
        <w:t xml:space="preserve">    </w:t>
      </w:r>
      <w:proofErr w:type="spellStart"/>
      <w:r>
        <w:rPr>
          <w:noProof w:val="0"/>
        </w:rPr>
        <w:t>SessionRuleFailureCode</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anyOf</w:t>
      </w:r>
      <w:proofErr w:type="spellEnd"/>
      <w:r>
        <w:rPr>
          <w:noProof w:val="0"/>
        </w:rPr>
        <w:t>:</w:t>
      </w:r>
    </w:p>
    <w:p w:rsidR="00AF05BD" w:rsidRDefault="00AF05BD" w:rsidP="00AF05BD">
      <w:pPr>
        <w:pStyle w:val="PL"/>
        <w:rPr>
          <w:noProof w:val="0"/>
        </w:rPr>
      </w:pPr>
      <w:r>
        <w:rPr>
          <w:noProof w:val="0"/>
        </w:rPr>
        <w:t xml:space="preserve">      - type: string</w:t>
      </w:r>
    </w:p>
    <w:p w:rsidR="00AF05BD" w:rsidRDefault="00AF05BD" w:rsidP="00AF05BD">
      <w:pPr>
        <w:pStyle w:val="PL"/>
        <w:rPr>
          <w:noProof w:val="0"/>
        </w:rPr>
      </w:pPr>
      <w:r>
        <w:rPr>
          <w:noProof w:val="0"/>
        </w:rPr>
        <w:t xml:space="preserve">        </w:t>
      </w:r>
      <w:proofErr w:type="spellStart"/>
      <w:r>
        <w:rPr>
          <w:noProof w:val="0"/>
        </w:rPr>
        <w:t>enum</w:t>
      </w:r>
      <w:proofErr w:type="spellEnd"/>
      <w:r>
        <w:rPr>
          <w:noProof w:val="0"/>
        </w:rPr>
        <w:t>:</w:t>
      </w:r>
    </w:p>
    <w:p w:rsidR="00AF05BD" w:rsidRDefault="00AF05BD" w:rsidP="00AF05BD">
      <w:pPr>
        <w:pStyle w:val="PL"/>
        <w:rPr>
          <w:noProof w:val="0"/>
        </w:rPr>
      </w:pPr>
      <w:r>
        <w:rPr>
          <w:noProof w:val="0"/>
        </w:rPr>
        <w:t xml:space="preserve">          - NF_MAL</w:t>
      </w:r>
    </w:p>
    <w:p w:rsidR="00AF05BD" w:rsidRDefault="00AF05BD" w:rsidP="00AF05BD">
      <w:pPr>
        <w:pStyle w:val="PL"/>
        <w:rPr>
          <w:noProof w:val="0"/>
        </w:rPr>
      </w:pPr>
      <w:r>
        <w:rPr>
          <w:noProof w:val="0"/>
        </w:rPr>
        <w:t xml:space="preserve">          - RES_LIM</w:t>
      </w:r>
    </w:p>
    <w:p w:rsidR="00AF05BD" w:rsidRDefault="00AF05BD" w:rsidP="00AF05BD">
      <w:pPr>
        <w:pStyle w:val="PL"/>
        <w:rPr>
          <w:noProof w:val="0"/>
        </w:rPr>
      </w:pPr>
      <w:r>
        <w:rPr>
          <w:noProof w:val="0"/>
        </w:rPr>
        <w:t xml:space="preserve">          - UNSUCC_QOS_VAL</w:t>
      </w:r>
    </w:p>
    <w:p w:rsidR="00AF05BD" w:rsidRDefault="00AF05BD" w:rsidP="00AF05BD">
      <w:pPr>
        <w:pStyle w:val="PL"/>
        <w:rPr>
          <w:noProof w:val="0"/>
        </w:rPr>
      </w:pPr>
      <w:r>
        <w:rPr>
          <w:noProof w:val="0"/>
        </w:rPr>
        <w:t xml:space="preserve">          - </w:t>
      </w:r>
      <w:r>
        <w:rPr>
          <w:noProof w:val="0"/>
          <w:lang w:eastAsia="ko-KR"/>
        </w:rPr>
        <w:t>UE_STA_SUS</w:t>
      </w:r>
      <w:r>
        <w:rPr>
          <w:rFonts w:eastAsia="Batang"/>
          <w:noProof w:val="0"/>
          <w:lang w:eastAsia="ko-KR"/>
        </w:rPr>
        <w:t>P</w:t>
      </w:r>
    </w:p>
    <w:p w:rsidR="00AF05BD" w:rsidRDefault="00AF05BD" w:rsidP="00AF05BD">
      <w:pPr>
        <w:pStyle w:val="PL"/>
        <w:rPr>
          <w:noProof w:val="0"/>
        </w:rPr>
      </w:pPr>
      <w:r>
        <w:rPr>
          <w:noProof w:val="0"/>
        </w:rPr>
        <w:t xml:space="preserve">      - type: string</w:t>
      </w:r>
    </w:p>
    <w:p w:rsidR="00AF05BD" w:rsidRDefault="00AF05BD" w:rsidP="00AF05BD">
      <w:pPr>
        <w:pStyle w:val="PL"/>
        <w:rPr>
          <w:noProof w:val="0"/>
        </w:rPr>
      </w:pPr>
      <w:r>
        <w:rPr>
          <w:noProof w:val="0"/>
        </w:rPr>
        <w:t xml:space="preserve">        description: &gt;</w:t>
      </w:r>
    </w:p>
    <w:p w:rsidR="00AF05BD" w:rsidRDefault="00AF05BD" w:rsidP="00AF05BD">
      <w:pPr>
        <w:pStyle w:val="PL"/>
        <w:rPr>
          <w:noProof w:val="0"/>
        </w:rPr>
      </w:pPr>
      <w:r>
        <w:rPr>
          <w:noProof w:val="0"/>
        </w:rPr>
        <w:t xml:space="preserve">          This string provides forward-compatibility with future</w:t>
      </w:r>
    </w:p>
    <w:p w:rsidR="00AF05BD" w:rsidRDefault="00AF05BD" w:rsidP="00AF05BD">
      <w:pPr>
        <w:pStyle w:val="PL"/>
        <w:rPr>
          <w:noProof w:val="0"/>
        </w:rPr>
      </w:pPr>
      <w:r>
        <w:rPr>
          <w:noProof w:val="0"/>
        </w:rPr>
        <w:t xml:space="preserve">          extensions to the enumeration but is not used to encode</w:t>
      </w:r>
    </w:p>
    <w:p w:rsidR="00AF05BD" w:rsidRDefault="00AF05BD" w:rsidP="00AF05BD">
      <w:pPr>
        <w:pStyle w:val="PL"/>
        <w:rPr>
          <w:noProof w:val="0"/>
        </w:rPr>
      </w:pPr>
      <w:r>
        <w:rPr>
          <w:noProof w:val="0"/>
        </w:rPr>
        <w:t xml:space="preserve">          content defined in the present version of this API.</w:t>
      </w:r>
    </w:p>
    <w:p w:rsidR="00AF05BD" w:rsidRDefault="00AF05BD" w:rsidP="00AF05BD">
      <w:pPr>
        <w:pStyle w:val="PL"/>
        <w:rPr>
          <w:noProof w:val="0"/>
        </w:rPr>
      </w:pPr>
      <w:r>
        <w:rPr>
          <w:noProof w:val="0"/>
        </w:rPr>
        <w:t xml:space="preserve">      description: &gt;</w:t>
      </w:r>
    </w:p>
    <w:p w:rsidR="00AF05BD" w:rsidRDefault="00AF05BD" w:rsidP="00AF05BD">
      <w:pPr>
        <w:pStyle w:val="PL"/>
        <w:rPr>
          <w:noProof w:val="0"/>
        </w:rPr>
      </w:pPr>
      <w:r>
        <w:rPr>
          <w:noProof w:val="0"/>
        </w:rPr>
        <w:t xml:space="preserve">        Possible values are</w:t>
      </w:r>
    </w:p>
    <w:p w:rsidR="00AF05BD" w:rsidRDefault="00AF05BD" w:rsidP="00AF05BD">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AF05BD" w:rsidRDefault="00AF05BD" w:rsidP="00AF05BD">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AF05BD" w:rsidRDefault="00AF05BD" w:rsidP="00AF05BD">
      <w:pPr>
        <w:pStyle w:val="PL"/>
        <w:rPr>
          <w:noProof w:val="0"/>
        </w:rPr>
      </w:pPr>
      <w:r>
        <w:rPr>
          <w:noProof w:val="0"/>
        </w:rPr>
        <w:t xml:space="preserve">          - UNSUCC_QOS_VAL: indicate that the </w:t>
      </w:r>
      <w:proofErr w:type="spellStart"/>
      <w:r>
        <w:rPr>
          <w:noProof w:val="0"/>
        </w:rPr>
        <w:t>QoS</w:t>
      </w:r>
      <w:proofErr w:type="spellEnd"/>
      <w:r>
        <w:rPr>
          <w:noProof w:val="0"/>
        </w:rPr>
        <w:t xml:space="preserve"> validation has failed.</w:t>
      </w:r>
    </w:p>
    <w:p w:rsidR="00AF05BD" w:rsidRDefault="00AF05BD" w:rsidP="00AF05BD">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AF05BD" w:rsidRDefault="00AF05BD" w:rsidP="00AF05BD">
      <w:pPr>
        <w:pStyle w:val="PL"/>
        <w:rPr>
          <w:noProof w:val="0"/>
        </w:rPr>
      </w:pPr>
      <w:r>
        <w:rPr>
          <w:noProof w:val="0"/>
        </w:rPr>
        <w:t xml:space="preserve">    </w:t>
      </w:r>
      <w:proofErr w:type="spellStart"/>
      <w:r>
        <w:rPr>
          <w:noProof w:val="0"/>
        </w:rPr>
        <w:t>NetLocAccessSupport</w:t>
      </w:r>
      <w:proofErr w:type="spellEnd"/>
      <w:r>
        <w:rPr>
          <w:noProof w:val="0"/>
        </w:rPr>
        <w:t>:</w:t>
      </w:r>
    </w:p>
    <w:p w:rsidR="00AF05BD" w:rsidRDefault="00AF05BD" w:rsidP="00AF05BD">
      <w:pPr>
        <w:pStyle w:val="PL"/>
        <w:rPr>
          <w:noProof w:val="0"/>
        </w:rPr>
      </w:pPr>
      <w:r>
        <w:rPr>
          <w:noProof w:val="0"/>
        </w:rPr>
        <w:t xml:space="preserve">      </w:t>
      </w:r>
      <w:proofErr w:type="spellStart"/>
      <w:r>
        <w:rPr>
          <w:noProof w:val="0"/>
        </w:rPr>
        <w:t>anyOf</w:t>
      </w:r>
      <w:proofErr w:type="spellEnd"/>
      <w:r>
        <w:rPr>
          <w:noProof w:val="0"/>
        </w:rPr>
        <w:t>:</w:t>
      </w:r>
    </w:p>
    <w:p w:rsidR="00AF05BD" w:rsidRDefault="00AF05BD" w:rsidP="00AF05BD">
      <w:pPr>
        <w:pStyle w:val="PL"/>
        <w:rPr>
          <w:noProof w:val="0"/>
        </w:rPr>
      </w:pPr>
      <w:r>
        <w:rPr>
          <w:noProof w:val="0"/>
        </w:rPr>
        <w:t xml:space="preserve">      - type: string</w:t>
      </w:r>
    </w:p>
    <w:p w:rsidR="00AF05BD" w:rsidRDefault="00AF05BD" w:rsidP="00AF05BD">
      <w:pPr>
        <w:pStyle w:val="PL"/>
        <w:rPr>
          <w:noProof w:val="0"/>
        </w:rPr>
      </w:pPr>
      <w:r>
        <w:rPr>
          <w:noProof w:val="0"/>
        </w:rPr>
        <w:t xml:space="preserve">        </w:t>
      </w:r>
      <w:proofErr w:type="spellStart"/>
      <w:r>
        <w:rPr>
          <w:noProof w:val="0"/>
        </w:rPr>
        <w:t>enum</w:t>
      </w:r>
      <w:proofErr w:type="spellEnd"/>
      <w:r>
        <w:rPr>
          <w:noProof w:val="0"/>
        </w:rPr>
        <w:t>:</w:t>
      </w:r>
    </w:p>
    <w:p w:rsidR="00AF05BD" w:rsidRDefault="00AF05BD" w:rsidP="00AF05BD">
      <w:pPr>
        <w:pStyle w:val="PL"/>
        <w:rPr>
          <w:noProof w:val="0"/>
        </w:rPr>
      </w:pPr>
      <w:r>
        <w:rPr>
          <w:noProof w:val="0"/>
        </w:rPr>
        <w:t xml:space="preserve">          - ANR_NOT_SUPPORTED</w:t>
      </w:r>
    </w:p>
    <w:p w:rsidR="00AF05BD" w:rsidRDefault="00AF05BD" w:rsidP="00AF05BD">
      <w:pPr>
        <w:pStyle w:val="PL"/>
        <w:rPr>
          <w:noProof w:val="0"/>
        </w:rPr>
      </w:pPr>
      <w:r>
        <w:rPr>
          <w:noProof w:val="0"/>
        </w:rPr>
        <w:t xml:space="preserve">          - TZR_NOT_SUPPORTED</w:t>
      </w:r>
    </w:p>
    <w:p w:rsidR="00AF05BD" w:rsidRDefault="00AF05BD" w:rsidP="00AF05BD">
      <w:pPr>
        <w:pStyle w:val="PL"/>
        <w:rPr>
          <w:noProof w:val="0"/>
        </w:rPr>
      </w:pPr>
      <w:bookmarkStart w:id="38" w:name="_Hlk38616765"/>
      <w:r>
        <w:rPr>
          <w:noProof w:val="0"/>
        </w:rPr>
        <w:t xml:space="preserve">          - LOC_NOT_SUPPORTED</w:t>
      </w:r>
    </w:p>
    <w:bookmarkEnd w:id="38"/>
    <w:p w:rsidR="00AF05BD" w:rsidRDefault="00AF05BD" w:rsidP="00AF05BD">
      <w:pPr>
        <w:pStyle w:val="PL"/>
        <w:rPr>
          <w:noProof w:val="0"/>
        </w:rPr>
      </w:pPr>
      <w:r>
        <w:rPr>
          <w:noProof w:val="0"/>
        </w:rPr>
        <w:t xml:space="preserve">      - type: string</w:t>
      </w:r>
    </w:p>
    <w:p w:rsidR="00AF05BD" w:rsidRDefault="00AF05BD" w:rsidP="00AF05BD">
      <w:pPr>
        <w:pStyle w:val="PL"/>
        <w:rPr>
          <w:noProof w:val="0"/>
        </w:rPr>
      </w:pPr>
      <w:r>
        <w:rPr>
          <w:noProof w:val="0"/>
        </w:rPr>
        <w:t xml:space="preserve">        description: &gt;</w:t>
      </w:r>
    </w:p>
    <w:p w:rsidR="00AF05BD" w:rsidRDefault="00AF05BD" w:rsidP="00AF05BD">
      <w:pPr>
        <w:pStyle w:val="PL"/>
        <w:rPr>
          <w:noProof w:val="0"/>
        </w:rPr>
      </w:pPr>
      <w:r>
        <w:rPr>
          <w:noProof w:val="0"/>
        </w:rPr>
        <w:t xml:space="preserve">          This string provides forward-compatibility with future</w:t>
      </w:r>
    </w:p>
    <w:p w:rsidR="00AF05BD" w:rsidRDefault="00AF05BD" w:rsidP="00AF05BD">
      <w:pPr>
        <w:pStyle w:val="PL"/>
        <w:rPr>
          <w:noProof w:val="0"/>
        </w:rPr>
      </w:pPr>
      <w:r>
        <w:rPr>
          <w:noProof w:val="0"/>
        </w:rPr>
        <w:t xml:space="preserve">          extensions to the enumeration but is not used to encode</w:t>
      </w:r>
    </w:p>
    <w:p w:rsidR="00AF05BD" w:rsidRDefault="00AF05BD" w:rsidP="00AF05BD">
      <w:pPr>
        <w:pStyle w:val="PL"/>
        <w:rPr>
          <w:noProof w:val="0"/>
        </w:rPr>
      </w:pPr>
      <w:r>
        <w:rPr>
          <w:noProof w:val="0"/>
        </w:rPr>
        <w:t xml:space="preserve">          content defined in the present version of this API.</w:t>
      </w:r>
    </w:p>
    <w:p w:rsidR="00AF05BD" w:rsidRDefault="00AF05BD" w:rsidP="00AF05BD">
      <w:pPr>
        <w:pStyle w:val="PL"/>
        <w:rPr>
          <w:noProof w:val="0"/>
        </w:rPr>
      </w:pPr>
      <w:r>
        <w:rPr>
          <w:noProof w:val="0"/>
        </w:rPr>
        <w:t xml:space="preserve">      description: &gt;</w:t>
      </w:r>
    </w:p>
    <w:p w:rsidR="00AF05BD" w:rsidRDefault="00AF05BD" w:rsidP="00AF05BD">
      <w:pPr>
        <w:pStyle w:val="PL"/>
        <w:rPr>
          <w:noProof w:val="0"/>
        </w:rPr>
      </w:pPr>
      <w:r>
        <w:rPr>
          <w:noProof w:val="0"/>
        </w:rPr>
        <w:t xml:space="preserve">        Possible values are</w:t>
      </w:r>
    </w:p>
    <w:p w:rsidR="00AF05BD" w:rsidRDefault="00AF05BD" w:rsidP="00AF05BD">
      <w:pPr>
        <w:pStyle w:val="PL"/>
        <w:rPr>
          <w:noProof w:val="0"/>
        </w:rPr>
      </w:pPr>
      <w:r>
        <w:rPr>
          <w:noProof w:val="0"/>
        </w:rPr>
        <w:t xml:space="preserve">        - ANR_NOT_SUPPORTED: Indicates that the access network does not support the report of access network information.</w:t>
      </w:r>
    </w:p>
    <w:p w:rsidR="00AF05BD" w:rsidRDefault="00AF05BD" w:rsidP="00AF05BD">
      <w:pPr>
        <w:pStyle w:val="PL"/>
        <w:rPr>
          <w:noProof w:val="0"/>
        </w:rPr>
      </w:pPr>
      <w:r>
        <w:rPr>
          <w:noProof w:val="0"/>
        </w:rPr>
        <w:t xml:space="preserve">        - TZR_NOT_SUPPORTED: Indicates that the access network does not support the report of UE time zone.</w:t>
      </w:r>
    </w:p>
    <w:p w:rsidR="00AF05BD" w:rsidRDefault="00AF05BD" w:rsidP="00AF05BD">
      <w:pPr>
        <w:pStyle w:val="PL"/>
        <w:jc w:val="both"/>
        <w:rPr>
          <w:noProof w:val="0"/>
        </w:rPr>
      </w:pPr>
      <w:r>
        <w:rPr>
          <w:noProof w:val="0"/>
        </w:rPr>
        <w:t xml:space="preserve">        - LOC_NOT_SUPPORTED: Indicates that the access network does not support the report of UE Location (or PLMN Id).</w:t>
      </w:r>
    </w:p>
    <w:bookmarkEnd w:id="7"/>
    <w:bookmarkEnd w:id="8"/>
    <w:bookmarkEnd w:id="9"/>
    <w:bookmarkEnd w:id="10"/>
    <w:bookmarkEnd w:id="11"/>
    <w:bookmarkEnd w:id="12"/>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A34649" w:rsidRDefault="00A34649">
      <w:pPr>
        <w:rPr>
          <w:noProof/>
        </w:rPr>
      </w:pPr>
    </w:p>
    <w:sectPr w:rsidR="00A3464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0508" w:rsidRDefault="007B0508">
      <w:r>
        <w:separator/>
      </w:r>
    </w:p>
  </w:endnote>
  <w:endnote w:type="continuationSeparator" w:id="0">
    <w:p w:rsidR="007B0508" w:rsidRDefault="007B0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0508" w:rsidRDefault="007B0508">
      <w:r>
        <w:separator/>
      </w:r>
    </w:p>
  </w:footnote>
  <w:footnote w:type="continuationSeparator" w:id="0">
    <w:p w:rsidR="007B0508" w:rsidRDefault="007B05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478A" w:rsidRDefault="00A247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478A" w:rsidRDefault="00A2478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478A" w:rsidRDefault="00A2478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478A" w:rsidRDefault="00A2478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4"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9"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0"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5"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0"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5"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0"/>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7"/>
  </w:num>
  <w:num w:numId="7">
    <w:abstractNumId w:val="39"/>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9"/>
  </w:num>
  <w:num w:numId="11">
    <w:abstractNumId w:val="34"/>
  </w:num>
  <w:num w:numId="12">
    <w:abstractNumId w:val="16"/>
  </w:num>
  <w:num w:numId="13">
    <w:abstractNumId w:val="21"/>
  </w:num>
  <w:num w:numId="14">
    <w:abstractNumId w:val="23"/>
  </w:num>
  <w:num w:numId="15">
    <w:abstractNumId w:val="19"/>
  </w:num>
  <w:num w:numId="16">
    <w:abstractNumId w:val="28"/>
  </w:num>
  <w:num w:numId="17">
    <w:abstractNumId w:val="2"/>
  </w:num>
  <w:num w:numId="18">
    <w:abstractNumId w:val="42"/>
  </w:num>
  <w:num w:numId="19">
    <w:abstractNumId w:val="17"/>
  </w:num>
  <w:num w:numId="20">
    <w:abstractNumId w:val="3"/>
  </w:num>
  <w:num w:numId="21">
    <w:abstractNumId w:val="13"/>
  </w:num>
  <w:num w:numId="22">
    <w:abstractNumId w:val="11"/>
  </w:num>
  <w:num w:numId="23">
    <w:abstractNumId w:val="41"/>
  </w:num>
  <w:num w:numId="24">
    <w:abstractNumId w:val="45"/>
  </w:num>
  <w:num w:numId="25">
    <w:abstractNumId w:val="43"/>
  </w:num>
  <w:num w:numId="26">
    <w:abstractNumId w:val="22"/>
  </w:num>
  <w:num w:numId="27">
    <w:abstractNumId w:val="7"/>
  </w:num>
  <w:num w:numId="28">
    <w:abstractNumId w:val="9"/>
  </w:num>
  <w:num w:numId="29">
    <w:abstractNumId w:val="26"/>
  </w:num>
  <w:num w:numId="30">
    <w:abstractNumId w:val="4"/>
  </w:num>
  <w:num w:numId="31">
    <w:abstractNumId w:val="40"/>
  </w:num>
  <w:num w:numId="32">
    <w:abstractNumId w:val="30"/>
  </w:num>
  <w:num w:numId="33">
    <w:abstractNumId w:val="15"/>
  </w:num>
  <w:num w:numId="34">
    <w:abstractNumId w:val="38"/>
  </w:num>
  <w:num w:numId="35">
    <w:abstractNumId w:val="10"/>
  </w:num>
  <w:num w:numId="36">
    <w:abstractNumId w:val="46"/>
  </w:num>
  <w:num w:numId="37">
    <w:abstractNumId w:val="31"/>
  </w:num>
  <w:num w:numId="38">
    <w:abstractNumId w:val="32"/>
  </w:num>
  <w:num w:numId="39">
    <w:abstractNumId w:val="33"/>
  </w:num>
  <w:num w:numId="40">
    <w:abstractNumId w:val="24"/>
  </w:num>
  <w:num w:numId="41">
    <w:abstractNumId w:val="12"/>
  </w:num>
  <w:num w:numId="42">
    <w:abstractNumId w:val="14"/>
  </w:num>
  <w:num w:numId="43">
    <w:abstractNumId w:val="25"/>
  </w:num>
  <w:num w:numId="44">
    <w:abstractNumId w:val="8"/>
  </w:num>
  <w:num w:numId="45">
    <w:abstractNumId w:val="37"/>
  </w:num>
  <w:num w:numId="46">
    <w:abstractNumId w:val="36"/>
  </w:num>
  <w:num w:numId="47">
    <w:abstractNumId w:val="44"/>
  </w:num>
  <w:num w:numId="48">
    <w:abstractNumId w:val="5"/>
  </w:num>
  <w:num w:numId="49">
    <w:abstractNumId w:val="35"/>
  </w:num>
  <w:num w:numId="50">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876"/>
    <w:rsid w:val="00022E4A"/>
    <w:rsid w:val="00024F3D"/>
    <w:rsid w:val="0004391A"/>
    <w:rsid w:val="00051143"/>
    <w:rsid w:val="000A1F6F"/>
    <w:rsid w:val="000A6394"/>
    <w:rsid w:val="000B018D"/>
    <w:rsid w:val="000B7FED"/>
    <w:rsid w:val="000C038A"/>
    <w:rsid w:val="000C6598"/>
    <w:rsid w:val="00137AF6"/>
    <w:rsid w:val="00145D43"/>
    <w:rsid w:val="00150848"/>
    <w:rsid w:val="00192C46"/>
    <w:rsid w:val="001972E3"/>
    <w:rsid w:val="001A08B3"/>
    <w:rsid w:val="001A769D"/>
    <w:rsid w:val="001A7B60"/>
    <w:rsid w:val="001B1465"/>
    <w:rsid w:val="001B52F0"/>
    <w:rsid w:val="001B7A65"/>
    <w:rsid w:val="001D7AF6"/>
    <w:rsid w:val="001E41F3"/>
    <w:rsid w:val="001E6FDF"/>
    <w:rsid w:val="00221646"/>
    <w:rsid w:val="0024137D"/>
    <w:rsid w:val="00243F2A"/>
    <w:rsid w:val="0026004D"/>
    <w:rsid w:val="002640DD"/>
    <w:rsid w:val="00264F2F"/>
    <w:rsid w:val="00273E89"/>
    <w:rsid w:val="00275D12"/>
    <w:rsid w:val="00284FEB"/>
    <w:rsid w:val="002860C4"/>
    <w:rsid w:val="0029403B"/>
    <w:rsid w:val="002B5741"/>
    <w:rsid w:val="002E142C"/>
    <w:rsid w:val="00305409"/>
    <w:rsid w:val="00332A83"/>
    <w:rsid w:val="00341276"/>
    <w:rsid w:val="003508B6"/>
    <w:rsid w:val="003609EF"/>
    <w:rsid w:val="0036231A"/>
    <w:rsid w:val="0036239D"/>
    <w:rsid w:val="00374DD4"/>
    <w:rsid w:val="003817B4"/>
    <w:rsid w:val="003870B2"/>
    <w:rsid w:val="00397543"/>
    <w:rsid w:val="003A4399"/>
    <w:rsid w:val="003B14F0"/>
    <w:rsid w:val="003E1A36"/>
    <w:rsid w:val="00405220"/>
    <w:rsid w:val="00410371"/>
    <w:rsid w:val="0041099A"/>
    <w:rsid w:val="004242F1"/>
    <w:rsid w:val="004503AD"/>
    <w:rsid w:val="00455272"/>
    <w:rsid w:val="00465E44"/>
    <w:rsid w:val="00466F4B"/>
    <w:rsid w:val="00473713"/>
    <w:rsid w:val="004969D6"/>
    <w:rsid w:val="004A3B15"/>
    <w:rsid w:val="004A4E15"/>
    <w:rsid w:val="004B75B7"/>
    <w:rsid w:val="004C0354"/>
    <w:rsid w:val="004C1A41"/>
    <w:rsid w:val="004C1D9F"/>
    <w:rsid w:val="004E1669"/>
    <w:rsid w:val="004E5D0A"/>
    <w:rsid w:val="0050797C"/>
    <w:rsid w:val="00510DF8"/>
    <w:rsid w:val="0051580D"/>
    <w:rsid w:val="00521B92"/>
    <w:rsid w:val="005225A0"/>
    <w:rsid w:val="00531A7D"/>
    <w:rsid w:val="00542984"/>
    <w:rsid w:val="00547111"/>
    <w:rsid w:val="00570453"/>
    <w:rsid w:val="005738A8"/>
    <w:rsid w:val="00592D74"/>
    <w:rsid w:val="00597124"/>
    <w:rsid w:val="005E2C44"/>
    <w:rsid w:val="005F18B7"/>
    <w:rsid w:val="005F1CD6"/>
    <w:rsid w:val="006018E9"/>
    <w:rsid w:val="00605DE7"/>
    <w:rsid w:val="00621188"/>
    <w:rsid w:val="006257ED"/>
    <w:rsid w:val="006542D9"/>
    <w:rsid w:val="00693BB2"/>
    <w:rsid w:val="00694296"/>
    <w:rsid w:val="00695808"/>
    <w:rsid w:val="006A1990"/>
    <w:rsid w:val="006A3253"/>
    <w:rsid w:val="006B401D"/>
    <w:rsid w:val="006B46FB"/>
    <w:rsid w:val="006E21FB"/>
    <w:rsid w:val="00712456"/>
    <w:rsid w:val="007168FE"/>
    <w:rsid w:val="0071725E"/>
    <w:rsid w:val="00792342"/>
    <w:rsid w:val="00793869"/>
    <w:rsid w:val="007977A8"/>
    <w:rsid w:val="007B0508"/>
    <w:rsid w:val="007B512A"/>
    <w:rsid w:val="007C1071"/>
    <w:rsid w:val="007C2097"/>
    <w:rsid w:val="007D5424"/>
    <w:rsid w:val="007D6A07"/>
    <w:rsid w:val="007F1FCA"/>
    <w:rsid w:val="007F7259"/>
    <w:rsid w:val="008040A8"/>
    <w:rsid w:val="00806F58"/>
    <w:rsid w:val="008279FA"/>
    <w:rsid w:val="0084148E"/>
    <w:rsid w:val="008626E7"/>
    <w:rsid w:val="00870EE7"/>
    <w:rsid w:val="00875C47"/>
    <w:rsid w:val="00876781"/>
    <w:rsid w:val="008863B9"/>
    <w:rsid w:val="00887783"/>
    <w:rsid w:val="008A45A6"/>
    <w:rsid w:val="008C2DB4"/>
    <w:rsid w:val="008E16B3"/>
    <w:rsid w:val="008F193E"/>
    <w:rsid w:val="008F2F27"/>
    <w:rsid w:val="008F519F"/>
    <w:rsid w:val="008F527D"/>
    <w:rsid w:val="008F686C"/>
    <w:rsid w:val="008F68B0"/>
    <w:rsid w:val="009148DE"/>
    <w:rsid w:val="0092318C"/>
    <w:rsid w:val="00923590"/>
    <w:rsid w:val="00941E30"/>
    <w:rsid w:val="0095409B"/>
    <w:rsid w:val="009777D9"/>
    <w:rsid w:val="009805BB"/>
    <w:rsid w:val="00984039"/>
    <w:rsid w:val="00986E9B"/>
    <w:rsid w:val="00991B88"/>
    <w:rsid w:val="009A5753"/>
    <w:rsid w:val="009A579D"/>
    <w:rsid w:val="009B5D6A"/>
    <w:rsid w:val="009C00A8"/>
    <w:rsid w:val="009E3297"/>
    <w:rsid w:val="009E4548"/>
    <w:rsid w:val="009E6A86"/>
    <w:rsid w:val="009F28BE"/>
    <w:rsid w:val="009F734F"/>
    <w:rsid w:val="00A048FD"/>
    <w:rsid w:val="00A117E2"/>
    <w:rsid w:val="00A246B6"/>
    <w:rsid w:val="00A2478A"/>
    <w:rsid w:val="00A34649"/>
    <w:rsid w:val="00A35338"/>
    <w:rsid w:val="00A405B2"/>
    <w:rsid w:val="00A4165B"/>
    <w:rsid w:val="00A47E70"/>
    <w:rsid w:val="00A50CF0"/>
    <w:rsid w:val="00A6548B"/>
    <w:rsid w:val="00A7671C"/>
    <w:rsid w:val="00A93A9D"/>
    <w:rsid w:val="00AA24C6"/>
    <w:rsid w:val="00AA2CBC"/>
    <w:rsid w:val="00AC4185"/>
    <w:rsid w:val="00AC5820"/>
    <w:rsid w:val="00AD1CD8"/>
    <w:rsid w:val="00AD5047"/>
    <w:rsid w:val="00AF05BD"/>
    <w:rsid w:val="00AF6C70"/>
    <w:rsid w:val="00B2117E"/>
    <w:rsid w:val="00B258BB"/>
    <w:rsid w:val="00B352D7"/>
    <w:rsid w:val="00B45FB5"/>
    <w:rsid w:val="00B67B97"/>
    <w:rsid w:val="00B7022F"/>
    <w:rsid w:val="00B72B9A"/>
    <w:rsid w:val="00B74D04"/>
    <w:rsid w:val="00B86DBC"/>
    <w:rsid w:val="00B929F5"/>
    <w:rsid w:val="00B968C8"/>
    <w:rsid w:val="00BA3EC5"/>
    <w:rsid w:val="00BA51D9"/>
    <w:rsid w:val="00BB16FB"/>
    <w:rsid w:val="00BB5DFC"/>
    <w:rsid w:val="00BB67B8"/>
    <w:rsid w:val="00BD279D"/>
    <w:rsid w:val="00BD459D"/>
    <w:rsid w:val="00BD6BB8"/>
    <w:rsid w:val="00BD740B"/>
    <w:rsid w:val="00BF39C1"/>
    <w:rsid w:val="00C04BEC"/>
    <w:rsid w:val="00C24358"/>
    <w:rsid w:val="00C40E21"/>
    <w:rsid w:val="00C53652"/>
    <w:rsid w:val="00C62403"/>
    <w:rsid w:val="00C66BA2"/>
    <w:rsid w:val="00C93E0C"/>
    <w:rsid w:val="00C95985"/>
    <w:rsid w:val="00CA0487"/>
    <w:rsid w:val="00CB6AD6"/>
    <w:rsid w:val="00CC5026"/>
    <w:rsid w:val="00CC68D0"/>
    <w:rsid w:val="00CE5C89"/>
    <w:rsid w:val="00D01467"/>
    <w:rsid w:val="00D03F9A"/>
    <w:rsid w:val="00D06D51"/>
    <w:rsid w:val="00D20357"/>
    <w:rsid w:val="00D24991"/>
    <w:rsid w:val="00D50255"/>
    <w:rsid w:val="00D50842"/>
    <w:rsid w:val="00D513C6"/>
    <w:rsid w:val="00D66520"/>
    <w:rsid w:val="00D87AF5"/>
    <w:rsid w:val="00DA07E9"/>
    <w:rsid w:val="00DB1448"/>
    <w:rsid w:val="00DB4216"/>
    <w:rsid w:val="00DC5909"/>
    <w:rsid w:val="00DD52E8"/>
    <w:rsid w:val="00DE34CF"/>
    <w:rsid w:val="00DF05A5"/>
    <w:rsid w:val="00E010FC"/>
    <w:rsid w:val="00E014B6"/>
    <w:rsid w:val="00E13F3D"/>
    <w:rsid w:val="00E21021"/>
    <w:rsid w:val="00E21F45"/>
    <w:rsid w:val="00E22F4D"/>
    <w:rsid w:val="00E34898"/>
    <w:rsid w:val="00E61E39"/>
    <w:rsid w:val="00E64B49"/>
    <w:rsid w:val="00E8079D"/>
    <w:rsid w:val="00E85E92"/>
    <w:rsid w:val="00EA23BF"/>
    <w:rsid w:val="00EB09B7"/>
    <w:rsid w:val="00EE17DA"/>
    <w:rsid w:val="00EE7D7C"/>
    <w:rsid w:val="00EF498B"/>
    <w:rsid w:val="00EF53B9"/>
    <w:rsid w:val="00F24A2D"/>
    <w:rsid w:val="00F25D98"/>
    <w:rsid w:val="00F26290"/>
    <w:rsid w:val="00F300FB"/>
    <w:rsid w:val="00F4322A"/>
    <w:rsid w:val="00F47758"/>
    <w:rsid w:val="00F53FB0"/>
    <w:rsid w:val="00F61AF5"/>
    <w:rsid w:val="00F744EB"/>
    <w:rsid w:val="00F87674"/>
    <w:rsid w:val="00FB4D77"/>
    <w:rsid w:val="00FB6386"/>
    <w:rsid w:val="00FE6BBB"/>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0"/>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paragraph" w:customStyle="1" w:styleId="TAJ">
    <w:name w:val="TAJ"/>
    <w:basedOn w:val="TH"/>
    <w:rsid w:val="00B352D7"/>
    <w:rPr>
      <w:rFonts w:eastAsia="宋体"/>
    </w:rPr>
  </w:style>
  <w:style w:type="paragraph" w:customStyle="1" w:styleId="Guidance">
    <w:name w:val="Guidance"/>
    <w:basedOn w:val="a"/>
    <w:rsid w:val="00B352D7"/>
    <w:rPr>
      <w:rFonts w:eastAsia="宋体"/>
      <w:i/>
      <w:color w:val="0000FF"/>
    </w:rPr>
  </w:style>
  <w:style w:type="character" w:customStyle="1" w:styleId="Char2">
    <w:name w:val="文档结构图 Char"/>
    <w:link w:val="af0"/>
    <w:rsid w:val="00B352D7"/>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52D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352D7"/>
    <w:rPr>
      <w:rFonts w:ascii="Times New Roman" w:hAnsi="Times New Roman"/>
      <w:lang w:val="en-GB" w:eastAsia="en-US"/>
    </w:rPr>
  </w:style>
  <w:style w:type="paragraph" w:customStyle="1" w:styleId="TempNote">
    <w:name w:val="TempNote"/>
    <w:basedOn w:val="a"/>
    <w:qFormat/>
    <w:rsid w:val="00B352D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52D7"/>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B352D7"/>
    <w:rPr>
      <w:rFonts w:ascii="Arial" w:hAnsi="Arial"/>
      <w:sz w:val="28"/>
      <w:lang w:val="en-GB" w:eastAsia="en-US"/>
    </w:rPr>
  </w:style>
  <w:style w:type="character" w:customStyle="1" w:styleId="NOZchn">
    <w:name w:val="NO Zchn"/>
    <w:link w:val="NO"/>
    <w:rsid w:val="00B352D7"/>
    <w:rPr>
      <w:rFonts w:ascii="Times New Roman" w:hAnsi="Times New Roman"/>
      <w:lang w:val="en-GB" w:eastAsia="en-US"/>
    </w:rPr>
  </w:style>
  <w:style w:type="character" w:customStyle="1" w:styleId="4Char">
    <w:name w:val="标题 4 Char"/>
    <w:link w:val="4"/>
    <w:rsid w:val="00B352D7"/>
    <w:rPr>
      <w:rFonts w:ascii="Arial" w:hAnsi="Arial"/>
      <w:sz w:val="24"/>
      <w:lang w:val="en-GB" w:eastAsia="en-US"/>
    </w:rPr>
  </w:style>
  <w:style w:type="character" w:customStyle="1" w:styleId="NOChar">
    <w:name w:val="NO Char"/>
    <w:rsid w:val="00B352D7"/>
    <w:rPr>
      <w:lang w:val="en-GB" w:eastAsia="en-US"/>
    </w:rPr>
  </w:style>
  <w:style w:type="character" w:customStyle="1" w:styleId="Char0">
    <w:name w:val="批注框文本 Char"/>
    <w:link w:val="ae"/>
    <w:rsid w:val="00B352D7"/>
    <w:rPr>
      <w:rFonts w:ascii="Tahoma" w:hAnsi="Tahoma" w:cs="Tahoma"/>
      <w:sz w:val="16"/>
      <w:szCs w:val="16"/>
      <w:lang w:val="en-GB" w:eastAsia="en-US"/>
    </w:rPr>
  </w:style>
  <w:style w:type="character" w:customStyle="1" w:styleId="Char">
    <w:name w:val="批注文字 Char"/>
    <w:link w:val="ac"/>
    <w:rsid w:val="00B352D7"/>
    <w:rPr>
      <w:rFonts w:ascii="Times New Roman" w:hAnsi="Times New Roman"/>
      <w:lang w:val="en-GB" w:eastAsia="en-US"/>
    </w:rPr>
  </w:style>
  <w:style w:type="character" w:customStyle="1" w:styleId="Char1">
    <w:name w:val="批注主题 Char"/>
    <w:link w:val="af"/>
    <w:rsid w:val="00B352D7"/>
    <w:rPr>
      <w:rFonts w:ascii="Times New Roman" w:hAnsi="Times New Roman"/>
      <w:b/>
      <w:bCs/>
      <w:lang w:val="en-GB" w:eastAsia="en-US"/>
    </w:rPr>
  </w:style>
  <w:style w:type="character" w:customStyle="1" w:styleId="UnresolvedMention">
    <w:name w:val="Unresolved Mention"/>
    <w:uiPriority w:val="99"/>
    <w:semiHidden/>
    <w:unhideWhenUsed/>
    <w:rsid w:val="00B352D7"/>
    <w:rPr>
      <w:color w:val="808080"/>
      <w:shd w:val="clear" w:color="auto" w:fill="E6E6E6"/>
    </w:rPr>
  </w:style>
  <w:style w:type="character" w:customStyle="1" w:styleId="EditorsNoteCharChar">
    <w:name w:val="Editor's Note Char Char"/>
    <w:locked/>
    <w:rsid w:val="00B352D7"/>
    <w:rPr>
      <w:color w:val="FF0000"/>
      <w:lang w:val="en-GB" w:eastAsia="en-US"/>
    </w:rPr>
  </w:style>
  <w:style w:type="character" w:customStyle="1" w:styleId="TAHCar">
    <w:name w:val="TAH Car"/>
    <w:rsid w:val="00B352D7"/>
    <w:rPr>
      <w:rFonts w:ascii="Arial" w:hAnsi="Arial"/>
      <w:b/>
      <w:sz w:val="18"/>
      <w:lang w:val="en-GB" w:eastAsia="en-US"/>
    </w:rPr>
  </w:style>
  <w:style w:type="paragraph" w:styleId="af1">
    <w:name w:val="Body Text"/>
    <w:basedOn w:val="a"/>
    <w:link w:val="Char3"/>
    <w:rsid w:val="00B352D7"/>
    <w:pPr>
      <w:spacing w:after="120"/>
    </w:pPr>
    <w:rPr>
      <w:rFonts w:eastAsia="Batang"/>
      <w:lang w:eastAsia="x-none"/>
    </w:rPr>
  </w:style>
  <w:style w:type="character" w:customStyle="1" w:styleId="Char3">
    <w:name w:val="正文文本 Char"/>
    <w:basedOn w:val="a0"/>
    <w:link w:val="af1"/>
    <w:rsid w:val="00B352D7"/>
    <w:rPr>
      <w:rFonts w:ascii="Times New Roman" w:eastAsia="Batang" w:hAnsi="Times New Roman"/>
      <w:lang w:val="en-GB" w:eastAsia="x-none"/>
    </w:rPr>
  </w:style>
  <w:style w:type="character" w:customStyle="1" w:styleId="st1">
    <w:name w:val="st1"/>
    <w:rsid w:val="00B352D7"/>
  </w:style>
  <w:style w:type="paragraph" w:styleId="af2">
    <w:name w:val="Revision"/>
    <w:hidden/>
    <w:uiPriority w:val="99"/>
    <w:semiHidden/>
    <w:rsid w:val="00B352D7"/>
    <w:rPr>
      <w:rFonts w:ascii="Times New Roman" w:eastAsia="宋体" w:hAnsi="Times New Roman"/>
      <w:lang w:val="en-GB" w:eastAsia="en-US"/>
    </w:rPr>
  </w:style>
  <w:style w:type="character" w:customStyle="1" w:styleId="EditorsNoteZchn">
    <w:name w:val="Editor's Note Zchn"/>
    <w:rsid w:val="00B352D7"/>
    <w:rPr>
      <w:rFonts w:ascii="Times New Roman" w:hAnsi="Times New Roman"/>
      <w:color w:val="FF0000"/>
      <w:lang w:val="en-GB"/>
    </w:rPr>
  </w:style>
  <w:style w:type="character" w:customStyle="1" w:styleId="B2Char">
    <w:name w:val="B2 Char"/>
    <w:link w:val="B2"/>
    <w:rsid w:val="00B352D7"/>
    <w:rPr>
      <w:rFonts w:ascii="Times New Roman" w:hAnsi="Times New Roman"/>
      <w:lang w:val="en-GB" w:eastAsia="en-US"/>
    </w:rPr>
  </w:style>
  <w:style w:type="paragraph" w:styleId="af3">
    <w:name w:val="Normal (Web)"/>
    <w:basedOn w:val="a"/>
    <w:uiPriority w:val="99"/>
    <w:unhideWhenUsed/>
    <w:rsid w:val="00B352D7"/>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B352D7"/>
    <w:rPr>
      <w:rFonts w:ascii="Times New Roman" w:hAnsi="Times New Roman"/>
      <w:lang w:val="en-GB" w:eastAsia="en-US"/>
    </w:rPr>
  </w:style>
  <w:style w:type="character" w:styleId="af4">
    <w:name w:val="Strong"/>
    <w:qFormat/>
    <w:rsid w:val="00FB4D77"/>
    <w:rPr>
      <w:b/>
      <w:bCs/>
    </w:rPr>
  </w:style>
  <w:style w:type="character" w:customStyle="1" w:styleId="2Char">
    <w:name w:val="标题 2 Char"/>
    <w:link w:val="2"/>
    <w:rsid w:val="00FB4D77"/>
    <w:rPr>
      <w:rFonts w:ascii="Arial" w:hAnsi="Arial"/>
      <w:sz w:val="32"/>
      <w:lang w:val="en-GB" w:eastAsia="en-US"/>
    </w:rPr>
  </w:style>
  <w:style w:type="table" w:styleId="af5">
    <w:name w:val="Table Grid"/>
    <w:basedOn w:val="a1"/>
    <w:rsid w:val="00EF53B9"/>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EF53B9"/>
    <w:rPr>
      <w:rFonts w:ascii="Arial" w:hAnsi="Arial"/>
      <w:sz w:val="36"/>
      <w:lang w:val="en-GB" w:eastAsia="en-US"/>
    </w:rPr>
  </w:style>
  <w:style w:type="paragraph" w:styleId="af6">
    <w:name w:val="List Paragraph"/>
    <w:basedOn w:val="a"/>
    <w:uiPriority w:val="34"/>
    <w:qFormat/>
    <w:rsid w:val="00EF53B9"/>
    <w:pPr>
      <w:ind w:firstLineChars="200" w:firstLine="420"/>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26997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F7612D-0290-439A-AE9C-F1CA1FF38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31</Pages>
  <Words>12577</Words>
  <Characters>71694</Characters>
  <Application>Microsoft Office Word</Application>
  <DocSecurity>0</DocSecurity>
  <Lines>597</Lines>
  <Paragraphs>168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1900-01-01T08:00:00Z</cp:lastPrinted>
  <dcterms:created xsi:type="dcterms:W3CDTF">2020-07-27T07:06:00Z</dcterms:created>
  <dcterms:modified xsi:type="dcterms:W3CDTF">2020-08-12T09:10:00Z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(3)PXAQMcWUPfk+B3+Gi2u8RZp+yeqekg6vdwYjbqWOTBkfI30CUGzl0FUjZZrbZ4hYgPs1tsqn
7TYMX9pcE5IZDCON5vLpRzG6Q4SZVTGAlz2MlQnvQwS6Jl89DtywZ1YJYt6+pgxqp5iq6tK6
HHswrF/MyIgg4FcBz6ANkx5N1fcGXyA8Vr5px2uCrCtD1wsK19m5s7v6NcoFJ+rRnl8xAEwa
1RQWWvkjPZkVJw5L+o</vt:lpwstr>
  </property>
  <property fmtid="{D5CDD505-2E9C-101B-9397-08002B2CF9AE}" pid="22" name="_2015_ms_pID_7253431">
    <vt:lpwstr>Ds8prBxrUod6isuZHg/OSVSrVogL6JJmaUiMJ2ymhU+Be8vkg89M/6
wejvbj4QGEb94dOanHB/VMEMK4li1tLY9kRR7uxNkhY8XqYtO5O4e1NccyplJ3IuSJW0F8Ow
LXcDj9kUO6J8CCMBoSPDqUzdhmAgoIK16cHnhoy7+glodKJwjto1Jtv4yMeV6e4QwOT7m0MA
4YygwLQH0aNMct1tfOm6trUihKwod8Hmn6Ko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1580790392</vt:lpwstr>
  </property>
  <property fmtid="{D5CDD505-2E9C-101B-9397-08002B2CF9AE}" pid="27" name="_2015_ms_pID_7253432">
    <vt:lpwstr>89ULJQs94F9WEQBvYOLsYaI=</vt:lpwstr>
  </property>
</Properties>
</file>